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273956E"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5F7146" w:rsidRPr="005F7146">
        <w:rPr>
          <w:b/>
          <w:noProof/>
          <w:sz w:val="24"/>
        </w:rPr>
        <w:t>C4-230392</w:t>
      </w:r>
    </w:p>
    <w:p w14:paraId="379092B6" w14:textId="6230826F"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96210B">
        <w:rPr>
          <w:b/>
          <w:noProof/>
          <w:sz w:val="24"/>
        </w:rPr>
        <w:t xml:space="preserve"> 3</w:t>
      </w:r>
      <w:r w:rsidR="0096210B"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929340B" w:rsidR="001E41F3" w:rsidRPr="00EF2437" w:rsidRDefault="00C23B97" w:rsidP="00EF2437">
            <w:pPr>
              <w:pStyle w:val="CRCoverPage"/>
              <w:spacing w:after="0"/>
              <w:jc w:val="right"/>
              <w:rPr>
                <w:b/>
                <w:noProof/>
                <w:sz w:val="28"/>
              </w:rPr>
            </w:pPr>
            <w:r>
              <w:rPr>
                <w:b/>
                <w:noProof/>
                <w:sz w:val="28"/>
              </w:rPr>
              <w:t>29.</w:t>
            </w:r>
            <w:r w:rsidR="004B4F9E">
              <w:rPr>
                <w:b/>
                <w:noProof/>
                <w:sz w:val="28"/>
              </w:rPr>
              <w:t>562</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394F6F" w:rsidR="001E41F3" w:rsidRPr="00EF2437" w:rsidRDefault="005F7146" w:rsidP="00EF2437">
            <w:pPr>
              <w:pStyle w:val="CRCoverPage"/>
              <w:spacing w:after="0"/>
              <w:rPr>
                <w:noProof/>
              </w:rPr>
            </w:pPr>
            <w:r>
              <w:rPr>
                <w:b/>
                <w:noProof/>
                <w:sz w:val="28"/>
              </w:rPr>
              <w:t>0128</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1C4F85A4"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4B4F9E">
              <w:rPr>
                <w:b/>
                <w:noProof/>
                <w:sz w:val="28"/>
              </w:rPr>
              <w:t>8</w:t>
            </w:r>
            <w:r w:rsidR="008C3C4C" w:rsidRPr="00816442">
              <w:rPr>
                <w:b/>
                <w:noProof/>
                <w:sz w:val="28"/>
              </w:rPr>
              <w:t>.</w:t>
            </w:r>
            <w:r w:rsidR="004B4F9E">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0F4AA7"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B18CA" w:rsidR="001E41F3" w:rsidRDefault="00A80C18" w:rsidP="0085234B">
            <w:pPr>
              <w:pStyle w:val="CRCoverPage"/>
              <w:spacing w:after="0"/>
              <w:ind w:left="100"/>
            </w:pPr>
            <w:r w:rsidRPr="00F91D2F">
              <w:t>6.1.3.2.3</w:t>
            </w:r>
            <w:r>
              <w:t>, 6.1.3.2.4, 6.1.3.3</w:t>
            </w:r>
            <w:r w:rsidRPr="00F91D2F">
              <w:t>.3</w:t>
            </w:r>
            <w:r>
              <w:t xml:space="preserve">, </w:t>
            </w:r>
            <w:r w:rsidRPr="00F91D2F">
              <w:t>6.1.4.2.2</w:t>
            </w:r>
            <w:r>
              <w:t xml:space="preserve">, </w:t>
            </w:r>
            <w:r w:rsidRPr="00F91D2F">
              <w:t>6.1.5.2</w:t>
            </w:r>
            <w:r>
              <w:t xml:space="preserve">, 6.2.3.2.3, </w:t>
            </w:r>
            <w:r w:rsidR="00D11019">
              <w:t xml:space="preserve">6.2.3.3, 6.2.3.4, 6.2.3.5, 6.2.3.6, 6.2.3.7, 6.2.3.8, 6.2.3.9, 6.2.3.10, 6.2.3.11, 6.2.3.12, 6.2.3.13, 6.2.3.14, 6.2.3.15, 6.2.3.16, 6.2.3.17, 6.2.3.18, 6.2.3.19, 6.2.3.20, </w:t>
            </w:r>
            <w:r w:rsidR="00D11019">
              <w:lastRenderedPageBreak/>
              <w:t xml:space="preserve">6.2.3.22, 6.2.3.22, 6.2.3.23, 6.2.3.24, 6.2.3.25, 6.2.3.26, 6.2.3.27, 6.2.3.28, 6.2.3.29, 6.2.3.30, 6.2.3.31, 6.2.3.32, 6.2.3.33, 6.2.3.34, 6.2.3.35, </w:t>
            </w:r>
            <w:r w:rsidR="00D11019" w:rsidRPr="006A7EE2">
              <w:t>6.</w:t>
            </w:r>
            <w:r w:rsidR="00D11019">
              <w:t>2</w:t>
            </w:r>
            <w:r w:rsidR="00D11019" w:rsidRPr="006A7EE2">
              <w:t>.5.2</w:t>
            </w:r>
            <w:r w:rsidR="00D11019">
              <w:t xml:space="preserve">, </w:t>
            </w:r>
            <w:r w:rsidR="00D11019" w:rsidRPr="000B71E3">
              <w:t>6.3.3.2.4</w:t>
            </w:r>
            <w:r w:rsidR="00D11019">
              <w:t xml:space="preserve">, </w:t>
            </w:r>
            <w:r w:rsidR="00D11019" w:rsidRPr="000B71E3">
              <w:t>6.</w:t>
            </w:r>
            <w:r w:rsidR="00D11019">
              <w:t>4</w:t>
            </w:r>
            <w:r w:rsidR="00D11019" w:rsidRPr="000B71E3">
              <w:t>.3.2.3</w:t>
            </w:r>
            <w:r w:rsidR="00D11019">
              <w:t xml:space="preserve">, </w:t>
            </w:r>
            <w:r w:rsidR="00D11019" w:rsidRPr="000B71E3">
              <w:t>6.</w:t>
            </w:r>
            <w:r w:rsidR="00D11019">
              <w:t>4.3.3</w:t>
            </w:r>
            <w:r w:rsidR="00D11019" w:rsidRPr="000B71E3">
              <w:t>.3</w:t>
            </w:r>
            <w:r w:rsidR="00D11019">
              <w:t>,</w:t>
            </w:r>
            <w:r w:rsidR="00D11019" w:rsidRPr="000B71E3">
              <w:t xml:space="preserve"> 6.</w:t>
            </w:r>
            <w:r w:rsidR="00D11019">
              <w:t>4.3.4</w:t>
            </w:r>
            <w:r w:rsidR="00D11019" w:rsidRPr="000B71E3">
              <w:t>.3</w:t>
            </w:r>
            <w:r w:rsidR="00D11019">
              <w:t xml:space="preserve">, </w:t>
            </w:r>
            <w:r w:rsidR="00D11019" w:rsidRPr="006A7EE2">
              <w:t>6.</w:t>
            </w:r>
            <w:r w:rsidR="00D11019">
              <w:t>4</w:t>
            </w:r>
            <w:r w:rsidR="00D11019" w:rsidRPr="006A7EE2">
              <w:t>.5.2</w:t>
            </w:r>
            <w:r w:rsidR="00D11019">
              <w:t>, 6.5.3.2.3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F7CC56" w14:textId="77777777" w:rsidR="004B4F9E" w:rsidRPr="00F91D2F" w:rsidRDefault="004B4F9E" w:rsidP="004B4F9E">
      <w:pPr>
        <w:pStyle w:val="50"/>
      </w:pPr>
      <w:bookmarkStart w:id="2" w:name="_Toc21948897"/>
      <w:bookmarkStart w:id="3" w:name="_Toc24978771"/>
      <w:bookmarkStart w:id="4" w:name="_Toc34346544"/>
      <w:bookmarkStart w:id="5" w:name="_Toc34740621"/>
      <w:bookmarkStart w:id="6" w:name="_Toc34747980"/>
      <w:bookmarkStart w:id="7" w:name="_Toc34748356"/>
      <w:bookmarkStart w:id="8" w:name="_Toc34749346"/>
      <w:bookmarkStart w:id="9" w:name="_Toc49689808"/>
      <w:bookmarkStart w:id="10" w:name="_Toc56336893"/>
      <w:bookmarkStart w:id="11" w:name="_Toc73443709"/>
      <w:bookmarkStart w:id="12" w:name="_Toc122091875"/>
      <w:bookmarkStart w:id="13" w:name="_Toc120269597"/>
      <w:r w:rsidRPr="00F91D2F">
        <w:t>6.1.3.2.3</w:t>
      </w:r>
      <w:r w:rsidRPr="00F91D2F">
        <w:tab/>
        <w:t>Resource Standard Methods</w:t>
      </w:r>
      <w:bookmarkEnd w:id="2"/>
      <w:bookmarkEnd w:id="3"/>
      <w:bookmarkEnd w:id="4"/>
      <w:bookmarkEnd w:id="5"/>
      <w:bookmarkEnd w:id="6"/>
      <w:bookmarkEnd w:id="7"/>
      <w:bookmarkEnd w:id="8"/>
      <w:bookmarkEnd w:id="9"/>
      <w:bookmarkEnd w:id="10"/>
      <w:bookmarkEnd w:id="11"/>
      <w:bookmarkEnd w:id="12"/>
    </w:p>
    <w:p w14:paraId="4966F6AD" w14:textId="77777777" w:rsidR="004B4F9E" w:rsidRPr="00F91D2F" w:rsidRDefault="004B4F9E" w:rsidP="004B4F9E">
      <w:pPr>
        <w:pStyle w:val="H6"/>
      </w:pPr>
      <w:bookmarkStart w:id="14" w:name="_Toc21948898"/>
      <w:bookmarkStart w:id="15" w:name="_Toc24978772"/>
      <w:bookmarkStart w:id="16" w:name="_Toc34346545"/>
      <w:bookmarkStart w:id="17" w:name="_Toc34740622"/>
      <w:bookmarkStart w:id="18" w:name="_Toc34747981"/>
      <w:bookmarkStart w:id="19" w:name="_Toc34748357"/>
      <w:bookmarkStart w:id="20" w:name="_Toc34749347"/>
      <w:bookmarkStart w:id="21" w:name="_Toc49689809"/>
      <w:bookmarkStart w:id="22" w:name="_Toc56336894"/>
      <w:bookmarkStart w:id="23" w:name="_Toc73443710"/>
      <w:r w:rsidRPr="00F91D2F">
        <w:t>6.1.3.2.3.1</w:t>
      </w:r>
      <w:r w:rsidRPr="00F91D2F">
        <w:tab/>
      </w:r>
      <w:r>
        <w:t>PUT</w:t>
      </w:r>
      <w:bookmarkEnd w:id="14"/>
      <w:bookmarkEnd w:id="15"/>
      <w:bookmarkEnd w:id="16"/>
      <w:bookmarkEnd w:id="17"/>
      <w:bookmarkEnd w:id="18"/>
      <w:bookmarkEnd w:id="19"/>
      <w:bookmarkEnd w:id="20"/>
      <w:bookmarkEnd w:id="21"/>
      <w:bookmarkEnd w:id="22"/>
      <w:bookmarkEnd w:id="23"/>
    </w:p>
    <w:p w14:paraId="0E12395F" w14:textId="77777777" w:rsidR="004B4F9E" w:rsidRPr="00F91D2F" w:rsidRDefault="004B4F9E" w:rsidP="004B4F9E">
      <w:r w:rsidRPr="00F91D2F">
        <w:t>This method shall support the URI query parameters specified in table 6.1.3.2.3.1-1.</w:t>
      </w:r>
    </w:p>
    <w:p w14:paraId="6C2FA1EA" w14:textId="77777777" w:rsidR="004B4F9E" w:rsidRPr="00F91D2F" w:rsidRDefault="004B4F9E" w:rsidP="004B4F9E">
      <w:pPr>
        <w:pStyle w:val="TH"/>
        <w:rPr>
          <w:rFonts w:cs="Arial"/>
        </w:rPr>
      </w:pPr>
      <w:r w:rsidRPr="00F91D2F">
        <w:t xml:space="preserve">Table 6.1.3.2.3.1-1: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F91D2F" w14:paraId="3AC73197"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6374E2" w14:textId="77777777" w:rsidR="004B4F9E" w:rsidRPr="00F91D2F" w:rsidRDefault="004B4F9E" w:rsidP="004B4F9E">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87EB13" w14:textId="77777777" w:rsidR="004B4F9E" w:rsidRPr="00F91D2F" w:rsidRDefault="004B4F9E" w:rsidP="004B4F9E">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52242C" w14:textId="77777777" w:rsidR="004B4F9E" w:rsidRPr="00F91D2F" w:rsidRDefault="004B4F9E" w:rsidP="004B4F9E">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4297E1" w14:textId="77777777" w:rsidR="004B4F9E" w:rsidRPr="00F91D2F" w:rsidRDefault="004B4F9E" w:rsidP="004B4F9E">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C98228" w14:textId="77777777" w:rsidR="004B4F9E" w:rsidRPr="00F91D2F" w:rsidRDefault="004B4F9E" w:rsidP="004B4F9E">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931632" w14:textId="77777777" w:rsidR="004B4F9E" w:rsidRPr="00F91D2F" w:rsidRDefault="004B4F9E" w:rsidP="004B4F9E">
            <w:pPr>
              <w:pStyle w:val="TAH"/>
            </w:pPr>
            <w:r w:rsidRPr="00F91D2F">
              <w:t>Applicability</w:t>
            </w:r>
          </w:p>
        </w:tc>
      </w:tr>
      <w:tr w:rsidR="004B4F9E" w:rsidRPr="00F91D2F" w14:paraId="602AE25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634E4" w14:textId="77777777" w:rsidR="004B4F9E" w:rsidRPr="00F91D2F" w:rsidRDefault="004B4F9E" w:rsidP="004B4F9E">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14:paraId="7CE7C9CB" w14:textId="77777777" w:rsidR="004B4F9E" w:rsidRPr="00F91D2F"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63356F13" w14:textId="77777777" w:rsidR="004B4F9E" w:rsidRPr="00F91D2F"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13F30F56" w14:textId="77777777" w:rsidR="004B4F9E" w:rsidRPr="00F91D2F"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00B24" w14:textId="77777777" w:rsidR="004B4F9E" w:rsidRPr="00F91D2F"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0CD84710" w14:textId="77777777" w:rsidR="004B4F9E" w:rsidRPr="00F91D2F" w:rsidRDefault="004B4F9E" w:rsidP="004B4F9E">
            <w:pPr>
              <w:pStyle w:val="TAL"/>
            </w:pPr>
          </w:p>
        </w:tc>
      </w:tr>
    </w:tbl>
    <w:p w14:paraId="6839FFEA" w14:textId="77777777" w:rsidR="004B4F9E" w:rsidRPr="00F91D2F" w:rsidRDefault="004B4F9E" w:rsidP="004B4F9E"/>
    <w:p w14:paraId="141BABD2" w14:textId="77777777" w:rsidR="004B4F9E" w:rsidRPr="00F91D2F" w:rsidRDefault="004B4F9E" w:rsidP="004B4F9E">
      <w:r w:rsidRPr="00F91D2F">
        <w:t>This method shall support the request data structures specified in table 6.1.3.2.3.1-2 and the response data structures and response codes specified in table 6.1.3.2.3.1-3.</w:t>
      </w:r>
    </w:p>
    <w:p w14:paraId="049B5BC7" w14:textId="77777777" w:rsidR="004B4F9E" w:rsidRPr="00F91D2F" w:rsidRDefault="004B4F9E" w:rsidP="004B4F9E">
      <w:pPr>
        <w:pStyle w:val="TH"/>
      </w:pPr>
      <w:r w:rsidRPr="00F91D2F">
        <w:t xml:space="preserve">Table 6.1.3.2.3.1-2: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F91D2F" w14:paraId="73F0502A"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1C9584" w14:textId="77777777" w:rsidR="004B4F9E" w:rsidRPr="00F91D2F" w:rsidRDefault="004B4F9E" w:rsidP="004B4F9E">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A0D9F1" w14:textId="77777777" w:rsidR="004B4F9E" w:rsidRPr="00F91D2F" w:rsidRDefault="004B4F9E" w:rsidP="004B4F9E">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D5EF74" w14:textId="77777777" w:rsidR="004B4F9E" w:rsidRPr="00F91D2F" w:rsidRDefault="004B4F9E" w:rsidP="004B4F9E">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502D8D" w14:textId="77777777" w:rsidR="004B4F9E" w:rsidRPr="00F91D2F" w:rsidRDefault="004B4F9E" w:rsidP="004B4F9E">
            <w:pPr>
              <w:pStyle w:val="TAH"/>
            </w:pPr>
            <w:r w:rsidRPr="00F91D2F">
              <w:t>Description</w:t>
            </w:r>
          </w:p>
        </w:tc>
      </w:tr>
      <w:tr w:rsidR="004B4F9E" w:rsidRPr="00F91D2F" w14:paraId="354E50D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404235" w14:textId="77777777" w:rsidR="004B4F9E" w:rsidRPr="00F91D2F" w:rsidRDefault="004B4F9E" w:rsidP="004B4F9E">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14:paraId="6D38DB45" w14:textId="77777777" w:rsidR="004B4F9E" w:rsidRPr="00F91D2F" w:rsidRDefault="004B4F9E" w:rsidP="004B4F9E">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14:paraId="3940D51C" w14:textId="77777777" w:rsidR="004B4F9E" w:rsidRPr="00F91D2F" w:rsidRDefault="004B4F9E" w:rsidP="004B4F9E">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3C7482" w14:textId="77777777" w:rsidR="004B4F9E" w:rsidRPr="00F91D2F" w:rsidRDefault="004B4F9E" w:rsidP="004B4F9E">
            <w:pPr>
              <w:pStyle w:val="TAL"/>
            </w:pPr>
            <w:r>
              <w:t>S-CSCF registration for indicated IMS Public Identity is updated with the received information.</w:t>
            </w:r>
          </w:p>
        </w:tc>
      </w:tr>
    </w:tbl>
    <w:p w14:paraId="187FB84C" w14:textId="77777777" w:rsidR="004B4F9E" w:rsidRPr="00F91D2F" w:rsidRDefault="004B4F9E" w:rsidP="004B4F9E"/>
    <w:p w14:paraId="76CE08EF" w14:textId="77777777" w:rsidR="004B4F9E" w:rsidRPr="00F91D2F" w:rsidRDefault="004B4F9E" w:rsidP="004B4F9E">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4B4F9E" w:rsidRPr="00F91D2F" w14:paraId="2722E197" w14:textId="77777777" w:rsidTr="004B4F9E">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939A40C" w14:textId="77777777" w:rsidR="004B4F9E" w:rsidRPr="00F91D2F" w:rsidRDefault="004B4F9E" w:rsidP="004B4F9E">
            <w:pPr>
              <w:pStyle w:val="TAH"/>
            </w:pPr>
            <w:r w:rsidRPr="00F91D2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73781" w14:textId="77777777" w:rsidR="004B4F9E" w:rsidRPr="00F91D2F" w:rsidRDefault="004B4F9E" w:rsidP="004B4F9E">
            <w:pPr>
              <w:pStyle w:val="TAH"/>
            </w:pPr>
            <w:r w:rsidRPr="00F91D2F">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3F90CDC" w14:textId="77777777" w:rsidR="004B4F9E" w:rsidRPr="00F91D2F" w:rsidRDefault="004B4F9E" w:rsidP="004B4F9E">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6F01DA" w14:textId="77777777" w:rsidR="004B4F9E" w:rsidRPr="00F91D2F" w:rsidRDefault="004B4F9E" w:rsidP="004B4F9E">
            <w:pPr>
              <w:pStyle w:val="TAH"/>
            </w:pPr>
            <w:r w:rsidRPr="00F91D2F">
              <w:t>Response</w:t>
            </w:r>
          </w:p>
          <w:p w14:paraId="41A6EF4C" w14:textId="77777777" w:rsidR="004B4F9E" w:rsidRPr="00F91D2F" w:rsidRDefault="004B4F9E" w:rsidP="004B4F9E">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370E0D" w14:textId="77777777" w:rsidR="004B4F9E" w:rsidRPr="00F91D2F" w:rsidRDefault="004B4F9E" w:rsidP="004B4F9E">
            <w:pPr>
              <w:pStyle w:val="TAH"/>
            </w:pPr>
            <w:r w:rsidRPr="00F91D2F">
              <w:t>Description</w:t>
            </w:r>
          </w:p>
        </w:tc>
      </w:tr>
      <w:tr w:rsidR="004B4F9E" w:rsidRPr="00F91D2F" w14:paraId="2450EECE"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03521AB" w14:textId="77777777" w:rsidR="004B4F9E" w:rsidRPr="00F91D2F" w:rsidRDefault="004B4F9E" w:rsidP="004B4F9E">
            <w:pPr>
              <w:pStyle w:val="TAL"/>
            </w:pPr>
            <w:r>
              <w:t>Scscf</w:t>
            </w:r>
            <w:r w:rsidRPr="00361AEE">
              <w:t>Registration</w:t>
            </w:r>
          </w:p>
        </w:tc>
        <w:tc>
          <w:tcPr>
            <w:tcW w:w="217" w:type="pct"/>
            <w:tcBorders>
              <w:top w:val="single" w:sz="4" w:space="0" w:color="auto"/>
              <w:left w:val="single" w:sz="6" w:space="0" w:color="000000"/>
              <w:bottom w:val="single" w:sz="4" w:space="0" w:color="auto"/>
              <w:right w:val="single" w:sz="6" w:space="0" w:color="000000"/>
            </w:tcBorders>
          </w:tcPr>
          <w:p w14:paraId="11595F5C" w14:textId="77777777" w:rsidR="004B4F9E" w:rsidRPr="00F91D2F" w:rsidRDefault="004B4F9E" w:rsidP="004B4F9E">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2CAC15C8" w14:textId="77777777" w:rsidR="004B4F9E" w:rsidRPr="00F91D2F" w:rsidRDefault="004B4F9E" w:rsidP="004B4F9E">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60CC54D4" w14:textId="77777777" w:rsidR="004B4F9E" w:rsidRPr="00F91D2F" w:rsidRDefault="004B4F9E" w:rsidP="004B4F9E">
            <w:pPr>
              <w:pStyle w:val="TAL"/>
            </w:pPr>
            <w:r w:rsidRPr="00296A3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DF3DC2" w14:textId="77777777" w:rsidR="004B4F9E" w:rsidRPr="00F91D2F" w:rsidRDefault="004B4F9E" w:rsidP="004B4F9E">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r w:rsidR="004B4F9E" w:rsidRPr="00F91D2F" w14:paraId="187B1DC5"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FE61892" w14:textId="77777777" w:rsidR="004B4F9E" w:rsidRDefault="004B4F9E" w:rsidP="004B4F9E">
            <w:pPr>
              <w:pStyle w:val="TAL"/>
            </w:pPr>
            <w:r>
              <w:t>Scscf</w:t>
            </w:r>
            <w:r w:rsidRPr="00361AEE">
              <w:t>Registration</w:t>
            </w:r>
          </w:p>
        </w:tc>
        <w:tc>
          <w:tcPr>
            <w:tcW w:w="217" w:type="pct"/>
            <w:tcBorders>
              <w:top w:val="single" w:sz="4" w:space="0" w:color="auto"/>
              <w:left w:val="single" w:sz="6" w:space="0" w:color="000000"/>
              <w:bottom w:val="single" w:sz="4" w:space="0" w:color="auto"/>
              <w:right w:val="single" w:sz="6" w:space="0" w:color="000000"/>
            </w:tcBorders>
          </w:tcPr>
          <w:p w14:paraId="49497AAC" w14:textId="77777777" w:rsidR="004B4F9E" w:rsidRPr="00F91D2F" w:rsidRDefault="004B4F9E" w:rsidP="004B4F9E">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22F3E5F6" w14:textId="77777777" w:rsidR="004B4F9E" w:rsidRPr="00F91D2F" w:rsidRDefault="004B4F9E" w:rsidP="004B4F9E">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01C9E12B" w14:textId="77777777" w:rsidR="004B4F9E" w:rsidRPr="00296A3D" w:rsidRDefault="004B4F9E" w:rsidP="004B4F9E">
            <w:pPr>
              <w:pStyle w:val="TAL"/>
            </w:pPr>
            <w:r w:rsidRPr="00296A3D">
              <w:t>20</w:t>
            </w:r>
            <w:r>
              <w:t>0</w:t>
            </w:r>
            <w:r w:rsidRPr="00296A3D">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CFD715" w14:textId="77777777" w:rsidR="004B4F9E" w:rsidRDefault="004B4F9E" w:rsidP="004B4F9E">
            <w:pPr>
              <w:pStyle w:val="TAL"/>
            </w:pPr>
            <w:r>
              <w:t>A</w:t>
            </w:r>
            <w:r w:rsidRPr="00296A3D">
              <w:t xml:space="preserve"> response body containing a representation of the </w:t>
            </w:r>
            <w:r>
              <w:t>updated</w:t>
            </w:r>
            <w:r w:rsidRPr="00296A3D">
              <w:t xml:space="preserve"> </w:t>
            </w:r>
            <w:r>
              <w:t>individual scscf</w:t>
            </w:r>
            <w:r w:rsidRPr="00361AEE">
              <w:t xml:space="preserve">Registration </w:t>
            </w:r>
            <w:r w:rsidRPr="00296A3D">
              <w:t>resource</w:t>
            </w:r>
            <w:r>
              <w:t xml:space="preserve"> for the received IMS Public Identity</w:t>
            </w:r>
            <w:r w:rsidRPr="00296A3D">
              <w:t xml:space="preserve"> shall be returned.</w:t>
            </w:r>
          </w:p>
        </w:tc>
      </w:tr>
      <w:tr w:rsidR="004B4F9E" w:rsidRPr="00F91D2F" w14:paraId="720D4834"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631D094" w14:textId="77777777" w:rsidR="004B4F9E" w:rsidRDefault="004B4F9E" w:rsidP="004B4F9E">
            <w:pPr>
              <w:pStyle w:val="TAL"/>
            </w:pPr>
            <w:r>
              <w:t>n/a</w:t>
            </w:r>
          </w:p>
        </w:tc>
        <w:tc>
          <w:tcPr>
            <w:tcW w:w="217" w:type="pct"/>
            <w:tcBorders>
              <w:top w:val="single" w:sz="4" w:space="0" w:color="auto"/>
              <w:left w:val="single" w:sz="6" w:space="0" w:color="000000"/>
              <w:bottom w:val="single" w:sz="4" w:space="0" w:color="auto"/>
              <w:right w:val="single" w:sz="6" w:space="0" w:color="000000"/>
            </w:tcBorders>
          </w:tcPr>
          <w:p w14:paraId="001B9895" w14:textId="77777777" w:rsidR="004B4F9E" w:rsidRPr="00F91D2F" w:rsidRDefault="004B4F9E" w:rsidP="004B4F9E">
            <w:pPr>
              <w:pStyle w:val="TAC"/>
            </w:pPr>
          </w:p>
        </w:tc>
        <w:tc>
          <w:tcPr>
            <w:tcW w:w="598" w:type="pct"/>
            <w:tcBorders>
              <w:top w:val="single" w:sz="4" w:space="0" w:color="auto"/>
              <w:left w:val="single" w:sz="6" w:space="0" w:color="000000"/>
              <w:bottom w:val="single" w:sz="4" w:space="0" w:color="auto"/>
              <w:right w:val="single" w:sz="6" w:space="0" w:color="000000"/>
            </w:tcBorders>
          </w:tcPr>
          <w:p w14:paraId="3DB9454D" w14:textId="77777777" w:rsidR="004B4F9E" w:rsidRPr="00F91D2F"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07A46528" w14:textId="77777777" w:rsidR="004B4F9E" w:rsidRPr="00296A3D" w:rsidRDefault="004B4F9E" w:rsidP="004B4F9E">
            <w:pPr>
              <w:pStyle w:val="TAL"/>
            </w:pPr>
            <w:r w:rsidRPr="00296A3D">
              <w:t>20</w:t>
            </w:r>
            <w:r>
              <w:t>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C96AA6" w14:textId="77777777" w:rsidR="004B4F9E" w:rsidRDefault="004B4F9E" w:rsidP="004B4F9E">
            <w:pPr>
              <w:pStyle w:val="TAL"/>
            </w:pPr>
            <w:r w:rsidRPr="006A7EE2">
              <w:t>Upon success, an empty response body shall be returned.</w:t>
            </w:r>
          </w:p>
        </w:tc>
      </w:tr>
      <w:tr w:rsidR="004B4F9E" w:rsidRPr="00F91D2F" w14:paraId="7853A487"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297F44C" w14:textId="77777777" w:rsidR="004B4F9E" w:rsidRDefault="004B4F9E" w:rsidP="004B4F9E">
            <w:pPr>
              <w:pStyle w:val="TAL"/>
            </w:pPr>
            <w:r>
              <w:t>RedirectResponse</w:t>
            </w:r>
          </w:p>
        </w:tc>
        <w:tc>
          <w:tcPr>
            <w:tcW w:w="217" w:type="pct"/>
            <w:tcBorders>
              <w:top w:val="single" w:sz="4" w:space="0" w:color="auto"/>
              <w:left w:val="single" w:sz="6" w:space="0" w:color="000000"/>
              <w:bottom w:val="single" w:sz="4" w:space="0" w:color="auto"/>
              <w:right w:val="single" w:sz="6" w:space="0" w:color="000000"/>
            </w:tcBorders>
          </w:tcPr>
          <w:p w14:paraId="1A83AF66" w14:textId="77777777" w:rsidR="004B4F9E" w:rsidRPr="00F91D2F"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8ECA0D7" w14:textId="77777777" w:rsidR="004B4F9E" w:rsidRPr="00F91D2F"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E33F35" w14:textId="77777777" w:rsidR="004B4F9E" w:rsidRPr="00296A3D"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AA74F3" w14:textId="77777777" w:rsidR="004B4F9E" w:rsidRDefault="004B4F9E" w:rsidP="00944924">
            <w:pPr>
              <w:pStyle w:val="TAL"/>
              <w:rPr>
                <w:ins w:id="24" w:author="Huawei" w:date="2023-02-14T15:34:00Z"/>
              </w:rPr>
            </w:pPr>
            <w:r>
              <w:t>Temporary redirection.</w:t>
            </w:r>
            <w:del w:id="25" w:author="Huawei" w:date="2023-02-14T15:30:00Z">
              <w:r w:rsidDel="00944924">
                <w:delText xml:space="preserve"> The response shall include a Location header field containing a different URI. The URI shall be an alternative URI of the </w:delText>
              </w:r>
              <w:r w:rsidDel="00944924">
                <w:rPr>
                  <w:rFonts w:hint="eastAsia"/>
                  <w:lang w:eastAsia="zh-CN"/>
                </w:rPr>
                <w:delText xml:space="preserve">resource located </w:delText>
              </w:r>
              <w:r w:rsidDel="00944924">
                <w:rPr>
                  <w:lang w:eastAsia="zh-CN"/>
                </w:rPr>
                <w:delText xml:space="preserve">on </w:delText>
              </w:r>
              <w:r w:rsidRPr="007C440A" w:rsidDel="00944924">
                <w:rPr>
                  <w:lang w:eastAsia="zh-CN"/>
                </w:rPr>
                <w:delText>an alternative service instance within the</w:delText>
              </w:r>
              <w:r w:rsidDel="00944924">
                <w:delText xml:space="preserve"> same HSS (service) set.</w:delText>
              </w:r>
            </w:del>
            <w:del w:id="26" w:author="Huawei" w:date="2023-02-14T15:34:00Z">
              <w:r w:rsidDel="00944924">
                <w:delText xml:space="preserve"> </w:delText>
              </w:r>
            </w:del>
          </w:p>
          <w:p w14:paraId="00FCABB3" w14:textId="21556F3D" w:rsidR="00944924" w:rsidRPr="006A7EE2" w:rsidRDefault="00944924" w:rsidP="00944924">
            <w:pPr>
              <w:pStyle w:val="TAL"/>
            </w:pPr>
            <w:ins w:id="27" w:author="Huawei" w:date="2023-02-14T15:34:00Z">
              <w:r>
                <w:t>(NOTE)</w:t>
              </w:r>
            </w:ins>
          </w:p>
        </w:tc>
      </w:tr>
      <w:tr w:rsidR="004B4F9E" w:rsidRPr="00F91D2F" w14:paraId="4A5D79F6"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BDBB938" w14:textId="77777777" w:rsidR="004B4F9E" w:rsidRDefault="004B4F9E" w:rsidP="004B4F9E">
            <w:pPr>
              <w:pStyle w:val="TAL"/>
            </w:pPr>
            <w:r>
              <w:t>RedirectResponse</w:t>
            </w:r>
          </w:p>
        </w:tc>
        <w:tc>
          <w:tcPr>
            <w:tcW w:w="217" w:type="pct"/>
            <w:tcBorders>
              <w:top w:val="single" w:sz="4" w:space="0" w:color="auto"/>
              <w:left w:val="single" w:sz="6" w:space="0" w:color="000000"/>
              <w:bottom w:val="single" w:sz="4" w:space="0" w:color="auto"/>
              <w:right w:val="single" w:sz="6" w:space="0" w:color="000000"/>
            </w:tcBorders>
          </w:tcPr>
          <w:p w14:paraId="775D6731" w14:textId="77777777" w:rsidR="004B4F9E" w:rsidRPr="00F91D2F"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4CB870" w14:textId="77777777" w:rsidR="004B4F9E" w:rsidRPr="00F91D2F"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B4C816B" w14:textId="77777777" w:rsidR="004B4F9E" w:rsidRPr="00296A3D"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F4B661" w14:textId="77777777" w:rsidR="004B4F9E" w:rsidRDefault="004B4F9E" w:rsidP="00944924">
            <w:pPr>
              <w:pStyle w:val="TAL"/>
              <w:rPr>
                <w:ins w:id="28" w:author="Huawei" w:date="2023-02-14T15:33:00Z"/>
              </w:rPr>
            </w:pPr>
            <w:r>
              <w:t>Permanent redirection.</w:t>
            </w:r>
            <w:del w:id="29" w:author="Huawei" w:date="2023-02-14T15:30:00Z">
              <w:r w:rsidDel="00944924">
                <w:delText xml:space="preserve"> The response shall include a Location header field containing a different URI. The URI shall be an alternative URI of the </w:delText>
              </w:r>
              <w:r w:rsidDel="00944924">
                <w:rPr>
                  <w:rFonts w:hint="eastAsia"/>
                  <w:lang w:eastAsia="zh-CN"/>
                </w:rPr>
                <w:delText xml:space="preserve">resource located </w:delText>
              </w:r>
              <w:r w:rsidDel="00944924">
                <w:rPr>
                  <w:lang w:eastAsia="zh-CN"/>
                </w:rPr>
                <w:delText xml:space="preserve">on </w:delText>
              </w:r>
              <w:r w:rsidRPr="007C440A" w:rsidDel="00944924">
                <w:rPr>
                  <w:lang w:eastAsia="zh-CN"/>
                </w:rPr>
                <w:delText>an alternative service instance within the</w:delText>
              </w:r>
              <w:r w:rsidDel="00944924">
                <w:delText xml:space="preserve"> same HSS (service) set.</w:delText>
              </w:r>
            </w:del>
            <w:del w:id="30" w:author="Huawei" w:date="2023-02-14T15:33:00Z">
              <w:r w:rsidDel="00944924">
                <w:delText xml:space="preserve"> </w:delText>
              </w:r>
            </w:del>
          </w:p>
          <w:p w14:paraId="410DD2D1" w14:textId="33066A8C" w:rsidR="00944924" w:rsidRPr="006A7EE2" w:rsidRDefault="00944924" w:rsidP="00944924">
            <w:pPr>
              <w:pStyle w:val="TAL"/>
            </w:pPr>
            <w:ins w:id="31" w:author="Huawei" w:date="2023-02-14T15:33:00Z">
              <w:r>
                <w:t>(NOTE)</w:t>
              </w:r>
            </w:ins>
          </w:p>
        </w:tc>
      </w:tr>
      <w:tr w:rsidR="004B4F9E" w:rsidRPr="00F91D2F" w14:paraId="0300FDB3"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F1CAAA1" w14:textId="77777777" w:rsidR="004B4F9E" w:rsidRDefault="004B4F9E" w:rsidP="004B4F9E">
            <w:pPr>
              <w:pStyle w:val="TAL"/>
            </w:pPr>
            <w:r w:rsidRPr="006A7EE2">
              <w:t>ProblemDetails</w:t>
            </w:r>
          </w:p>
        </w:tc>
        <w:tc>
          <w:tcPr>
            <w:tcW w:w="217" w:type="pct"/>
            <w:tcBorders>
              <w:top w:val="single" w:sz="4" w:space="0" w:color="auto"/>
              <w:left w:val="single" w:sz="6" w:space="0" w:color="000000"/>
              <w:bottom w:val="single" w:sz="4" w:space="0" w:color="auto"/>
              <w:right w:val="single" w:sz="6" w:space="0" w:color="000000"/>
            </w:tcBorders>
          </w:tcPr>
          <w:p w14:paraId="09CAE1A5" w14:textId="77777777" w:rsidR="004B4F9E" w:rsidRPr="00F91D2F"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73F33DC" w14:textId="77777777" w:rsidR="004B4F9E" w:rsidRPr="00F91D2F"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B54C3F"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AF81B"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2D4D213D" w14:textId="77777777" w:rsidR="004B4F9E" w:rsidRDefault="004B4F9E" w:rsidP="004B4F9E">
            <w:pPr>
              <w:pStyle w:val="TAL"/>
            </w:pPr>
            <w:r w:rsidRPr="000B71E3">
              <w:t>- USER_NOT_FOUND</w:t>
            </w:r>
          </w:p>
        </w:tc>
      </w:tr>
      <w:tr w:rsidR="004B4F9E" w:rsidRPr="00F91D2F" w14:paraId="6108033B" w14:textId="77777777" w:rsidTr="00944924">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8117C04" w14:textId="77777777" w:rsidR="004B4F9E" w:rsidRDefault="004B4F9E" w:rsidP="004B4F9E">
            <w:pPr>
              <w:pStyle w:val="TAL"/>
            </w:pPr>
            <w:r>
              <w:t>ExtendedProblemDetails</w:t>
            </w:r>
          </w:p>
        </w:tc>
        <w:tc>
          <w:tcPr>
            <w:tcW w:w="217" w:type="pct"/>
            <w:tcBorders>
              <w:top w:val="single" w:sz="4" w:space="0" w:color="auto"/>
              <w:left w:val="single" w:sz="6" w:space="0" w:color="000000"/>
              <w:bottom w:val="single" w:sz="4" w:space="0" w:color="auto"/>
              <w:right w:val="single" w:sz="6" w:space="0" w:color="000000"/>
            </w:tcBorders>
          </w:tcPr>
          <w:p w14:paraId="31CF83F1" w14:textId="77777777" w:rsidR="004B4F9E" w:rsidRPr="00F91D2F"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10580E8" w14:textId="77777777" w:rsidR="004B4F9E" w:rsidRPr="00F91D2F"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B2EFB47" w14:textId="77777777" w:rsidR="004B4F9E" w:rsidRPr="00296A3D"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6AB912"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6D4ACA84" w14:textId="77777777" w:rsidR="004B4F9E" w:rsidRDefault="004B4F9E" w:rsidP="004B4F9E">
            <w:pPr>
              <w:pStyle w:val="TAL"/>
            </w:pPr>
            <w:r w:rsidRPr="000B71E3">
              <w:t xml:space="preserve">- </w:t>
            </w:r>
            <w:r>
              <w:t xml:space="preserve">IDENTITY_ALREADY_REGISTERED In this case include invalidParams with </w:t>
            </w:r>
            <w:r w:rsidRPr="00B80150">
              <w:t>cscfServerName</w:t>
            </w:r>
            <w:r>
              <w:t xml:space="preserve"> as param and with value of the currently assigned S-CSCF name in the AdditionalInfo</w:t>
            </w:r>
          </w:p>
          <w:p w14:paraId="69482821" w14:textId="77777777" w:rsidR="004B4F9E" w:rsidRDefault="004B4F9E" w:rsidP="004B4F9E">
            <w:pPr>
              <w:pStyle w:val="TAL"/>
            </w:pPr>
            <w:r>
              <w:t>- IDENTITIES_DO_NOT_MATCH</w:t>
            </w:r>
          </w:p>
          <w:p w14:paraId="103875B3" w14:textId="77777777" w:rsidR="004B4F9E" w:rsidRDefault="004B4F9E" w:rsidP="004B4F9E">
            <w:pPr>
              <w:pStyle w:val="TAL"/>
            </w:pPr>
            <w:r>
              <w:t>- ERROR_IN_REGISTRATION_TYPE</w:t>
            </w:r>
          </w:p>
        </w:tc>
      </w:tr>
      <w:tr w:rsidR="00944924" w:rsidRPr="00F91D2F" w14:paraId="2DA5DBFA" w14:textId="77777777" w:rsidTr="00913E38">
        <w:trPr>
          <w:jc w:val="center"/>
          <w:ins w:id="32" w:author="Huawei" w:date="2023-02-14T15:32: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028E7186" w14:textId="539D8EF6" w:rsidR="00944924" w:rsidRPr="000B71E3" w:rsidRDefault="00944924" w:rsidP="00944924">
            <w:pPr>
              <w:pStyle w:val="TAL"/>
              <w:rPr>
                <w:ins w:id="33" w:author="Huawei" w:date="2023-02-14T15:32:00Z"/>
              </w:rPr>
            </w:pPr>
            <w:ins w:id="34" w:author="Huawei" w:date="2023-02-14T15:32:00Z">
              <w:r>
                <w:t>NOTE:</w:t>
              </w:r>
              <w:r>
                <w:tab/>
                <w:t>RedirectResponse may be inserted by an SCP/SEPP, see clause 6.10.9.1 of 3GPP </w:t>
              </w:r>
              <w:r w:rsidRPr="008F2F3C">
                <w:t>TS 29.5</w:t>
              </w:r>
              <w:r>
                <w:t>00</w:t>
              </w:r>
              <w:r w:rsidRPr="008F2F3C">
                <w:t> [</w:t>
              </w:r>
              <w:r>
                <w:t>4</w:t>
              </w:r>
              <w:r w:rsidRPr="008F2F3C">
                <w:t>]</w:t>
              </w:r>
              <w:r>
                <w:t>.</w:t>
              </w:r>
            </w:ins>
          </w:p>
        </w:tc>
      </w:tr>
    </w:tbl>
    <w:p w14:paraId="0B70D8E9" w14:textId="77777777" w:rsidR="004B4F9E" w:rsidRPr="00944924" w:rsidRDefault="004B4F9E" w:rsidP="004B4F9E">
      <w:pPr>
        <w:rPr>
          <w:rFonts w:eastAsia="宋体"/>
        </w:rPr>
      </w:pPr>
    </w:p>
    <w:p w14:paraId="033E1A65" w14:textId="77777777" w:rsidR="004B4F9E" w:rsidRDefault="004B4F9E" w:rsidP="004B4F9E">
      <w:pPr>
        <w:pStyle w:val="TH"/>
      </w:pPr>
      <w:r w:rsidRPr="00D67AB2">
        <w:lastRenderedPageBreak/>
        <w:t xml:space="preserve">Table </w:t>
      </w:r>
      <w:r w:rsidRPr="00F91D2F">
        <w:t>6.1.3.2.3.1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823164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74D9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761F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6D4C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D09D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05900" w14:textId="77777777" w:rsidR="004B4F9E" w:rsidRPr="00D67AB2" w:rsidRDefault="004B4F9E" w:rsidP="004B4F9E">
            <w:pPr>
              <w:pStyle w:val="TAH"/>
            </w:pPr>
            <w:r w:rsidRPr="00D67AB2">
              <w:t>Description</w:t>
            </w:r>
          </w:p>
        </w:tc>
      </w:tr>
      <w:tr w:rsidR="004B4F9E" w:rsidRPr="00D67AB2" w14:paraId="146E18B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9EA3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3A628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E35B4B" w14:textId="1E9ED9EB" w:rsidR="004B4F9E" w:rsidRPr="00D67AB2" w:rsidRDefault="00944924" w:rsidP="004B4F9E">
            <w:pPr>
              <w:pStyle w:val="TAC"/>
            </w:pPr>
            <w:ins w:id="35" w:author="Huawei" w:date="2023-02-14T15:38:00Z">
              <w:r>
                <w:t>C</w:t>
              </w:r>
            </w:ins>
            <w:del w:id="36" w:author="Huawei" w:date="2023-02-14T15:38:00Z">
              <w:r w:rsidR="004B4F9E" w:rsidDel="00944924">
                <w:delText>M</w:delText>
              </w:r>
            </w:del>
          </w:p>
        </w:tc>
        <w:tc>
          <w:tcPr>
            <w:tcW w:w="581" w:type="pct"/>
            <w:tcBorders>
              <w:top w:val="single" w:sz="4" w:space="0" w:color="auto"/>
              <w:left w:val="single" w:sz="6" w:space="0" w:color="000000"/>
              <w:bottom w:val="single" w:sz="4" w:space="0" w:color="auto"/>
              <w:right w:val="single" w:sz="6" w:space="0" w:color="000000"/>
            </w:tcBorders>
          </w:tcPr>
          <w:p w14:paraId="6D321C31" w14:textId="5F356635" w:rsidR="004B4F9E" w:rsidRPr="00D67AB2" w:rsidRDefault="00944924" w:rsidP="004B4F9E">
            <w:pPr>
              <w:pStyle w:val="TAL"/>
            </w:pPr>
            <w:ins w:id="37" w:author="Huawei" w:date="2023-02-14T15: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A2012" w14:textId="77777777" w:rsidR="004B4F9E" w:rsidRDefault="004B4F9E" w:rsidP="004B4F9E">
            <w:pPr>
              <w:pStyle w:val="TAL"/>
              <w:rPr>
                <w:ins w:id="38" w:author="Huawei" w:date="2023-02-14T15:39:00Z"/>
              </w:rPr>
            </w:pPr>
            <w:r w:rsidRPr="00D70312">
              <w:t xml:space="preserve">An alternative URI of the resource located on an alternative service instance within the </w:t>
            </w:r>
            <w:r>
              <w:t>same HSS (service) set.</w:t>
            </w:r>
          </w:p>
          <w:p w14:paraId="36707CBC" w14:textId="0052126E" w:rsidR="00F03179" w:rsidRPr="00D67AB2" w:rsidRDefault="00F03179" w:rsidP="004B4F9E">
            <w:pPr>
              <w:pStyle w:val="TAL"/>
            </w:pPr>
            <w:ins w:id="39" w:author="Huawei" w:date="2023-02-14T15:3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8A32B3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B78F0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607B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93802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A73ABE"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57340" w14:textId="77777777" w:rsidR="004B4F9E" w:rsidRPr="00D70312" w:rsidRDefault="004B4F9E" w:rsidP="004B4F9E">
            <w:pPr>
              <w:pStyle w:val="TAL"/>
            </w:pPr>
            <w:r w:rsidRPr="00525507">
              <w:t>Identifier of the target NF (service) instance ID towards which the request is redirected</w:t>
            </w:r>
            <w:r>
              <w:t>.</w:t>
            </w:r>
          </w:p>
        </w:tc>
      </w:tr>
    </w:tbl>
    <w:p w14:paraId="66BD3245" w14:textId="77777777" w:rsidR="004B4F9E" w:rsidRDefault="004B4F9E" w:rsidP="004B4F9E"/>
    <w:p w14:paraId="033E6CBE" w14:textId="77777777" w:rsidR="004B4F9E" w:rsidRDefault="004B4F9E" w:rsidP="004B4F9E">
      <w:pPr>
        <w:pStyle w:val="TH"/>
      </w:pPr>
      <w:r w:rsidRPr="00D67AB2">
        <w:t xml:space="preserve">Table </w:t>
      </w:r>
      <w:r w:rsidRPr="00F91D2F">
        <w:t>6.1.3.2.3.1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9594A2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E692D"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75A70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4E96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CA343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1CCC3" w14:textId="77777777" w:rsidR="004B4F9E" w:rsidRPr="00D67AB2" w:rsidRDefault="004B4F9E" w:rsidP="004B4F9E">
            <w:pPr>
              <w:pStyle w:val="TAH"/>
            </w:pPr>
            <w:r w:rsidRPr="00D67AB2">
              <w:t>Description</w:t>
            </w:r>
          </w:p>
        </w:tc>
      </w:tr>
      <w:tr w:rsidR="004B4F9E" w:rsidRPr="00D67AB2" w14:paraId="74E1D9D0"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7F8B6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14775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340F6A" w14:textId="4F1ADDF8" w:rsidR="004B4F9E" w:rsidRPr="00D67AB2" w:rsidRDefault="00944924" w:rsidP="004B4F9E">
            <w:pPr>
              <w:pStyle w:val="TAC"/>
            </w:pPr>
            <w:ins w:id="40" w:author="Huawei" w:date="2023-02-14T15:38:00Z">
              <w:r>
                <w:t>C</w:t>
              </w:r>
            </w:ins>
            <w:del w:id="41" w:author="Huawei" w:date="2023-02-14T15:38:00Z">
              <w:r w:rsidR="004B4F9E" w:rsidDel="00944924">
                <w:delText>M</w:delText>
              </w:r>
            </w:del>
          </w:p>
        </w:tc>
        <w:tc>
          <w:tcPr>
            <w:tcW w:w="581" w:type="pct"/>
            <w:tcBorders>
              <w:top w:val="single" w:sz="4" w:space="0" w:color="auto"/>
              <w:left w:val="single" w:sz="6" w:space="0" w:color="000000"/>
              <w:bottom w:val="single" w:sz="4" w:space="0" w:color="auto"/>
              <w:right w:val="single" w:sz="6" w:space="0" w:color="000000"/>
            </w:tcBorders>
          </w:tcPr>
          <w:p w14:paraId="41402D40" w14:textId="4145745A" w:rsidR="004B4F9E" w:rsidRPr="00D67AB2" w:rsidRDefault="00944924" w:rsidP="004B4F9E">
            <w:pPr>
              <w:pStyle w:val="TAL"/>
            </w:pPr>
            <w:ins w:id="42" w:author="Huawei" w:date="2023-02-14T15: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0A5AE9" w14:textId="77777777" w:rsidR="004B4F9E" w:rsidRDefault="004B4F9E" w:rsidP="004B4F9E">
            <w:pPr>
              <w:pStyle w:val="TAL"/>
              <w:rPr>
                <w:ins w:id="43" w:author="Huawei" w:date="2023-02-14T15:39:00Z"/>
              </w:rPr>
            </w:pPr>
            <w:r w:rsidRPr="00D70312">
              <w:t xml:space="preserve">An alternative URI of the resource located on an alternative service instance within the </w:t>
            </w:r>
            <w:r>
              <w:t>same HSS (service) set.</w:t>
            </w:r>
          </w:p>
          <w:p w14:paraId="5614BEA0" w14:textId="4B4E8E16" w:rsidR="00F03179" w:rsidRPr="00D67AB2" w:rsidRDefault="00F03179" w:rsidP="004B4F9E">
            <w:pPr>
              <w:pStyle w:val="TAL"/>
            </w:pPr>
            <w:ins w:id="44" w:author="Huawei" w:date="2023-02-14T15:3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EB054D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6DEAA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D0370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DBD50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7F3C3"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F5C9A" w14:textId="77777777" w:rsidR="004B4F9E" w:rsidRPr="00D70312" w:rsidRDefault="004B4F9E" w:rsidP="004B4F9E">
            <w:pPr>
              <w:pStyle w:val="TAL"/>
            </w:pPr>
            <w:r w:rsidRPr="00525507">
              <w:t>Identifier of the target NF (service) instance ID towards which the request is redirected</w:t>
            </w:r>
            <w:r>
              <w:t>.</w:t>
            </w:r>
          </w:p>
        </w:tc>
      </w:tr>
    </w:tbl>
    <w:p w14:paraId="1DB38E3B" w14:textId="77777777" w:rsidR="004B4F9E" w:rsidRPr="00F91D2F" w:rsidRDefault="004B4F9E" w:rsidP="004B4F9E"/>
    <w:p w14:paraId="0C6423E9" w14:textId="77777777" w:rsidR="004B4F9E" w:rsidRPr="00F91D2F" w:rsidRDefault="004B4F9E" w:rsidP="004B4F9E">
      <w:pPr>
        <w:pStyle w:val="50"/>
      </w:pPr>
      <w:bookmarkStart w:id="45" w:name="_Toc21948900"/>
      <w:bookmarkStart w:id="46" w:name="_Toc24978774"/>
      <w:bookmarkStart w:id="47" w:name="_Toc34346546"/>
      <w:bookmarkStart w:id="48" w:name="_Toc34740623"/>
      <w:bookmarkStart w:id="49" w:name="_Toc34747982"/>
      <w:bookmarkStart w:id="50" w:name="_Toc34748358"/>
      <w:bookmarkStart w:id="51" w:name="_Toc34749348"/>
      <w:bookmarkStart w:id="52" w:name="_Toc49689810"/>
      <w:bookmarkStart w:id="53" w:name="_Toc56336895"/>
      <w:bookmarkStart w:id="54" w:name="_Toc73443711"/>
      <w:bookmarkStart w:id="55" w:name="_Toc122091876"/>
      <w:r w:rsidRPr="00F91D2F">
        <w:t>6.1.3.2.4</w:t>
      </w:r>
      <w:r w:rsidRPr="00F91D2F">
        <w:tab/>
        <w:t>Resource Custom Operations</w:t>
      </w:r>
      <w:bookmarkEnd w:id="45"/>
      <w:bookmarkEnd w:id="46"/>
      <w:bookmarkEnd w:id="47"/>
      <w:bookmarkEnd w:id="48"/>
      <w:bookmarkEnd w:id="49"/>
      <w:bookmarkEnd w:id="50"/>
      <w:bookmarkEnd w:id="51"/>
      <w:bookmarkEnd w:id="52"/>
      <w:bookmarkEnd w:id="53"/>
      <w:bookmarkEnd w:id="54"/>
      <w:bookmarkEnd w:id="55"/>
    </w:p>
    <w:p w14:paraId="78C25724" w14:textId="77777777" w:rsidR="004B4F9E" w:rsidRPr="000B71E3" w:rsidRDefault="004B4F9E" w:rsidP="004B4F9E">
      <w:r>
        <w:t>There are no custom operations associated to resources.</w:t>
      </w:r>
    </w:p>
    <w:p w14:paraId="5295F471" w14:textId="77777777" w:rsidR="004B4F9E" w:rsidRPr="00302BE4" w:rsidRDefault="004B4F9E" w:rsidP="004B4F9E">
      <w:pPr>
        <w:pStyle w:val="40"/>
      </w:pPr>
      <w:bookmarkStart w:id="56" w:name="_Toc34346547"/>
      <w:bookmarkStart w:id="57" w:name="_Toc34740624"/>
      <w:bookmarkStart w:id="58" w:name="_Toc34747983"/>
      <w:bookmarkStart w:id="59" w:name="_Toc34748359"/>
      <w:bookmarkStart w:id="60" w:name="_Toc34749349"/>
      <w:bookmarkStart w:id="61" w:name="_Toc49689811"/>
      <w:bookmarkStart w:id="62" w:name="_Toc56336896"/>
      <w:bookmarkStart w:id="63" w:name="_Toc73443712"/>
      <w:bookmarkStart w:id="64" w:name="_Toc122091877"/>
      <w:bookmarkStart w:id="65" w:name="_Toc21948907"/>
      <w:bookmarkStart w:id="66" w:name="_Toc24978781"/>
      <w:r w:rsidRPr="00302BE4">
        <w:t>6.</w:t>
      </w:r>
      <w:r>
        <w:t>1</w:t>
      </w:r>
      <w:r w:rsidRPr="00302BE4">
        <w:t>.3.</w:t>
      </w:r>
      <w:r>
        <w:t>3</w:t>
      </w:r>
      <w:r w:rsidRPr="00302BE4">
        <w:tab/>
        <w:t xml:space="preserve">Resource: Scscf </w:t>
      </w:r>
      <w:r w:rsidRPr="00302BE4">
        <w:rPr>
          <w:rFonts w:hint="eastAsia"/>
          <w:lang w:eastAsia="zh-CN"/>
        </w:rPr>
        <w:t>Restoration</w:t>
      </w:r>
      <w:r w:rsidRPr="00302BE4">
        <w:t xml:space="preserve"> </w:t>
      </w:r>
      <w:r w:rsidRPr="00302BE4">
        <w:rPr>
          <w:rFonts w:hint="eastAsia"/>
          <w:lang w:eastAsia="zh-CN"/>
        </w:rPr>
        <w:t>Information</w:t>
      </w:r>
      <w:bookmarkEnd w:id="56"/>
      <w:bookmarkEnd w:id="57"/>
      <w:bookmarkEnd w:id="58"/>
      <w:bookmarkEnd w:id="59"/>
      <w:bookmarkEnd w:id="60"/>
      <w:bookmarkEnd w:id="61"/>
      <w:bookmarkEnd w:id="62"/>
      <w:bookmarkEnd w:id="63"/>
      <w:bookmarkEnd w:id="64"/>
    </w:p>
    <w:p w14:paraId="5DCF7056" w14:textId="77777777" w:rsidR="004B4F9E" w:rsidRPr="00302BE4" w:rsidRDefault="004B4F9E" w:rsidP="004B4F9E">
      <w:pPr>
        <w:pStyle w:val="50"/>
      </w:pPr>
      <w:bookmarkStart w:id="67" w:name="_Toc34346548"/>
      <w:bookmarkStart w:id="68" w:name="_Toc34740625"/>
      <w:bookmarkStart w:id="69" w:name="_Toc34747984"/>
      <w:bookmarkStart w:id="70" w:name="_Toc34748360"/>
      <w:bookmarkStart w:id="71" w:name="_Toc34749350"/>
      <w:bookmarkStart w:id="72" w:name="_Toc49689812"/>
      <w:bookmarkStart w:id="73" w:name="_Toc56336897"/>
      <w:bookmarkStart w:id="74" w:name="_Toc73443713"/>
      <w:bookmarkStart w:id="75" w:name="_Toc122091878"/>
      <w:r w:rsidRPr="00302BE4">
        <w:t>6.</w:t>
      </w:r>
      <w:r>
        <w:t>1</w:t>
      </w:r>
      <w:r w:rsidRPr="00302BE4">
        <w:t>.3.</w:t>
      </w:r>
      <w:r>
        <w:t>3</w:t>
      </w:r>
      <w:r w:rsidRPr="00302BE4">
        <w:t>.1</w:t>
      </w:r>
      <w:r w:rsidRPr="00302BE4">
        <w:tab/>
        <w:t>Description</w:t>
      </w:r>
      <w:bookmarkEnd w:id="67"/>
      <w:bookmarkEnd w:id="68"/>
      <w:bookmarkEnd w:id="69"/>
      <w:bookmarkEnd w:id="70"/>
      <w:bookmarkEnd w:id="71"/>
      <w:bookmarkEnd w:id="72"/>
      <w:bookmarkEnd w:id="73"/>
      <w:bookmarkEnd w:id="74"/>
      <w:bookmarkEnd w:id="75"/>
    </w:p>
    <w:p w14:paraId="7A15728C" w14:textId="77777777" w:rsidR="004B4F9E" w:rsidRPr="00302BE4" w:rsidRDefault="004B4F9E" w:rsidP="004B4F9E">
      <w:r w:rsidRPr="00302BE4">
        <w:t xml:space="preserve">This resource represents the IMS </w:t>
      </w:r>
      <w:r w:rsidRPr="00302BE4">
        <w:rPr>
          <w:rFonts w:hint="eastAsia"/>
          <w:lang w:eastAsia="zh-CN"/>
        </w:rPr>
        <w:t>restoration</w:t>
      </w:r>
      <w:r w:rsidRPr="00302BE4">
        <w:t xml:space="preserve"> </w:t>
      </w:r>
      <w:r w:rsidRPr="00302BE4">
        <w:rPr>
          <w:rFonts w:hint="eastAsia"/>
          <w:lang w:eastAsia="zh-CN"/>
        </w:rPr>
        <w:t>information</w:t>
      </w:r>
      <w:r w:rsidRPr="00271DC8">
        <w:t>.</w:t>
      </w:r>
      <w:r w:rsidRPr="00472ABF">
        <w:t xml:space="preserve"> It is queried by the service consumer (S-CSCF) to retrieve </w:t>
      </w:r>
      <w:r w:rsidRPr="00472ABF">
        <w:rPr>
          <w:rFonts w:hint="eastAsia"/>
          <w:lang w:eastAsia="zh-CN"/>
        </w:rPr>
        <w:t xml:space="preserve">the information </w:t>
      </w:r>
      <w:r w:rsidRPr="00472ABF">
        <w:t>required for an S-CSCF to handle the requests for a user.</w:t>
      </w:r>
    </w:p>
    <w:p w14:paraId="23D866DD" w14:textId="77777777" w:rsidR="004B4F9E" w:rsidRPr="00302BE4" w:rsidRDefault="004B4F9E" w:rsidP="004B4F9E">
      <w:pPr>
        <w:pStyle w:val="50"/>
      </w:pPr>
      <w:bookmarkStart w:id="76" w:name="_Toc34346549"/>
      <w:bookmarkStart w:id="77" w:name="_Toc34740626"/>
      <w:bookmarkStart w:id="78" w:name="_Toc34747985"/>
      <w:bookmarkStart w:id="79" w:name="_Toc34748361"/>
      <w:bookmarkStart w:id="80" w:name="_Toc34749351"/>
      <w:bookmarkStart w:id="81" w:name="_Toc49689813"/>
      <w:bookmarkStart w:id="82" w:name="_Toc56336898"/>
      <w:bookmarkStart w:id="83" w:name="_Toc73443714"/>
      <w:bookmarkStart w:id="84" w:name="_Toc122091879"/>
      <w:r w:rsidRPr="00302BE4">
        <w:t>6.</w:t>
      </w:r>
      <w:r>
        <w:t>1</w:t>
      </w:r>
      <w:r w:rsidRPr="00302BE4">
        <w:t>.3.</w:t>
      </w:r>
      <w:r>
        <w:t>3</w:t>
      </w:r>
      <w:r w:rsidRPr="00302BE4">
        <w:t>.2</w:t>
      </w:r>
      <w:r w:rsidRPr="00302BE4">
        <w:tab/>
        <w:t>Resource Definition</w:t>
      </w:r>
      <w:bookmarkEnd w:id="76"/>
      <w:bookmarkEnd w:id="77"/>
      <w:bookmarkEnd w:id="78"/>
      <w:bookmarkEnd w:id="79"/>
      <w:bookmarkEnd w:id="80"/>
      <w:bookmarkEnd w:id="81"/>
      <w:bookmarkEnd w:id="82"/>
      <w:bookmarkEnd w:id="83"/>
      <w:bookmarkEnd w:id="84"/>
    </w:p>
    <w:p w14:paraId="3FEEE575" w14:textId="77777777" w:rsidR="004B4F9E" w:rsidRPr="00302BE4" w:rsidRDefault="004B4F9E" w:rsidP="004B4F9E">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14:paraId="4AE583AF" w14:textId="77777777" w:rsidR="004B4F9E" w:rsidRPr="00302BE4" w:rsidRDefault="004B4F9E" w:rsidP="004B4F9E">
      <w:pPr>
        <w:rPr>
          <w:rFonts w:ascii="Arial" w:hAnsi="Arial" w:cs="Arial"/>
        </w:rPr>
      </w:pPr>
      <w:r w:rsidRPr="001901CD">
        <w:t>This resource shall support the resource URI variables defined in table 6.1.3.3.2-1.</w:t>
      </w:r>
    </w:p>
    <w:p w14:paraId="61F9A3AB" w14:textId="77777777" w:rsidR="004B4F9E" w:rsidRPr="00302BE4" w:rsidRDefault="004B4F9E" w:rsidP="004B4F9E">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DF6FDD" w14:paraId="11BA2D6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08C1D2" w14:textId="77777777" w:rsidR="004B4F9E" w:rsidRPr="00DF6FDD" w:rsidRDefault="004B4F9E" w:rsidP="004B4F9E">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061F2" w14:textId="77777777" w:rsidR="004B4F9E" w:rsidRPr="00DF6FDD" w:rsidRDefault="004B4F9E" w:rsidP="004B4F9E">
            <w:pPr>
              <w:pStyle w:val="TAH"/>
            </w:pPr>
            <w:r w:rsidRPr="00DF6FDD">
              <w:t>Definition</w:t>
            </w:r>
          </w:p>
        </w:tc>
      </w:tr>
      <w:tr w:rsidR="004B4F9E" w:rsidRPr="00DF6FDD" w14:paraId="53713EB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6D5E07" w14:textId="77777777" w:rsidR="004B4F9E" w:rsidRPr="00DF6FDD" w:rsidRDefault="004B4F9E" w:rsidP="004B4F9E">
            <w:pPr>
              <w:pStyle w:val="TAL"/>
            </w:pPr>
            <w:r w:rsidRPr="00DF6FD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BD0B8F" w14:textId="77777777" w:rsidR="004B4F9E" w:rsidRPr="00DF6FDD" w:rsidRDefault="004B4F9E" w:rsidP="004B4F9E">
            <w:pPr>
              <w:pStyle w:val="TAL"/>
            </w:pPr>
            <w:r w:rsidRPr="00DF6FDD">
              <w:t>See clause</w:t>
            </w:r>
            <w:r w:rsidRPr="00DF6FDD">
              <w:rPr>
                <w:lang w:val="en-US" w:eastAsia="zh-CN"/>
              </w:rPr>
              <w:t> </w:t>
            </w:r>
            <w:r w:rsidRPr="00DF6FDD">
              <w:t>6.1.1</w:t>
            </w:r>
          </w:p>
        </w:tc>
      </w:tr>
      <w:tr w:rsidR="004B4F9E" w:rsidRPr="00DF6FDD" w14:paraId="62FD97A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F1306" w14:textId="77777777" w:rsidR="004B4F9E" w:rsidRPr="00DF6FDD" w:rsidRDefault="004B4F9E" w:rsidP="004B4F9E">
            <w:pPr>
              <w:pStyle w:val="TAL"/>
            </w:pPr>
            <w:r w:rsidRPr="00DF6FDD">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099749" w14:textId="77777777" w:rsidR="004B4F9E" w:rsidRPr="00DF6FDD" w:rsidRDefault="004B4F9E" w:rsidP="004B4F9E">
            <w:pPr>
              <w:pStyle w:val="TAL"/>
            </w:pPr>
            <w:r w:rsidRPr="00DF6FDD">
              <w:t>See clause 6.1.1</w:t>
            </w:r>
          </w:p>
        </w:tc>
      </w:tr>
      <w:tr w:rsidR="004B4F9E" w:rsidRPr="00DF6FDD" w14:paraId="3B765E4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5AF83C3" w14:textId="77777777" w:rsidR="004B4F9E" w:rsidRPr="00DF6FDD" w:rsidRDefault="004B4F9E" w:rsidP="004B4F9E">
            <w:pPr>
              <w:pStyle w:val="TAL"/>
            </w:pPr>
            <w:r w:rsidRPr="00DF6FDD">
              <w:t>imsUeId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95E9C1E" w14:textId="77777777" w:rsidR="004B4F9E" w:rsidRDefault="004B4F9E" w:rsidP="004B4F9E">
            <w:pPr>
              <w:pStyle w:val="TAL"/>
            </w:pPr>
            <w:r w:rsidRPr="000B71E3">
              <w:t xml:space="preserve">Represents the </w:t>
            </w:r>
            <w:r>
              <w:t>IMS Public Identity (i.e. IMS Public User identity or Public Service Identity)</w:t>
            </w:r>
          </w:p>
          <w:p w14:paraId="2D98014B" w14:textId="77777777" w:rsidR="004B4F9E" w:rsidRPr="00DF6FDD"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70BC74C" w14:textId="77777777" w:rsidR="004B4F9E" w:rsidRDefault="004B4F9E" w:rsidP="004B4F9E">
      <w:bookmarkStart w:id="85" w:name="_Toc34346550"/>
      <w:bookmarkStart w:id="86" w:name="_Toc34740627"/>
    </w:p>
    <w:p w14:paraId="29E991F7" w14:textId="77777777" w:rsidR="004B4F9E" w:rsidRPr="00302BE4" w:rsidRDefault="004B4F9E" w:rsidP="004B4F9E">
      <w:pPr>
        <w:pStyle w:val="50"/>
      </w:pPr>
      <w:bookmarkStart w:id="87" w:name="_Toc34747986"/>
      <w:bookmarkStart w:id="88" w:name="_Toc34748362"/>
      <w:bookmarkStart w:id="89" w:name="_Toc34749352"/>
      <w:bookmarkStart w:id="90" w:name="_Toc49689814"/>
      <w:bookmarkStart w:id="91" w:name="_Toc56336899"/>
      <w:bookmarkStart w:id="92" w:name="_Toc73443715"/>
      <w:bookmarkStart w:id="93" w:name="_Toc122091880"/>
      <w:r w:rsidRPr="00302BE4">
        <w:t>6.</w:t>
      </w:r>
      <w:r>
        <w:t>1</w:t>
      </w:r>
      <w:r w:rsidRPr="00302BE4">
        <w:t>.3.</w:t>
      </w:r>
      <w:r>
        <w:t>3</w:t>
      </w:r>
      <w:r w:rsidRPr="00302BE4">
        <w:t>.3</w:t>
      </w:r>
      <w:r w:rsidRPr="00302BE4">
        <w:tab/>
        <w:t>Resource Standard Methods</w:t>
      </w:r>
      <w:bookmarkEnd w:id="85"/>
      <w:bookmarkEnd w:id="86"/>
      <w:bookmarkEnd w:id="87"/>
      <w:bookmarkEnd w:id="88"/>
      <w:bookmarkEnd w:id="89"/>
      <w:bookmarkEnd w:id="90"/>
      <w:bookmarkEnd w:id="91"/>
      <w:bookmarkEnd w:id="92"/>
      <w:bookmarkEnd w:id="93"/>
    </w:p>
    <w:p w14:paraId="00918507" w14:textId="77777777" w:rsidR="004B4F9E" w:rsidRPr="00302BE4" w:rsidRDefault="004B4F9E" w:rsidP="004B4F9E">
      <w:pPr>
        <w:pStyle w:val="H6"/>
      </w:pPr>
      <w:bookmarkStart w:id="94" w:name="_Toc34346551"/>
      <w:bookmarkStart w:id="95" w:name="_Toc34740628"/>
      <w:bookmarkStart w:id="96" w:name="_Toc34747987"/>
      <w:bookmarkStart w:id="97" w:name="_Toc34748363"/>
      <w:bookmarkStart w:id="98" w:name="_Toc34749353"/>
      <w:bookmarkStart w:id="99" w:name="_Toc49689815"/>
      <w:bookmarkStart w:id="100" w:name="_Toc56336900"/>
      <w:bookmarkStart w:id="101" w:name="_Toc73443716"/>
      <w:r w:rsidRPr="00302BE4">
        <w:t>6.</w:t>
      </w:r>
      <w:r>
        <w:t>1</w:t>
      </w:r>
      <w:r w:rsidRPr="00302BE4">
        <w:t>.3.</w:t>
      </w:r>
      <w:r>
        <w:t>3</w:t>
      </w:r>
      <w:r w:rsidRPr="00302BE4">
        <w:t>.3.1</w:t>
      </w:r>
      <w:r w:rsidRPr="00302BE4">
        <w:tab/>
        <w:t>GET</w:t>
      </w:r>
      <w:bookmarkEnd w:id="94"/>
      <w:bookmarkEnd w:id="95"/>
      <w:bookmarkEnd w:id="96"/>
      <w:bookmarkEnd w:id="97"/>
      <w:bookmarkEnd w:id="98"/>
      <w:bookmarkEnd w:id="99"/>
      <w:bookmarkEnd w:id="100"/>
      <w:bookmarkEnd w:id="101"/>
    </w:p>
    <w:p w14:paraId="69A91E47" w14:textId="77777777" w:rsidR="004B4F9E" w:rsidRPr="00302BE4" w:rsidRDefault="004B4F9E" w:rsidP="004B4F9E">
      <w:r w:rsidRPr="00302BE4">
        <w:t>This method shall support the URI query parameters specified in table 6.</w:t>
      </w:r>
      <w:r>
        <w:t>1</w:t>
      </w:r>
      <w:r w:rsidRPr="00302BE4">
        <w:t>.3.</w:t>
      </w:r>
      <w:r>
        <w:t>3</w:t>
      </w:r>
      <w:r w:rsidRPr="00302BE4">
        <w:t>.3.1-1.</w:t>
      </w:r>
    </w:p>
    <w:p w14:paraId="17FB879A" w14:textId="77777777" w:rsidR="004B4F9E" w:rsidRPr="00302BE4" w:rsidRDefault="004B4F9E" w:rsidP="004B4F9E">
      <w:pPr>
        <w:pStyle w:val="TH"/>
        <w:rPr>
          <w:rFonts w:cs="Arial"/>
        </w:rPr>
      </w:pPr>
      <w:r w:rsidRPr="00302BE4">
        <w:lastRenderedPageBreak/>
        <w:t>Table 6.</w:t>
      </w:r>
      <w:r>
        <w:t>1</w:t>
      </w:r>
      <w:r w:rsidRPr="00302BE4">
        <w:t>.3.</w:t>
      </w:r>
      <w:r>
        <w:t>3</w:t>
      </w:r>
      <w:r w:rsidRPr="00302BE4">
        <w:t>.3.1-1: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DF6FDD" w14:paraId="76D2A68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DDCEA" w14:textId="77777777" w:rsidR="004B4F9E" w:rsidRPr="00DF6FDD" w:rsidRDefault="004B4F9E" w:rsidP="004B4F9E">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0B8CE" w14:textId="77777777" w:rsidR="004B4F9E" w:rsidRPr="00DF6FDD" w:rsidRDefault="004B4F9E" w:rsidP="004B4F9E">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19E685E" w14:textId="77777777" w:rsidR="004B4F9E" w:rsidRPr="00DF6FDD" w:rsidRDefault="004B4F9E" w:rsidP="004B4F9E">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169419" w14:textId="77777777" w:rsidR="004B4F9E" w:rsidRPr="00DF6FDD" w:rsidRDefault="004B4F9E" w:rsidP="004B4F9E">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3C5488" w14:textId="77777777" w:rsidR="004B4F9E" w:rsidRPr="00DF6FDD" w:rsidRDefault="004B4F9E" w:rsidP="004B4F9E">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83B565" w14:textId="77777777" w:rsidR="004B4F9E" w:rsidRPr="00DF6FDD" w:rsidRDefault="004B4F9E" w:rsidP="004B4F9E">
            <w:pPr>
              <w:pStyle w:val="TAH"/>
            </w:pPr>
            <w:r w:rsidRPr="00DF6FDD">
              <w:t>Applicability</w:t>
            </w:r>
          </w:p>
        </w:tc>
      </w:tr>
      <w:tr w:rsidR="004B4F9E" w:rsidRPr="00DF6FDD" w14:paraId="6096FEF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4B63C9" w14:textId="77777777" w:rsidR="004B4F9E" w:rsidRPr="00DF6FDD" w:rsidRDefault="004B4F9E" w:rsidP="004B4F9E">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093FC84D" w14:textId="77777777" w:rsidR="004B4F9E" w:rsidRPr="00DF6FDD"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6EF3E0E0" w14:textId="77777777" w:rsidR="004B4F9E" w:rsidRPr="001901C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1D06E657" w14:textId="77777777" w:rsidR="004B4F9E" w:rsidRPr="00DF6FDD"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F5FEA" w14:textId="77777777" w:rsidR="004B4F9E" w:rsidRPr="00DF6FDD"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44CF5259" w14:textId="77777777" w:rsidR="004B4F9E" w:rsidRPr="00DF6FDD" w:rsidRDefault="004B4F9E" w:rsidP="004B4F9E">
            <w:pPr>
              <w:pStyle w:val="TAL"/>
            </w:pPr>
          </w:p>
        </w:tc>
      </w:tr>
    </w:tbl>
    <w:p w14:paraId="1BC03362" w14:textId="77777777" w:rsidR="004B4F9E" w:rsidRPr="00302BE4" w:rsidRDefault="004B4F9E" w:rsidP="004B4F9E"/>
    <w:p w14:paraId="377FEE6D" w14:textId="77777777" w:rsidR="004B4F9E" w:rsidRPr="00302BE4" w:rsidRDefault="004B4F9E" w:rsidP="004B4F9E">
      <w:r w:rsidRPr="00302BE4">
        <w:t>This method shall support the request data structures specified in table 6.</w:t>
      </w:r>
      <w:r>
        <w:t>1</w:t>
      </w:r>
      <w:r w:rsidRPr="00302BE4">
        <w:t>.3.</w:t>
      </w:r>
      <w:r>
        <w:t>3</w:t>
      </w:r>
      <w:r w:rsidRPr="00302BE4">
        <w:t>.3.1-2 and the response data structures and response codes specified in table 6.</w:t>
      </w:r>
      <w:r>
        <w:t>1</w:t>
      </w:r>
      <w:r w:rsidRPr="00302BE4">
        <w:t>.3.</w:t>
      </w:r>
      <w:r>
        <w:t>3</w:t>
      </w:r>
      <w:r w:rsidRPr="00302BE4">
        <w:t>.3.1-3.</w:t>
      </w:r>
    </w:p>
    <w:p w14:paraId="41EA8B70" w14:textId="77777777" w:rsidR="004B4F9E" w:rsidRPr="00302BE4" w:rsidRDefault="004B4F9E" w:rsidP="004B4F9E">
      <w:pPr>
        <w:pStyle w:val="TH"/>
      </w:pPr>
      <w:r w:rsidRPr="00302BE4">
        <w:t>Table 6.</w:t>
      </w:r>
      <w:r>
        <w:t>1</w:t>
      </w:r>
      <w:r w:rsidRPr="00302BE4">
        <w:t>.3.</w:t>
      </w:r>
      <w:r>
        <w:t>3</w:t>
      </w:r>
      <w:r w:rsidRPr="00302BE4">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DF6FDD" w14:paraId="749B8D06"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4183C" w14:textId="77777777" w:rsidR="004B4F9E" w:rsidRPr="00DF6FDD" w:rsidRDefault="004B4F9E" w:rsidP="004B4F9E">
            <w:pPr>
              <w:pStyle w:val="TAH"/>
            </w:pPr>
            <w:r w:rsidRPr="00DF6FD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5299C0" w14:textId="77777777" w:rsidR="004B4F9E" w:rsidRPr="00DF6FDD" w:rsidRDefault="004B4F9E" w:rsidP="004B4F9E">
            <w:pPr>
              <w:pStyle w:val="TAH"/>
            </w:pPr>
            <w:r w:rsidRPr="00DF6FD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E1406E" w14:textId="77777777" w:rsidR="004B4F9E" w:rsidRPr="00DF6FDD" w:rsidRDefault="004B4F9E" w:rsidP="004B4F9E">
            <w:pPr>
              <w:pStyle w:val="TAH"/>
            </w:pPr>
            <w:r w:rsidRPr="00DF6FD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71822B" w14:textId="77777777" w:rsidR="004B4F9E" w:rsidRPr="00DF6FDD" w:rsidRDefault="004B4F9E" w:rsidP="004B4F9E">
            <w:pPr>
              <w:pStyle w:val="TAH"/>
            </w:pPr>
            <w:r w:rsidRPr="00DF6FDD">
              <w:t>Description</w:t>
            </w:r>
          </w:p>
        </w:tc>
      </w:tr>
      <w:tr w:rsidR="004B4F9E" w:rsidRPr="00DF6FDD" w14:paraId="4731E113"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7E247B" w14:textId="77777777" w:rsidR="004B4F9E" w:rsidRPr="00DF6FDD" w:rsidRDefault="004B4F9E" w:rsidP="004B4F9E">
            <w:pPr>
              <w:pStyle w:val="TAL"/>
            </w:pPr>
            <w:r w:rsidRPr="00DF6FDD">
              <w:t>n/a</w:t>
            </w:r>
          </w:p>
        </w:tc>
        <w:tc>
          <w:tcPr>
            <w:tcW w:w="425" w:type="dxa"/>
            <w:tcBorders>
              <w:top w:val="single" w:sz="4" w:space="0" w:color="auto"/>
              <w:left w:val="single" w:sz="6" w:space="0" w:color="000000"/>
              <w:bottom w:val="single" w:sz="6" w:space="0" w:color="000000"/>
              <w:right w:val="single" w:sz="6" w:space="0" w:color="000000"/>
            </w:tcBorders>
          </w:tcPr>
          <w:p w14:paraId="184A3B8F" w14:textId="77777777" w:rsidR="004B4F9E" w:rsidRPr="00DF6FDD"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2DB8B41" w14:textId="77777777" w:rsidR="004B4F9E" w:rsidRPr="00DF6FDD"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7A2031" w14:textId="77777777" w:rsidR="004B4F9E" w:rsidRPr="00DF6FDD" w:rsidRDefault="004B4F9E" w:rsidP="004B4F9E">
            <w:pPr>
              <w:pStyle w:val="TAL"/>
            </w:pPr>
          </w:p>
        </w:tc>
      </w:tr>
    </w:tbl>
    <w:p w14:paraId="5F9477AF" w14:textId="77777777" w:rsidR="004B4F9E" w:rsidRPr="00302BE4" w:rsidRDefault="004B4F9E" w:rsidP="004B4F9E"/>
    <w:p w14:paraId="5DC04FFC" w14:textId="77777777" w:rsidR="004B4F9E" w:rsidRPr="00302BE4" w:rsidRDefault="004B4F9E" w:rsidP="004B4F9E">
      <w:pPr>
        <w:pStyle w:val="TH"/>
      </w:pPr>
      <w:r w:rsidRPr="00302BE4">
        <w:t>Table 6.</w:t>
      </w:r>
      <w:r>
        <w:t>1</w:t>
      </w:r>
      <w:r w:rsidRPr="00302BE4">
        <w:t>.3.</w:t>
      </w:r>
      <w:r>
        <w:t>3</w:t>
      </w:r>
      <w:r w:rsidRPr="00302BE4">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420"/>
        <w:gridCol w:w="1163"/>
        <w:gridCol w:w="1123"/>
        <w:gridCol w:w="5233"/>
      </w:tblGrid>
      <w:tr w:rsidR="004B4F9E" w:rsidRPr="00DF6FDD" w14:paraId="3A32817D" w14:textId="77777777" w:rsidTr="004B4F9E">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5C96777" w14:textId="77777777" w:rsidR="004B4F9E" w:rsidRPr="00DF6FDD" w:rsidRDefault="004B4F9E" w:rsidP="004B4F9E">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A930FCF" w14:textId="77777777" w:rsidR="004B4F9E" w:rsidRPr="00DF6FDD" w:rsidRDefault="004B4F9E" w:rsidP="004B4F9E">
            <w:pPr>
              <w:pStyle w:val="TAH"/>
            </w:pPr>
            <w:r w:rsidRPr="00DF6FDD">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46D227EE" w14:textId="77777777" w:rsidR="004B4F9E" w:rsidRPr="00DF6FDD" w:rsidRDefault="004B4F9E" w:rsidP="004B4F9E">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52A3FD" w14:textId="77777777" w:rsidR="004B4F9E" w:rsidRPr="00DF6FDD" w:rsidRDefault="004B4F9E" w:rsidP="004B4F9E">
            <w:pPr>
              <w:pStyle w:val="TAH"/>
            </w:pPr>
            <w:r w:rsidRPr="00DF6FDD">
              <w:t>Response</w:t>
            </w:r>
          </w:p>
          <w:p w14:paraId="0869E22D" w14:textId="77777777" w:rsidR="004B4F9E" w:rsidRPr="00DF6FDD" w:rsidRDefault="004B4F9E" w:rsidP="004B4F9E">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1693D7" w14:textId="77777777" w:rsidR="004B4F9E" w:rsidRPr="00DF6FDD" w:rsidRDefault="004B4F9E" w:rsidP="004B4F9E">
            <w:pPr>
              <w:pStyle w:val="TAH"/>
            </w:pPr>
            <w:r w:rsidRPr="00DF6FDD">
              <w:t>Description</w:t>
            </w:r>
          </w:p>
        </w:tc>
      </w:tr>
      <w:tr w:rsidR="004B4F9E" w:rsidRPr="00DF6FDD" w14:paraId="59FD097C"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E9E5ED8" w14:textId="77777777" w:rsidR="004B4F9E" w:rsidRPr="00DF6FDD" w:rsidRDefault="004B4F9E" w:rsidP="004B4F9E">
            <w:pPr>
              <w:pStyle w:val="TAL"/>
            </w:pPr>
            <w:r w:rsidRPr="00615227">
              <w:t>Scscf</w:t>
            </w:r>
            <w:r w:rsidRPr="00615227">
              <w:rPr>
                <w:rFonts w:hint="eastAsia"/>
                <w:lang w:eastAsia="zh-CN"/>
              </w:rPr>
              <w:t>Restoration</w:t>
            </w:r>
            <w:r w:rsidRPr="00615227">
              <w:t>Info</w:t>
            </w:r>
            <w:r>
              <w:t>Response</w:t>
            </w:r>
          </w:p>
        </w:tc>
        <w:tc>
          <w:tcPr>
            <w:tcW w:w="218" w:type="pct"/>
            <w:tcBorders>
              <w:top w:val="single" w:sz="4" w:space="0" w:color="auto"/>
              <w:left w:val="single" w:sz="6" w:space="0" w:color="000000"/>
              <w:bottom w:val="single" w:sz="4" w:space="0" w:color="auto"/>
              <w:right w:val="single" w:sz="6" w:space="0" w:color="000000"/>
            </w:tcBorders>
          </w:tcPr>
          <w:p w14:paraId="5CA9546A" w14:textId="77777777" w:rsidR="004B4F9E" w:rsidRPr="00DF6FDD" w:rsidRDefault="004B4F9E" w:rsidP="004B4F9E">
            <w:pPr>
              <w:pStyle w:val="TAC"/>
            </w:pPr>
            <w:r w:rsidRPr="00DF6FDD">
              <w:t>M</w:t>
            </w:r>
          </w:p>
        </w:tc>
        <w:tc>
          <w:tcPr>
            <w:tcW w:w="604" w:type="pct"/>
            <w:tcBorders>
              <w:top w:val="single" w:sz="4" w:space="0" w:color="auto"/>
              <w:left w:val="single" w:sz="6" w:space="0" w:color="000000"/>
              <w:bottom w:val="single" w:sz="4" w:space="0" w:color="auto"/>
              <w:right w:val="single" w:sz="6" w:space="0" w:color="000000"/>
            </w:tcBorders>
          </w:tcPr>
          <w:p w14:paraId="67185F71" w14:textId="77777777" w:rsidR="004B4F9E" w:rsidRPr="00DF6FDD" w:rsidRDefault="004B4F9E" w:rsidP="004B4F9E">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2D125256" w14:textId="77777777" w:rsidR="004B4F9E" w:rsidRPr="00DF6FDD" w:rsidRDefault="004B4F9E" w:rsidP="004B4F9E">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D7061" w14:textId="77777777" w:rsidR="004B4F9E" w:rsidRPr="00DF6FDD" w:rsidRDefault="004B4F9E" w:rsidP="004B4F9E">
            <w:pPr>
              <w:pStyle w:val="TAL"/>
            </w:pPr>
            <w:r w:rsidRPr="001901CD">
              <w:t>A response body containing information for the S-CSCF to handle the requests for a user.</w:t>
            </w:r>
          </w:p>
        </w:tc>
      </w:tr>
      <w:tr w:rsidR="004B4F9E" w:rsidRPr="00DF6FDD" w14:paraId="640E116D"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B61C87D" w14:textId="77777777" w:rsidR="004B4F9E" w:rsidRPr="00615227"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51555992" w14:textId="77777777" w:rsidR="004B4F9E" w:rsidRPr="00DF6FDD"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525A2109"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6B23ECB" w14:textId="77777777" w:rsidR="004B4F9E" w:rsidRPr="00DF6FDD"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5A9314" w14:textId="77777777" w:rsidR="004B4F9E" w:rsidRDefault="004B4F9E" w:rsidP="00F03179">
            <w:pPr>
              <w:pStyle w:val="TAL"/>
              <w:rPr>
                <w:ins w:id="102" w:author="Huawei" w:date="2023-02-14T15:43:00Z"/>
              </w:rPr>
            </w:pPr>
            <w:r w:rsidRPr="001901CD">
              <w:t>Temporary redirection.</w:t>
            </w:r>
            <w:del w:id="103" w:author="Huawei" w:date="2023-02-14T15:39:00Z">
              <w:r w:rsidRPr="001901CD" w:rsidDel="00F03179">
                <w:delText xml:space="preserve"> The response shall include a Location header field containing a different URI. The URI shall be an alternative URI of the </w:delText>
              </w:r>
              <w:r w:rsidRPr="001901CD" w:rsidDel="00F03179">
                <w:rPr>
                  <w:rFonts w:hint="eastAsia"/>
                </w:rPr>
                <w:delText xml:space="preserve">resource located </w:delText>
              </w:r>
              <w:r w:rsidRPr="001901CD" w:rsidDel="00F03179">
                <w:delText>on an alternative service instance within the same HSS (service) set.</w:delText>
              </w:r>
            </w:del>
            <w:del w:id="104" w:author="Huawei" w:date="2023-02-14T15:43:00Z">
              <w:r w:rsidRPr="001901CD" w:rsidDel="00F03179">
                <w:delText xml:space="preserve"> </w:delText>
              </w:r>
            </w:del>
          </w:p>
          <w:p w14:paraId="5F1FDA7F" w14:textId="69C94D5D" w:rsidR="00F03179" w:rsidRPr="00DF6FDD" w:rsidRDefault="00F03179" w:rsidP="00F03179">
            <w:pPr>
              <w:pStyle w:val="TAL"/>
            </w:pPr>
            <w:ins w:id="105" w:author="Huawei" w:date="2023-02-14T15:43:00Z">
              <w:r>
                <w:t>(NOTE)</w:t>
              </w:r>
            </w:ins>
          </w:p>
        </w:tc>
      </w:tr>
      <w:tr w:rsidR="004B4F9E" w:rsidRPr="00DF6FDD" w14:paraId="7E1B6A30"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ABF73E5" w14:textId="77777777" w:rsidR="004B4F9E" w:rsidRPr="00615227"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6DCDBDE1" w14:textId="77777777" w:rsidR="004B4F9E" w:rsidRPr="00DF6FDD"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08FA4898"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4BF9968" w14:textId="77777777" w:rsidR="004B4F9E" w:rsidRPr="00DF6FDD"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A9E696" w14:textId="77777777" w:rsidR="004B4F9E" w:rsidRDefault="004B4F9E" w:rsidP="00F03179">
            <w:pPr>
              <w:pStyle w:val="TAL"/>
              <w:rPr>
                <w:ins w:id="106" w:author="Huawei" w:date="2023-02-14T15:43:00Z"/>
              </w:rPr>
            </w:pPr>
            <w:r w:rsidRPr="001901CD">
              <w:t>Permanent redirection.</w:t>
            </w:r>
            <w:del w:id="107" w:author="Huawei" w:date="2023-02-14T15:40:00Z">
              <w:r w:rsidRPr="001901CD" w:rsidDel="00F03179">
                <w:delText xml:space="preserve"> The response shall include a Location header field containing a different URI. The URI shall be an alternative URI of the </w:delText>
              </w:r>
              <w:r w:rsidRPr="001901CD" w:rsidDel="00F03179">
                <w:rPr>
                  <w:rFonts w:hint="eastAsia"/>
                </w:rPr>
                <w:delText xml:space="preserve">resource located </w:delText>
              </w:r>
              <w:r w:rsidRPr="001901CD" w:rsidDel="00F03179">
                <w:delText xml:space="preserve">on an alternative service instance within the same HSS (service) set. </w:delText>
              </w:r>
            </w:del>
          </w:p>
          <w:p w14:paraId="456CE85F" w14:textId="130007B9" w:rsidR="00F03179" w:rsidRPr="00DF6FDD" w:rsidRDefault="00F03179" w:rsidP="00F03179">
            <w:pPr>
              <w:pStyle w:val="TAL"/>
            </w:pPr>
            <w:ins w:id="108" w:author="Huawei" w:date="2023-02-14T15:43:00Z">
              <w:r>
                <w:t>(NOTE)</w:t>
              </w:r>
            </w:ins>
          </w:p>
        </w:tc>
      </w:tr>
      <w:tr w:rsidR="004B4F9E" w:rsidRPr="00DF6FDD" w14:paraId="799EA9C2"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7CC59FEE" w14:textId="77777777" w:rsidR="004B4F9E" w:rsidRPr="00DF6FDD" w:rsidRDefault="004B4F9E" w:rsidP="004B4F9E">
            <w:pPr>
              <w:pStyle w:val="TAL"/>
            </w:pPr>
            <w:r w:rsidRPr="00DF6FDD">
              <w:t>ProblemDetails</w:t>
            </w:r>
          </w:p>
        </w:tc>
        <w:tc>
          <w:tcPr>
            <w:tcW w:w="218" w:type="pct"/>
            <w:tcBorders>
              <w:top w:val="single" w:sz="4" w:space="0" w:color="auto"/>
              <w:left w:val="single" w:sz="6" w:space="0" w:color="000000"/>
              <w:bottom w:val="single" w:sz="4" w:space="0" w:color="auto"/>
              <w:right w:val="single" w:sz="6" w:space="0" w:color="000000"/>
            </w:tcBorders>
          </w:tcPr>
          <w:p w14:paraId="44956E43" w14:textId="77777777" w:rsidR="004B4F9E" w:rsidRPr="00DF6FDD" w:rsidRDefault="004B4F9E" w:rsidP="004B4F9E">
            <w:pPr>
              <w:pStyle w:val="TAC"/>
            </w:pPr>
            <w:r w:rsidRPr="00DF6FDD">
              <w:t>O</w:t>
            </w:r>
          </w:p>
        </w:tc>
        <w:tc>
          <w:tcPr>
            <w:tcW w:w="604" w:type="pct"/>
            <w:tcBorders>
              <w:top w:val="single" w:sz="4" w:space="0" w:color="auto"/>
              <w:left w:val="single" w:sz="6" w:space="0" w:color="000000"/>
              <w:bottom w:val="single" w:sz="4" w:space="0" w:color="auto"/>
              <w:right w:val="single" w:sz="6" w:space="0" w:color="000000"/>
            </w:tcBorders>
          </w:tcPr>
          <w:p w14:paraId="33B3E379" w14:textId="77777777" w:rsidR="004B4F9E" w:rsidRPr="00DF6FDD" w:rsidRDefault="004B4F9E" w:rsidP="004B4F9E">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172A5859" w14:textId="77777777" w:rsidR="004B4F9E" w:rsidRPr="00DF6FDD" w:rsidRDefault="004B4F9E" w:rsidP="004B4F9E">
            <w:pPr>
              <w:pStyle w:val="TAL"/>
            </w:pPr>
            <w:r w:rsidRPr="00DF6FDD">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8C1B6F" w14:textId="77777777" w:rsidR="004B4F9E" w:rsidRPr="00DF6FDD" w:rsidRDefault="004B4F9E" w:rsidP="004B4F9E">
            <w:pPr>
              <w:pStyle w:val="TAL"/>
            </w:pPr>
            <w:r w:rsidRPr="00DF6FDD">
              <w:t>The "cause" attribute may be used to indicate the following application error:</w:t>
            </w:r>
          </w:p>
          <w:p w14:paraId="700547A4" w14:textId="77777777" w:rsidR="004B4F9E" w:rsidRDefault="004B4F9E" w:rsidP="004B4F9E">
            <w:pPr>
              <w:pStyle w:val="TAL"/>
            </w:pPr>
            <w:r w:rsidRPr="00DF6FDD">
              <w:t xml:space="preserve">- </w:t>
            </w:r>
            <w:r>
              <w:t>DATA</w:t>
            </w:r>
            <w:r w:rsidRPr="00DF6FDD">
              <w:t>_NOT_FOUND</w:t>
            </w:r>
          </w:p>
          <w:p w14:paraId="159A4203" w14:textId="77777777" w:rsidR="004B4F9E" w:rsidRDefault="004B4F9E" w:rsidP="004B4F9E">
            <w:pPr>
              <w:pStyle w:val="TAL"/>
            </w:pPr>
          </w:p>
          <w:p w14:paraId="59E32210" w14:textId="77777777" w:rsidR="004B4F9E" w:rsidRPr="00DF6FDD" w:rsidRDefault="004B4F9E" w:rsidP="004B4F9E">
            <w:pPr>
              <w:pStyle w:val="TAL"/>
            </w:pPr>
            <w:r>
              <w:t>NOTE: DATA</w:t>
            </w:r>
            <w:r w:rsidRPr="00DF6FDD">
              <w:t>_NOT_FOUND</w:t>
            </w:r>
            <w:r>
              <w:t xml:space="preserve"> indicates that there is no restoration info stored under the scscf-registration resource.</w:t>
            </w:r>
          </w:p>
        </w:tc>
      </w:tr>
      <w:tr w:rsidR="00F03179" w:rsidRPr="00F91D2F" w14:paraId="617453EA" w14:textId="77777777" w:rsidTr="00F03179">
        <w:trPr>
          <w:jc w:val="center"/>
          <w:ins w:id="109" w:author="Huawei" w:date="2023-02-14T15: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C7577F" w14:textId="77777777" w:rsidR="00F03179" w:rsidRPr="000B71E3" w:rsidRDefault="00F03179" w:rsidP="00913E38">
            <w:pPr>
              <w:pStyle w:val="TAL"/>
              <w:rPr>
                <w:ins w:id="110" w:author="Huawei" w:date="2023-02-14T15:43:00Z"/>
              </w:rPr>
            </w:pPr>
            <w:ins w:id="111" w:author="Huawei" w:date="2023-02-14T15:43:00Z">
              <w:r>
                <w:t>NOTE:</w:t>
              </w:r>
              <w:r>
                <w:tab/>
                <w:t>RedirectResponse may be inserted by an SCP/SEPP, see clause 6.10.9.1 of 3GPP </w:t>
              </w:r>
              <w:r w:rsidRPr="008F2F3C">
                <w:t>TS 29.5</w:t>
              </w:r>
              <w:r>
                <w:t>00</w:t>
              </w:r>
              <w:r w:rsidRPr="008F2F3C">
                <w:t> [</w:t>
              </w:r>
              <w:r>
                <w:t>4</w:t>
              </w:r>
              <w:r w:rsidRPr="008F2F3C">
                <w:t>]</w:t>
              </w:r>
              <w:r>
                <w:t>.</w:t>
              </w:r>
            </w:ins>
          </w:p>
        </w:tc>
      </w:tr>
    </w:tbl>
    <w:p w14:paraId="56E37189" w14:textId="77777777" w:rsidR="004B4F9E" w:rsidRPr="00F03179" w:rsidRDefault="004B4F9E" w:rsidP="004B4F9E">
      <w:pPr>
        <w:rPr>
          <w:rFonts w:eastAsia="宋体"/>
        </w:rPr>
      </w:pPr>
    </w:p>
    <w:p w14:paraId="6E876A8F" w14:textId="77777777" w:rsidR="004B4F9E" w:rsidRDefault="004B4F9E" w:rsidP="004B4F9E">
      <w:pPr>
        <w:pStyle w:val="TH"/>
      </w:pPr>
      <w:r w:rsidRPr="00D67AB2">
        <w:t xml:space="preserve">Table </w:t>
      </w:r>
      <w:r w:rsidRPr="00302BE4">
        <w:t>6.</w:t>
      </w:r>
      <w:r>
        <w:t>1</w:t>
      </w:r>
      <w:r w:rsidRPr="00302BE4">
        <w:t>.3.</w:t>
      </w:r>
      <w:r>
        <w:t>3</w:t>
      </w:r>
      <w:r w:rsidRPr="00302BE4">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1970D2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FEF5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D3B4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59B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F8F22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DCE7B" w14:textId="77777777" w:rsidR="004B4F9E" w:rsidRPr="00D67AB2" w:rsidRDefault="004B4F9E" w:rsidP="004B4F9E">
            <w:pPr>
              <w:pStyle w:val="TAH"/>
            </w:pPr>
            <w:r w:rsidRPr="00D67AB2">
              <w:t>Description</w:t>
            </w:r>
          </w:p>
        </w:tc>
      </w:tr>
      <w:tr w:rsidR="004B4F9E" w:rsidRPr="00D67AB2" w14:paraId="05349F5F"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EA5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2E7B7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42D52C" w14:textId="085ABD69" w:rsidR="004B4F9E" w:rsidRPr="00D67AB2" w:rsidRDefault="00F03179" w:rsidP="004B4F9E">
            <w:pPr>
              <w:pStyle w:val="TAC"/>
            </w:pPr>
            <w:ins w:id="112" w:author="Huawei" w:date="2023-02-14T15:40:00Z">
              <w:r>
                <w:t>C</w:t>
              </w:r>
            </w:ins>
            <w:del w:id="113" w:author="Huawei" w:date="2023-02-14T15:40: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2BF8F67E" w14:textId="2A75E83A" w:rsidR="004B4F9E" w:rsidRPr="00D67AB2" w:rsidRDefault="00F03179" w:rsidP="004B4F9E">
            <w:pPr>
              <w:pStyle w:val="TAL"/>
            </w:pPr>
            <w:ins w:id="114" w:author="Huawei" w:date="2023-02-14T15:4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0D5091" w14:textId="77777777" w:rsidR="004B4F9E" w:rsidRDefault="004B4F9E" w:rsidP="004B4F9E">
            <w:pPr>
              <w:pStyle w:val="TAL"/>
              <w:rPr>
                <w:ins w:id="115" w:author="Huawei" w:date="2023-02-14T15:40:00Z"/>
              </w:rPr>
            </w:pPr>
            <w:r w:rsidRPr="00D70312">
              <w:t xml:space="preserve">An alternative URI of the resource located on an alternative service instance within the </w:t>
            </w:r>
            <w:r>
              <w:t>same HSS (service) set.</w:t>
            </w:r>
          </w:p>
          <w:p w14:paraId="0914FCD8" w14:textId="0AD884AD" w:rsidR="00F03179" w:rsidRPr="00D67AB2" w:rsidRDefault="00F03179" w:rsidP="004B4F9E">
            <w:pPr>
              <w:pStyle w:val="TAL"/>
            </w:pPr>
            <w:ins w:id="116" w:author="Huawei" w:date="2023-02-14T15:4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78F57E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D2BC2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8815C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B9552E"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059B4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22DD43" w14:textId="77777777" w:rsidR="004B4F9E" w:rsidRPr="00D70312" w:rsidRDefault="004B4F9E" w:rsidP="004B4F9E">
            <w:pPr>
              <w:pStyle w:val="TAL"/>
            </w:pPr>
            <w:r w:rsidRPr="00525507">
              <w:t>Identifier of the target NF (service) instance ID towards which the request is redirected</w:t>
            </w:r>
            <w:r>
              <w:t>.</w:t>
            </w:r>
          </w:p>
        </w:tc>
      </w:tr>
    </w:tbl>
    <w:p w14:paraId="512B85BE" w14:textId="77777777" w:rsidR="004B4F9E" w:rsidRDefault="004B4F9E" w:rsidP="004B4F9E"/>
    <w:p w14:paraId="0DB6A19E" w14:textId="77777777" w:rsidR="004B4F9E" w:rsidRDefault="004B4F9E" w:rsidP="004B4F9E">
      <w:pPr>
        <w:pStyle w:val="TH"/>
      </w:pPr>
      <w:r w:rsidRPr="00D67AB2">
        <w:lastRenderedPageBreak/>
        <w:t xml:space="preserve">Table </w:t>
      </w:r>
      <w:r w:rsidRPr="00302BE4">
        <w:t>6.</w:t>
      </w:r>
      <w:r>
        <w:t>1</w:t>
      </w:r>
      <w:r w:rsidRPr="00302BE4">
        <w:t>.3.</w:t>
      </w:r>
      <w:r>
        <w:t>3</w:t>
      </w:r>
      <w:r w:rsidRPr="00302BE4">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92F143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2EAD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D7F5A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F8B0D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A4C40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21D69" w14:textId="77777777" w:rsidR="004B4F9E" w:rsidRPr="00D67AB2" w:rsidRDefault="004B4F9E" w:rsidP="004B4F9E">
            <w:pPr>
              <w:pStyle w:val="TAH"/>
            </w:pPr>
            <w:r w:rsidRPr="00D67AB2">
              <w:t>Description</w:t>
            </w:r>
          </w:p>
        </w:tc>
      </w:tr>
      <w:tr w:rsidR="004B4F9E" w:rsidRPr="00D67AB2" w14:paraId="37D9B89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68DD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C5C7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149953" w14:textId="1C210B6F" w:rsidR="004B4F9E" w:rsidRPr="00D67AB2" w:rsidRDefault="00F03179" w:rsidP="004B4F9E">
            <w:pPr>
              <w:pStyle w:val="TAC"/>
            </w:pPr>
            <w:ins w:id="117" w:author="Huawei" w:date="2023-02-14T15:40:00Z">
              <w:r>
                <w:t>C</w:t>
              </w:r>
            </w:ins>
            <w:del w:id="118" w:author="Huawei" w:date="2023-02-14T15:40: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084AD94D" w14:textId="38A4CB05" w:rsidR="004B4F9E" w:rsidRPr="00D67AB2" w:rsidRDefault="00F03179" w:rsidP="004B4F9E">
            <w:pPr>
              <w:pStyle w:val="TAL"/>
            </w:pPr>
            <w:ins w:id="119" w:author="Huawei" w:date="2023-02-14T15:4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668497" w14:textId="77777777" w:rsidR="004B4F9E" w:rsidRDefault="004B4F9E" w:rsidP="004B4F9E">
            <w:pPr>
              <w:pStyle w:val="TAL"/>
              <w:rPr>
                <w:ins w:id="120" w:author="Huawei" w:date="2023-02-14T15:40:00Z"/>
              </w:rPr>
            </w:pPr>
            <w:r w:rsidRPr="00D70312">
              <w:t xml:space="preserve">An alternative URI of the resource located on an alternative service instance within the </w:t>
            </w:r>
            <w:r>
              <w:t>same HSS (service) set.</w:t>
            </w:r>
          </w:p>
          <w:p w14:paraId="3A7F11C6" w14:textId="0AF960FC" w:rsidR="00F03179" w:rsidRPr="00D67AB2" w:rsidRDefault="00F03179" w:rsidP="004B4F9E">
            <w:pPr>
              <w:pStyle w:val="TAL"/>
            </w:pPr>
            <w:ins w:id="121" w:author="Huawei" w:date="2023-02-14T15:4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E01198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8C372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2C9E0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B7114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E235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D8417" w14:textId="77777777" w:rsidR="004B4F9E" w:rsidRPr="00D70312" w:rsidRDefault="004B4F9E" w:rsidP="004B4F9E">
            <w:pPr>
              <w:pStyle w:val="TAL"/>
            </w:pPr>
            <w:r w:rsidRPr="00525507">
              <w:t>Identifier of the target NF (service) instance ID towards which the request is redirected</w:t>
            </w:r>
            <w:r>
              <w:t>.</w:t>
            </w:r>
          </w:p>
        </w:tc>
      </w:tr>
    </w:tbl>
    <w:p w14:paraId="6B3D5291" w14:textId="77777777" w:rsidR="004B4F9E" w:rsidRPr="00555979" w:rsidRDefault="004B4F9E" w:rsidP="004B4F9E"/>
    <w:p w14:paraId="2A956E8D" w14:textId="77777777" w:rsidR="004B4F9E" w:rsidRPr="00F91D2F" w:rsidRDefault="004B4F9E" w:rsidP="004B4F9E">
      <w:pPr>
        <w:pStyle w:val="H6"/>
      </w:pPr>
      <w:bookmarkStart w:id="122" w:name="_Toc34346552"/>
      <w:bookmarkStart w:id="123" w:name="_Toc34740629"/>
      <w:bookmarkStart w:id="124" w:name="_Toc34747988"/>
      <w:bookmarkStart w:id="125" w:name="_Toc34748364"/>
      <w:bookmarkStart w:id="126" w:name="_Toc34749354"/>
      <w:bookmarkStart w:id="127" w:name="_Toc49689816"/>
      <w:bookmarkStart w:id="128" w:name="_Toc56336901"/>
      <w:bookmarkStart w:id="129" w:name="_Toc73443717"/>
      <w:r w:rsidRPr="00F91D2F">
        <w:t>6.1.3.</w:t>
      </w:r>
      <w:r>
        <w:t>3</w:t>
      </w:r>
      <w:r w:rsidRPr="00F91D2F">
        <w:t>.3.</w:t>
      </w:r>
      <w:r>
        <w:t>2</w:t>
      </w:r>
      <w:r w:rsidRPr="00F91D2F">
        <w:tab/>
      </w:r>
      <w:r>
        <w:t>PUT</w:t>
      </w:r>
      <w:bookmarkEnd w:id="122"/>
      <w:bookmarkEnd w:id="123"/>
      <w:bookmarkEnd w:id="124"/>
      <w:bookmarkEnd w:id="125"/>
      <w:bookmarkEnd w:id="126"/>
      <w:bookmarkEnd w:id="127"/>
      <w:bookmarkEnd w:id="128"/>
      <w:bookmarkEnd w:id="129"/>
    </w:p>
    <w:p w14:paraId="41BEE406" w14:textId="77777777" w:rsidR="004B4F9E" w:rsidRPr="00F91D2F" w:rsidRDefault="004B4F9E" w:rsidP="004B4F9E">
      <w:r w:rsidRPr="00F91D2F">
        <w:t>This method shall support the URI query parameters specified in table 6.1.3.</w:t>
      </w:r>
      <w:r>
        <w:t>3</w:t>
      </w:r>
      <w:r w:rsidRPr="00F91D2F">
        <w:t>.3.</w:t>
      </w:r>
      <w:r>
        <w:t>2</w:t>
      </w:r>
      <w:r w:rsidRPr="00F91D2F">
        <w:t>-1.</w:t>
      </w:r>
    </w:p>
    <w:p w14:paraId="533E9AFC" w14:textId="77777777" w:rsidR="004B4F9E" w:rsidRPr="00F91D2F" w:rsidRDefault="004B4F9E" w:rsidP="004B4F9E">
      <w:pPr>
        <w:pStyle w:val="TH"/>
        <w:rPr>
          <w:rFonts w:cs="Arial"/>
        </w:rPr>
      </w:pPr>
      <w:r w:rsidRPr="00F91D2F">
        <w:t>Table 6.1.3.</w:t>
      </w:r>
      <w:r>
        <w:t>3</w:t>
      </w:r>
      <w:r w:rsidRPr="00F91D2F">
        <w:t>.3.</w:t>
      </w:r>
      <w:r>
        <w:t>2</w:t>
      </w:r>
      <w:r w:rsidRPr="00F91D2F">
        <w:t xml:space="preserve">-1: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DF6FDD" w14:paraId="153DFED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CA977" w14:textId="77777777" w:rsidR="004B4F9E" w:rsidRPr="00DF6FDD" w:rsidRDefault="004B4F9E" w:rsidP="004B4F9E">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8DEDA1" w14:textId="77777777" w:rsidR="004B4F9E" w:rsidRPr="00DF6FDD" w:rsidRDefault="004B4F9E" w:rsidP="004B4F9E">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E22A8E" w14:textId="77777777" w:rsidR="004B4F9E" w:rsidRPr="00DF6FDD" w:rsidRDefault="004B4F9E" w:rsidP="004B4F9E">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87672C" w14:textId="77777777" w:rsidR="004B4F9E" w:rsidRPr="00DF6FDD" w:rsidRDefault="004B4F9E" w:rsidP="004B4F9E">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8DD7CE" w14:textId="77777777" w:rsidR="004B4F9E" w:rsidRPr="00DF6FDD" w:rsidRDefault="004B4F9E" w:rsidP="004B4F9E">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C9CC4FE" w14:textId="77777777" w:rsidR="004B4F9E" w:rsidRPr="00DF6FDD" w:rsidRDefault="004B4F9E" w:rsidP="004B4F9E">
            <w:pPr>
              <w:pStyle w:val="TAH"/>
            </w:pPr>
            <w:r w:rsidRPr="00DF6FDD">
              <w:t>Applicability</w:t>
            </w:r>
          </w:p>
        </w:tc>
      </w:tr>
      <w:tr w:rsidR="004B4F9E" w:rsidRPr="00DF6FDD" w14:paraId="324AEBD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676624" w14:textId="77777777" w:rsidR="004B4F9E" w:rsidRPr="00DF6FDD" w:rsidRDefault="004B4F9E" w:rsidP="004B4F9E">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47C61E3D" w14:textId="77777777" w:rsidR="004B4F9E" w:rsidRPr="00DF6FDD"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1682D59E" w14:textId="77777777" w:rsidR="004B4F9E" w:rsidRPr="00DF6FD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3449BE81" w14:textId="77777777" w:rsidR="004B4F9E" w:rsidRPr="00DF6FDD"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E25DF" w14:textId="77777777" w:rsidR="004B4F9E" w:rsidRPr="00DF6FDD"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7B9F88AA" w14:textId="77777777" w:rsidR="004B4F9E" w:rsidRPr="00DF6FDD" w:rsidRDefault="004B4F9E" w:rsidP="004B4F9E">
            <w:pPr>
              <w:pStyle w:val="TAL"/>
            </w:pPr>
          </w:p>
        </w:tc>
      </w:tr>
    </w:tbl>
    <w:p w14:paraId="7F46DB0A" w14:textId="77777777" w:rsidR="004B4F9E" w:rsidRPr="00F91D2F" w:rsidRDefault="004B4F9E" w:rsidP="004B4F9E"/>
    <w:p w14:paraId="5C4E0E76" w14:textId="77777777" w:rsidR="004B4F9E" w:rsidRPr="00F91D2F" w:rsidRDefault="004B4F9E" w:rsidP="004B4F9E">
      <w:r w:rsidRPr="00F91D2F">
        <w:t>This method shall support the request data structures specified in table 6.1.3.</w:t>
      </w:r>
      <w:r>
        <w:t>3</w:t>
      </w:r>
      <w:r w:rsidRPr="00F91D2F">
        <w:t>.3.</w:t>
      </w:r>
      <w:r>
        <w:t>2</w:t>
      </w:r>
      <w:r w:rsidRPr="00F91D2F">
        <w:t>-2 and the response data structures and response codes specified in table 6.1.3.</w:t>
      </w:r>
      <w:r>
        <w:t>3</w:t>
      </w:r>
      <w:r w:rsidRPr="00F91D2F">
        <w:t>.3.</w:t>
      </w:r>
      <w:r>
        <w:t>2</w:t>
      </w:r>
      <w:r w:rsidRPr="00F91D2F">
        <w:t>-3.</w:t>
      </w:r>
    </w:p>
    <w:p w14:paraId="398D9A36" w14:textId="77777777" w:rsidR="004B4F9E" w:rsidRPr="00F91D2F" w:rsidRDefault="004B4F9E" w:rsidP="004B4F9E">
      <w:pPr>
        <w:pStyle w:val="TH"/>
      </w:pPr>
      <w:r w:rsidRPr="00F91D2F">
        <w:t>Table 6.1.3.</w:t>
      </w:r>
      <w:r>
        <w:t>3</w:t>
      </w:r>
      <w:r w:rsidRPr="00F91D2F">
        <w:t>.3.</w:t>
      </w:r>
      <w:r>
        <w:t>2</w:t>
      </w:r>
      <w:r w:rsidRPr="00F91D2F">
        <w:t xml:space="preserve">-2: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DF6FDD" w14:paraId="02132030" w14:textId="77777777" w:rsidTr="004B4F9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861DF30" w14:textId="77777777" w:rsidR="004B4F9E" w:rsidRPr="00DF6FDD" w:rsidRDefault="004B4F9E" w:rsidP="004B4F9E">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DBBF88C" w14:textId="77777777" w:rsidR="004B4F9E" w:rsidRPr="00DF6FDD" w:rsidRDefault="004B4F9E" w:rsidP="004B4F9E">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F3AF0F9" w14:textId="77777777" w:rsidR="004B4F9E" w:rsidRPr="00DF6FDD" w:rsidRDefault="004B4F9E" w:rsidP="004B4F9E">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33B3954" w14:textId="77777777" w:rsidR="004B4F9E" w:rsidRPr="00DF6FDD" w:rsidRDefault="004B4F9E" w:rsidP="004B4F9E">
            <w:pPr>
              <w:pStyle w:val="TAH"/>
            </w:pPr>
            <w:r w:rsidRPr="00DF6FDD">
              <w:t>Description</w:t>
            </w:r>
          </w:p>
        </w:tc>
      </w:tr>
      <w:tr w:rsidR="004B4F9E" w:rsidRPr="00DF6FDD" w14:paraId="123F5225" w14:textId="77777777" w:rsidTr="004B4F9E">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2C68EA8" w14:textId="77777777" w:rsidR="004B4F9E" w:rsidRPr="00DF6FDD" w:rsidRDefault="004B4F9E" w:rsidP="004B4F9E">
            <w:pPr>
              <w:pStyle w:val="TAL"/>
            </w:pPr>
            <w:r w:rsidRPr="00DF6FDD">
              <w:t>Scscf</w:t>
            </w:r>
            <w:r w:rsidRPr="00DF6FDD">
              <w:rPr>
                <w:rFonts w:hint="eastAsia"/>
                <w:lang w:eastAsia="zh-CN"/>
              </w:rPr>
              <w:t>Restoration</w:t>
            </w:r>
            <w:r w:rsidRPr="00DF6FDD">
              <w:t>Info</w:t>
            </w:r>
            <w:r>
              <w:t>Request</w:t>
            </w:r>
          </w:p>
        </w:tc>
        <w:tc>
          <w:tcPr>
            <w:tcW w:w="421" w:type="dxa"/>
            <w:tcBorders>
              <w:top w:val="single" w:sz="4" w:space="0" w:color="auto"/>
              <w:left w:val="single" w:sz="6" w:space="0" w:color="000000"/>
              <w:bottom w:val="single" w:sz="4" w:space="0" w:color="auto"/>
              <w:right w:val="single" w:sz="6" w:space="0" w:color="000000"/>
            </w:tcBorders>
          </w:tcPr>
          <w:p w14:paraId="065B85E0" w14:textId="77777777" w:rsidR="004B4F9E" w:rsidRPr="00DF6FDD" w:rsidRDefault="004B4F9E" w:rsidP="004B4F9E">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002B8765" w14:textId="77777777" w:rsidR="004B4F9E" w:rsidRPr="00DF6FDD" w:rsidRDefault="004B4F9E" w:rsidP="004B4F9E">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20F5D6D4" w14:textId="77777777" w:rsidR="004B4F9E" w:rsidRPr="00DF6FDD" w:rsidRDefault="004B4F9E" w:rsidP="004B4F9E">
            <w:pPr>
              <w:pStyle w:val="TAL"/>
            </w:pPr>
            <w:r w:rsidRPr="00DF6FDD">
              <w:t xml:space="preserve">S-CSCF </w:t>
            </w:r>
            <w:r w:rsidRPr="00DF6FDD">
              <w:rPr>
                <w:rFonts w:hint="eastAsia"/>
                <w:lang w:eastAsia="zh-CN"/>
              </w:rPr>
              <w:t>restoration</w:t>
            </w:r>
            <w:r w:rsidRPr="00DF6FDD">
              <w:t xml:space="preserve"> information for indicated IMS Public Identity is updated with the received information.</w:t>
            </w:r>
          </w:p>
        </w:tc>
      </w:tr>
    </w:tbl>
    <w:p w14:paraId="223F101D" w14:textId="77777777" w:rsidR="004B4F9E" w:rsidRPr="00F91D2F" w:rsidRDefault="004B4F9E" w:rsidP="004B4F9E"/>
    <w:p w14:paraId="6859E4A0" w14:textId="77777777" w:rsidR="004B4F9E" w:rsidRPr="00F91D2F" w:rsidRDefault="004B4F9E" w:rsidP="004B4F9E">
      <w:pPr>
        <w:pStyle w:val="TH"/>
      </w:pPr>
      <w:r w:rsidRPr="00F91D2F">
        <w:t>Table 6.1.3.</w:t>
      </w:r>
      <w:r>
        <w:t>3</w:t>
      </w:r>
      <w:r w:rsidRPr="00F91D2F">
        <w:t>.3.</w:t>
      </w:r>
      <w:r>
        <w:t>2</w:t>
      </w:r>
      <w:r w:rsidRPr="00F91D2F">
        <w:t xml:space="preserve">-3: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04"/>
        <w:gridCol w:w="1151"/>
        <w:gridCol w:w="1123"/>
        <w:gridCol w:w="5233"/>
      </w:tblGrid>
      <w:tr w:rsidR="004B4F9E" w:rsidRPr="00DF6FDD" w14:paraId="58BED4CF" w14:textId="77777777" w:rsidTr="004B4F9E">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5BA4C1E3" w14:textId="77777777" w:rsidR="004B4F9E" w:rsidRPr="00DF6FDD" w:rsidRDefault="004B4F9E" w:rsidP="004B4F9E">
            <w:pPr>
              <w:pStyle w:val="TAH"/>
            </w:pPr>
            <w:r w:rsidRPr="00DF6FDD">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5AAF13A7" w14:textId="77777777" w:rsidR="004B4F9E" w:rsidRPr="00DF6FDD" w:rsidRDefault="004B4F9E" w:rsidP="004B4F9E">
            <w:pPr>
              <w:pStyle w:val="TAH"/>
            </w:pPr>
            <w:r w:rsidRPr="00DF6FDD">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0991E6FB" w14:textId="77777777" w:rsidR="004B4F9E" w:rsidRPr="00DF6FDD" w:rsidRDefault="004B4F9E" w:rsidP="004B4F9E">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56E195" w14:textId="77777777" w:rsidR="004B4F9E" w:rsidRPr="00DF6FDD" w:rsidRDefault="004B4F9E" w:rsidP="004B4F9E">
            <w:pPr>
              <w:pStyle w:val="TAH"/>
            </w:pPr>
            <w:r w:rsidRPr="00DF6FDD">
              <w:t>Response</w:t>
            </w:r>
          </w:p>
          <w:p w14:paraId="4918E606" w14:textId="77777777" w:rsidR="004B4F9E" w:rsidRPr="00DF6FDD" w:rsidRDefault="004B4F9E" w:rsidP="004B4F9E">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3D464D" w14:textId="77777777" w:rsidR="004B4F9E" w:rsidRPr="00DF6FDD" w:rsidRDefault="004B4F9E" w:rsidP="004B4F9E">
            <w:pPr>
              <w:pStyle w:val="TAH"/>
            </w:pPr>
            <w:r w:rsidRPr="00DF6FDD">
              <w:t>Description</w:t>
            </w:r>
          </w:p>
        </w:tc>
      </w:tr>
      <w:tr w:rsidR="004B4F9E" w:rsidRPr="00DF6FDD" w14:paraId="5D3C8BBC" w14:textId="77777777" w:rsidTr="004B4F9E">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BF6E510" w14:textId="77777777" w:rsidR="004B4F9E" w:rsidRPr="00DF6FDD" w:rsidRDefault="004B4F9E" w:rsidP="004B4F9E">
            <w:pPr>
              <w:pStyle w:val="TAL"/>
            </w:pPr>
            <w:r w:rsidRPr="00DF6FDD">
              <w:t>Scscf</w:t>
            </w:r>
            <w:r w:rsidRPr="00DF6FDD">
              <w:rPr>
                <w:rFonts w:hint="eastAsia"/>
                <w:lang w:eastAsia="zh-CN"/>
              </w:rPr>
              <w:t>Restoration</w:t>
            </w:r>
            <w:r w:rsidRPr="00DF6FDD">
              <w:t>Info</w:t>
            </w:r>
            <w:r>
              <w:t>Response</w:t>
            </w:r>
          </w:p>
        </w:tc>
        <w:tc>
          <w:tcPr>
            <w:tcW w:w="210" w:type="pct"/>
            <w:tcBorders>
              <w:top w:val="single" w:sz="4" w:space="0" w:color="auto"/>
              <w:left w:val="single" w:sz="6" w:space="0" w:color="000000"/>
              <w:bottom w:val="single" w:sz="4" w:space="0" w:color="auto"/>
              <w:right w:val="single" w:sz="6" w:space="0" w:color="000000"/>
            </w:tcBorders>
          </w:tcPr>
          <w:p w14:paraId="39BE64D0" w14:textId="77777777" w:rsidR="004B4F9E" w:rsidRPr="00DF6FDD" w:rsidRDefault="004B4F9E" w:rsidP="004B4F9E">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582E5CC6" w14:textId="77777777" w:rsidR="004B4F9E" w:rsidRPr="00DF6FDD" w:rsidRDefault="004B4F9E" w:rsidP="004B4F9E">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05A9F046" w14:textId="77777777" w:rsidR="004B4F9E" w:rsidRPr="00DF6FDD" w:rsidRDefault="004B4F9E" w:rsidP="004B4F9E">
            <w:pPr>
              <w:pStyle w:val="TAL"/>
            </w:pPr>
            <w:r w:rsidRPr="00DF6FD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7366D3" w14:textId="77777777" w:rsidR="004B4F9E" w:rsidRPr="00DF6FDD" w:rsidRDefault="004B4F9E" w:rsidP="004B4F9E">
            <w:pPr>
              <w:pStyle w:val="TAL"/>
            </w:pPr>
            <w:r w:rsidRPr="00DF6FDD">
              <w:t>Upon success, a response body containing a representation of the created individual Scscf</w:t>
            </w:r>
            <w:r w:rsidRPr="00DF6FDD">
              <w:rPr>
                <w:rFonts w:hint="eastAsia"/>
                <w:lang w:eastAsia="zh-CN"/>
              </w:rPr>
              <w:t>Restoration</w:t>
            </w:r>
            <w:r w:rsidRPr="00DF6FDD">
              <w:t>Info resource for the received IMS Public Identity shall be returned.</w:t>
            </w:r>
          </w:p>
        </w:tc>
      </w:tr>
      <w:tr w:rsidR="004B4F9E" w:rsidRPr="00DF6FDD" w14:paraId="66716590" w14:textId="77777777" w:rsidTr="004B4F9E">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76C99864" w14:textId="77777777" w:rsidR="004B4F9E" w:rsidRPr="00DF6FDD" w:rsidRDefault="004B4F9E" w:rsidP="004B4F9E">
            <w:pPr>
              <w:pStyle w:val="TAL"/>
            </w:pPr>
            <w:r w:rsidRPr="00DF6FDD">
              <w:t>Scscf</w:t>
            </w:r>
            <w:r w:rsidRPr="00DF6FDD">
              <w:rPr>
                <w:rFonts w:hint="eastAsia"/>
                <w:lang w:eastAsia="zh-CN"/>
              </w:rPr>
              <w:t>Restoration</w:t>
            </w:r>
            <w:r w:rsidRPr="00DF6FDD">
              <w:t>Info</w:t>
            </w:r>
            <w:r>
              <w:t>Response</w:t>
            </w:r>
          </w:p>
        </w:tc>
        <w:tc>
          <w:tcPr>
            <w:tcW w:w="210" w:type="pct"/>
            <w:tcBorders>
              <w:top w:val="single" w:sz="4" w:space="0" w:color="auto"/>
              <w:left w:val="single" w:sz="6" w:space="0" w:color="000000"/>
              <w:bottom w:val="single" w:sz="4" w:space="0" w:color="auto"/>
              <w:right w:val="single" w:sz="6" w:space="0" w:color="000000"/>
            </w:tcBorders>
          </w:tcPr>
          <w:p w14:paraId="2EE82027" w14:textId="77777777" w:rsidR="004B4F9E" w:rsidRPr="00DF6FDD" w:rsidRDefault="004B4F9E" w:rsidP="004B4F9E">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1A263A55" w14:textId="77777777" w:rsidR="004B4F9E" w:rsidRPr="00DF6FDD" w:rsidRDefault="004B4F9E" w:rsidP="004B4F9E">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47989144" w14:textId="77777777" w:rsidR="004B4F9E" w:rsidRPr="00DF6FDD" w:rsidRDefault="004B4F9E" w:rsidP="004B4F9E">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09B4FF" w14:textId="77777777" w:rsidR="004B4F9E" w:rsidRPr="00DF6FDD" w:rsidRDefault="004B4F9E" w:rsidP="004B4F9E">
            <w:pPr>
              <w:pStyle w:val="TAL"/>
            </w:pPr>
            <w:r w:rsidRPr="00DF6FDD">
              <w:t>Upon success, a response body containing a</w:t>
            </w:r>
            <w:r>
              <w:t xml:space="preserve"> representation of the updated i</w:t>
            </w:r>
            <w:r w:rsidRPr="00DF6FDD">
              <w:t>ndividual Scscf</w:t>
            </w:r>
            <w:r w:rsidRPr="00DF6FDD">
              <w:rPr>
                <w:rFonts w:hint="eastAsia"/>
                <w:lang w:eastAsia="zh-CN"/>
              </w:rPr>
              <w:t>Restoration</w:t>
            </w:r>
            <w:r w:rsidRPr="00DF6FDD">
              <w:t>Info resource shall be returned.</w:t>
            </w:r>
          </w:p>
        </w:tc>
      </w:tr>
      <w:tr w:rsidR="004B4F9E" w:rsidRPr="00DF6FDD" w14:paraId="69CB297F" w14:textId="77777777" w:rsidTr="004B4F9E">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75237BB" w14:textId="77777777" w:rsidR="004B4F9E" w:rsidRPr="00DF6FDD" w:rsidRDefault="004B4F9E" w:rsidP="004B4F9E">
            <w:pPr>
              <w:pStyle w:val="TAL"/>
            </w:pPr>
            <w:r w:rsidRPr="00DF6FDD">
              <w:t>n/a</w:t>
            </w:r>
          </w:p>
        </w:tc>
        <w:tc>
          <w:tcPr>
            <w:tcW w:w="210" w:type="pct"/>
            <w:tcBorders>
              <w:top w:val="single" w:sz="4" w:space="0" w:color="auto"/>
              <w:left w:val="single" w:sz="6" w:space="0" w:color="000000"/>
              <w:bottom w:val="single" w:sz="4" w:space="0" w:color="auto"/>
              <w:right w:val="single" w:sz="6" w:space="0" w:color="000000"/>
            </w:tcBorders>
          </w:tcPr>
          <w:p w14:paraId="1830C26C" w14:textId="77777777" w:rsidR="004B4F9E" w:rsidRPr="00DF6FDD" w:rsidRDefault="004B4F9E" w:rsidP="004B4F9E">
            <w:pPr>
              <w:pStyle w:val="TAC"/>
            </w:pPr>
          </w:p>
        </w:tc>
        <w:tc>
          <w:tcPr>
            <w:tcW w:w="598" w:type="pct"/>
            <w:tcBorders>
              <w:top w:val="single" w:sz="4" w:space="0" w:color="auto"/>
              <w:left w:val="single" w:sz="6" w:space="0" w:color="000000"/>
              <w:bottom w:val="single" w:sz="4" w:space="0" w:color="auto"/>
              <w:right w:val="single" w:sz="6" w:space="0" w:color="000000"/>
            </w:tcBorders>
          </w:tcPr>
          <w:p w14:paraId="219F79A2" w14:textId="77777777" w:rsidR="004B4F9E" w:rsidRPr="00DF6FD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7E0A11DE" w14:textId="77777777" w:rsidR="004B4F9E" w:rsidRPr="00DF6FDD" w:rsidRDefault="004B4F9E" w:rsidP="004B4F9E">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5C5F91" w14:textId="77777777" w:rsidR="004B4F9E" w:rsidRPr="00DF6FDD" w:rsidRDefault="004B4F9E" w:rsidP="004B4F9E">
            <w:pPr>
              <w:pStyle w:val="TAL"/>
            </w:pPr>
            <w:r w:rsidRPr="00DF6FDD">
              <w:t>Upon success, an empty response body shall be returned.</w:t>
            </w:r>
          </w:p>
        </w:tc>
      </w:tr>
      <w:tr w:rsidR="004B4F9E" w:rsidRPr="00DF6FDD" w14:paraId="4ECBB95B" w14:textId="77777777" w:rsidTr="004B4F9E">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3203D597" w14:textId="77777777" w:rsidR="004B4F9E" w:rsidRPr="00DF6FDD"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5825BD46" w14:textId="77777777" w:rsidR="004B4F9E" w:rsidRPr="00DF6FDD"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ADB01D8"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E28605" w14:textId="77777777" w:rsidR="004B4F9E" w:rsidRPr="00DF6FDD"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BC0D" w14:textId="77777777" w:rsidR="004B4F9E" w:rsidRDefault="004B4F9E" w:rsidP="00F03179">
            <w:pPr>
              <w:pStyle w:val="TAL"/>
              <w:rPr>
                <w:ins w:id="130" w:author="Huawei" w:date="2023-02-14T15:43:00Z"/>
              </w:rPr>
            </w:pPr>
            <w:r>
              <w:t>Temporary redirection.</w:t>
            </w:r>
            <w:del w:id="131" w:author="Huawei" w:date="2023-02-14T15:43: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r>
              <w:t xml:space="preserve"> </w:t>
            </w:r>
          </w:p>
          <w:p w14:paraId="533C63C1" w14:textId="6B583854" w:rsidR="00F03179" w:rsidRPr="00DF6FDD" w:rsidRDefault="00F03179" w:rsidP="00F03179">
            <w:pPr>
              <w:pStyle w:val="TAL"/>
            </w:pPr>
            <w:ins w:id="132" w:author="Huawei" w:date="2023-02-14T15:43:00Z">
              <w:r>
                <w:t>(NOTE)</w:t>
              </w:r>
            </w:ins>
          </w:p>
        </w:tc>
      </w:tr>
      <w:tr w:rsidR="004B4F9E" w:rsidRPr="00DF6FDD" w14:paraId="716B04DC" w14:textId="77777777" w:rsidTr="004B4F9E">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7892B484" w14:textId="77777777" w:rsidR="004B4F9E" w:rsidRPr="00DF6FDD"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2F2431B4" w14:textId="77777777" w:rsidR="004B4F9E" w:rsidRPr="00DF6FDD" w:rsidRDefault="004B4F9E" w:rsidP="004B4F9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A9382B6"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0A3C10" w14:textId="77777777" w:rsidR="004B4F9E" w:rsidRPr="00DF6FDD"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5F3252" w14:textId="77777777" w:rsidR="004B4F9E" w:rsidRDefault="004B4F9E" w:rsidP="00F03179">
            <w:pPr>
              <w:pStyle w:val="TAL"/>
              <w:rPr>
                <w:ins w:id="133" w:author="Huawei" w:date="2023-02-14T15:43:00Z"/>
              </w:rPr>
            </w:pPr>
            <w:r>
              <w:t>Permanent redirection.</w:t>
            </w:r>
            <w:del w:id="134" w:author="Huawei" w:date="2023-02-14T15:43: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r>
              <w:t xml:space="preserve"> </w:t>
            </w:r>
          </w:p>
          <w:p w14:paraId="2BAEF147" w14:textId="191A2ED6" w:rsidR="00F03179" w:rsidRPr="00DF6FDD" w:rsidRDefault="00F03179" w:rsidP="00F03179">
            <w:pPr>
              <w:pStyle w:val="TAL"/>
            </w:pPr>
            <w:ins w:id="135" w:author="Huawei" w:date="2023-02-14T15:43:00Z">
              <w:r>
                <w:t>(NOTE)</w:t>
              </w:r>
            </w:ins>
          </w:p>
        </w:tc>
      </w:tr>
      <w:tr w:rsidR="004B4F9E" w:rsidRPr="00DF6FDD" w14:paraId="201BE219" w14:textId="77777777" w:rsidTr="004B4F9E">
        <w:trPr>
          <w:jc w:val="center"/>
        </w:trPr>
        <w:tc>
          <w:tcPr>
            <w:tcW w:w="891" w:type="pct"/>
            <w:tcBorders>
              <w:top w:val="single" w:sz="4" w:space="0" w:color="auto"/>
              <w:left w:val="single" w:sz="6" w:space="0" w:color="000000"/>
              <w:bottom w:val="single" w:sz="6" w:space="0" w:color="000000"/>
              <w:right w:val="single" w:sz="6" w:space="0" w:color="000000"/>
            </w:tcBorders>
            <w:shd w:val="clear" w:color="auto" w:fill="auto"/>
          </w:tcPr>
          <w:p w14:paraId="31A6647C" w14:textId="77777777" w:rsidR="004B4F9E" w:rsidRPr="00DF6FDD" w:rsidRDefault="004B4F9E" w:rsidP="004B4F9E">
            <w:pPr>
              <w:pStyle w:val="TAL"/>
            </w:pPr>
            <w:r w:rsidRPr="00DF6FDD">
              <w:t>ProblemDetails</w:t>
            </w:r>
          </w:p>
        </w:tc>
        <w:tc>
          <w:tcPr>
            <w:tcW w:w="210" w:type="pct"/>
            <w:tcBorders>
              <w:top w:val="single" w:sz="4" w:space="0" w:color="auto"/>
              <w:left w:val="single" w:sz="6" w:space="0" w:color="000000"/>
              <w:bottom w:val="single" w:sz="6" w:space="0" w:color="000000"/>
              <w:right w:val="single" w:sz="6" w:space="0" w:color="000000"/>
            </w:tcBorders>
          </w:tcPr>
          <w:p w14:paraId="5769A690" w14:textId="77777777" w:rsidR="004B4F9E" w:rsidRPr="00DF6FDD" w:rsidRDefault="004B4F9E" w:rsidP="004B4F9E">
            <w:pPr>
              <w:pStyle w:val="TAC"/>
            </w:pPr>
            <w:r w:rsidRPr="00DF6FDD">
              <w:t>O</w:t>
            </w:r>
          </w:p>
        </w:tc>
        <w:tc>
          <w:tcPr>
            <w:tcW w:w="598" w:type="pct"/>
            <w:tcBorders>
              <w:top w:val="single" w:sz="4" w:space="0" w:color="auto"/>
              <w:left w:val="single" w:sz="6" w:space="0" w:color="000000"/>
              <w:bottom w:val="single" w:sz="6" w:space="0" w:color="000000"/>
              <w:right w:val="single" w:sz="6" w:space="0" w:color="000000"/>
            </w:tcBorders>
          </w:tcPr>
          <w:p w14:paraId="0B27C107" w14:textId="77777777" w:rsidR="004B4F9E" w:rsidRPr="00DF6FDD" w:rsidRDefault="004B4F9E" w:rsidP="004B4F9E">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0F24CD70" w14:textId="77777777" w:rsidR="004B4F9E" w:rsidRPr="00DF6FDD" w:rsidRDefault="004B4F9E" w:rsidP="004B4F9E">
            <w:pPr>
              <w:pStyle w:val="TAL"/>
            </w:pPr>
            <w:r w:rsidRPr="00DF6FDD">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E9F564" w14:textId="77777777" w:rsidR="004B4F9E" w:rsidRPr="00DF6FDD" w:rsidRDefault="004B4F9E" w:rsidP="004B4F9E">
            <w:pPr>
              <w:pStyle w:val="TAL"/>
            </w:pPr>
            <w:r w:rsidRPr="00DF6FDD">
              <w:t>The "cause" attribute may be used to indicate one of the following application errors:</w:t>
            </w:r>
          </w:p>
          <w:p w14:paraId="5777BD8A" w14:textId="77777777" w:rsidR="004B4F9E" w:rsidRDefault="004B4F9E" w:rsidP="004B4F9E">
            <w:pPr>
              <w:pStyle w:val="TAL"/>
              <w:rPr>
                <w:lang w:val="en-US"/>
              </w:rPr>
            </w:pPr>
            <w:r w:rsidRPr="00DF6FDD">
              <w:t xml:space="preserve">- </w:t>
            </w:r>
            <w:r w:rsidRPr="00DF6FDD">
              <w:rPr>
                <w:lang w:val="en-US"/>
              </w:rPr>
              <w:t>OPERATION_NOT_ALLOWED</w:t>
            </w:r>
          </w:p>
          <w:p w14:paraId="27AF4A86" w14:textId="77777777" w:rsidR="004B4F9E" w:rsidRDefault="004B4F9E" w:rsidP="004B4F9E">
            <w:pPr>
              <w:pStyle w:val="TAL"/>
              <w:rPr>
                <w:lang w:val="en-US"/>
              </w:rPr>
            </w:pPr>
          </w:p>
          <w:p w14:paraId="0ACAC608" w14:textId="77777777" w:rsidR="004B4F9E" w:rsidRPr="00DF6FDD" w:rsidRDefault="004B4F9E" w:rsidP="004B4F9E">
            <w:pPr>
              <w:pStyle w:val="TAL"/>
            </w:pPr>
            <w:r>
              <w:t xml:space="preserve">NOTE: </w:t>
            </w:r>
            <w:r w:rsidRPr="00DF6FDD">
              <w:rPr>
                <w:lang w:val="en-US"/>
              </w:rPr>
              <w:t>OPERATION_NOT_ALLOWED</w:t>
            </w:r>
            <w:r>
              <w:rPr>
                <w:lang w:val="en-US"/>
              </w:rPr>
              <w:t xml:space="preserve"> indicates the S-CSCF</w:t>
            </w:r>
            <w:r>
              <w:t xml:space="preserve"> is not allowed to create/update the restoration information.</w:t>
            </w:r>
          </w:p>
        </w:tc>
      </w:tr>
      <w:tr w:rsidR="00F03179" w:rsidRPr="00F91D2F" w14:paraId="487CD2C2" w14:textId="77777777" w:rsidTr="00913E38">
        <w:trPr>
          <w:jc w:val="center"/>
          <w:ins w:id="136" w:author="Huawei" w:date="2023-02-14T15: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E0ADEA" w14:textId="77777777" w:rsidR="00F03179" w:rsidRPr="000B71E3" w:rsidRDefault="00F03179" w:rsidP="00913E38">
            <w:pPr>
              <w:pStyle w:val="TAL"/>
              <w:rPr>
                <w:ins w:id="137" w:author="Huawei" w:date="2023-02-14T15:44:00Z"/>
              </w:rPr>
            </w:pPr>
            <w:ins w:id="138" w:author="Huawei" w:date="2023-02-14T15:44:00Z">
              <w:r>
                <w:t>NOTE:</w:t>
              </w:r>
              <w:r>
                <w:tab/>
                <w:t>RedirectResponse may be inserted by an SCP/SEPP, see clause 6.10.9.1 of 3GPP </w:t>
              </w:r>
              <w:r w:rsidRPr="008F2F3C">
                <w:t>TS 29.5</w:t>
              </w:r>
              <w:r>
                <w:t>00</w:t>
              </w:r>
              <w:r w:rsidRPr="008F2F3C">
                <w:t> [</w:t>
              </w:r>
              <w:r>
                <w:t>4</w:t>
              </w:r>
              <w:r w:rsidRPr="008F2F3C">
                <w:t>]</w:t>
              </w:r>
              <w:r>
                <w:t>.</w:t>
              </w:r>
            </w:ins>
          </w:p>
        </w:tc>
      </w:tr>
    </w:tbl>
    <w:p w14:paraId="68BD8D9B" w14:textId="77777777" w:rsidR="004B4F9E" w:rsidRPr="00F03179" w:rsidRDefault="004B4F9E" w:rsidP="004B4F9E">
      <w:pPr>
        <w:rPr>
          <w:rFonts w:eastAsia="宋体"/>
        </w:rPr>
      </w:pPr>
    </w:p>
    <w:p w14:paraId="4AEE59CF" w14:textId="77777777" w:rsidR="004B4F9E" w:rsidRDefault="004B4F9E" w:rsidP="004B4F9E">
      <w:pPr>
        <w:pStyle w:val="TH"/>
      </w:pPr>
      <w:r w:rsidRPr="00D67AB2">
        <w:lastRenderedPageBreak/>
        <w:t xml:space="preserve">Table </w:t>
      </w:r>
      <w:r w:rsidRPr="00F91D2F">
        <w:t>6.1.3.</w:t>
      </w:r>
      <w:r>
        <w:t>3</w:t>
      </w:r>
      <w:r w:rsidRPr="00F91D2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9384B0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8469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BA153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D5F9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9C21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F77460" w14:textId="77777777" w:rsidR="004B4F9E" w:rsidRPr="00D67AB2" w:rsidRDefault="004B4F9E" w:rsidP="004B4F9E">
            <w:pPr>
              <w:pStyle w:val="TAH"/>
            </w:pPr>
            <w:r w:rsidRPr="00D67AB2">
              <w:t>Description</w:t>
            </w:r>
          </w:p>
        </w:tc>
      </w:tr>
      <w:tr w:rsidR="004B4F9E" w:rsidRPr="00D67AB2" w14:paraId="318F3D7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A4638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8B0D2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48C94" w14:textId="77AE33EA" w:rsidR="004B4F9E" w:rsidRPr="00D67AB2" w:rsidRDefault="00F03179" w:rsidP="004B4F9E">
            <w:pPr>
              <w:pStyle w:val="TAC"/>
            </w:pPr>
            <w:ins w:id="139" w:author="Huawei" w:date="2023-02-14T15:44:00Z">
              <w:r>
                <w:t>C</w:t>
              </w:r>
            </w:ins>
            <w:del w:id="140" w:author="Huawei" w:date="2023-02-14T15:44: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2511C376" w14:textId="007E05AD" w:rsidR="004B4F9E" w:rsidRPr="00D67AB2" w:rsidRDefault="00F03179" w:rsidP="004B4F9E">
            <w:pPr>
              <w:pStyle w:val="TAL"/>
            </w:pPr>
            <w:ins w:id="141" w:author="Huawei" w:date="2023-02-14T15: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DEEB" w14:textId="77777777" w:rsidR="004B4F9E" w:rsidRDefault="004B4F9E" w:rsidP="004B4F9E">
            <w:pPr>
              <w:pStyle w:val="TAL"/>
              <w:rPr>
                <w:ins w:id="142" w:author="Huawei" w:date="2023-02-14T15:44:00Z"/>
              </w:rPr>
            </w:pPr>
            <w:r w:rsidRPr="00D70312">
              <w:t xml:space="preserve">An alternative URI of the resource located on an alternative service instance within the </w:t>
            </w:r>
            <w:r>
              <w:t>same HSS (service) set.</w:t>
            </w:r>
          </w:p>
          <w:p w14:paraId="35845A76" w14:textId="17EB03CA" w:rsidR="00F03179" w:rsidRPr="00D67AB2" w:rsidRDefault="00F03179" w:rsidP="00F03179">
            <w:pPr>
              <w:pStyle w:val="TAL"/>
            </w:pPr>
            <w:ins w:id="143" w:author="Huawei" w:date="2023-02-14T15: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88B99A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65EA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993F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0D60A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41301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FE61C" w14:textId="77777777" w:rsidR="004B4F9E" w:rsidRPr="00D70312" w:rsidRDefault="004B4F9E" w:rsidP="004B4F9E">
            <w:pPr>
              <w:pStyle w:val="TAL"/>
            </w:pPr>
            <w:r w:rsidRPr="00525507">
              <w:t>Identifier of the target NF (service) instance ID towards which the request is redirected</w:t>
            </w:r>
            <w:r>
              <w:t>.</w:t>
            </w:r>
          </w:p>
        </w:tc>
      </w:tr>
    </w:tbl>
    <w:p w14:paraId="4E91D768" w14:textId="77777777" w:rsidR="004B4F9E" w:rsidRDefault="004B4F9E" w:rsidP="004B4F9E"/>
    <w:p w14:paraId="4C019EC7" w14:textId="77777777" w:rsidR="004B4F9E" w:rsidRDefault="004B4F9E" w:rsidP="004B4F9E">
      <w:pPr>
        <w:pStyle w:val="TH"/>
      </w:pPr>
      <w:r w:rsidRPr="00D67AB2">
        <w:t xml:space="preserve">Table </w:t>
      </w:r>
      <w:r w:rsidRPr="00F91D2F">
        <w:t>6.1.3.</w:t>
      </w:r>
      <w:r>
        <w:t>3</w:t>
      </w:r>
      <w:r w:rsidRPr="00F91D2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C9C4BB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504A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000B4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BE6F6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C4818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A92FD1" w14:textId="77777777" w:rsidR="004B4F9E" w:rsidRPr="00D67AB2" w:rsidRDefault="004B4F9E" w:rsidP="004B4F9E">
            <w:pPr>
              <w:pStyle w:val="TAH"/>
            </w:pPr>
            <w:r w:rsidRPr="00D67AB2">
              <w:t>Description</w:t>
            </w:r>
          </w:p>
        </w:tc>
      </w:tr>
      <w:tr w:rsidR="004B4F9E" w:rsidRPr="00D67AB2" w14:paraId="398F1B7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12008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AA17E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64A861" w14:textId="710A973C" w:rsidR="004B4F9E" w:rsidRPr="00D67AB2" w:rsidRDefault="00F03179" w:rsidP="004B4F9E">
            <w:pPr>
              <w:pStyle w:val="TAC"/>
            </w:pPr>
            <w:ins w:id="144" w:author="Huawei" w:date="2023-02-14T15:44:00Z">
              <w:r>
                <w:t>C</w:t>
              </w:r>
            </w:ins>
            <w:del w:id="145" w:author="Huawei" w:date="2023-02-14T15:44: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2C9C5D71" w14:textId="5A08DFE5" w:rsidR="004B4F9E" w:rsidRPr="00D67AB2" w:rsidRDefault="00F03179" w:rsidP="004B4F9E">
            <w:pPr>
              <w:pStyle w:val="TAL"/>
            </w:pPr>
            <w:ins w:id="146" w:author="Huawei" w:date="2023-02-14T15: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FD2BF5" w14:textId="279FE6F0" w:rsidR="00F03179" w:rsidRDefault="004B4F9E" w:rsidP="00F03179">
            <w:pPr>
              <w:pStyle w:val="TAL"/>
              <w:rPr>
                <w:ins w:id="147" w:author="Huawei" w:date="2023-02-14T15:44:00Z"/>
              </w:rPr>
            </w:pPr>
            <w:r w:rsidRPr="00D70312">
              <w:t xml:space="preserve">An alternative URI of the resource located on an alternative service instance within the </w:t>
            </w:r>
            <w:r>
              <w:t>same HSS (service) set.</w:t>
            </w:r>
          </w:p>
          <w:p w14:paraId="05B9877B" w14:textId="648C2C18" w:rsidR="004B4F9E" w:rsidRPr="00D67AB2" w:rsidRDefault="00F03179" w:rsidP="00F03179">
            <w:pPr>
              <w:pStyle w:val="TAL"/>
            </w:pPr>
            <w:ins w:id="148" w:author="Huawei" w:date="2023-02-14T15: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AAE7CA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1DEE1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3A8D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B2358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BD211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B321E" w14:textId="77777777" w:rsidR="004B4F9E" w:rsidRPr="00D70312" w:rsidRDefault="004B4F9E" w:rsidP="004B4F9E">
            <w:pPr>
              <w:pStyle w:val="TAL"/>
            </w:pPr>
            <w:r w:rsidRPr="00525507">
              <w:t>Identifier of the target NF (service) instance ID towards which the request is redirected</w:t>
            </w:r>
            <w:r>
              <w:t>.</w:t>
            </w:r>
          </w:p>
        </w:tc>
      </w:tr>
    </w:tbl>
    <w:p w14:paraId="22F188CF" w14:textId="77777777" w:rsidR="004B4F9E" w:rsidRDefault="004B4F9E" w:rsidP="004B4F9E"/>
    <w:p w14:paraId="271A3B20" w14:textId="77777777" w:rsidR="004B4F9E" w:rsidRPr="00F91D2F" w:rsidRDefault="004B4F9E" w:rsidP="004B4F9E">
      <w:pPr>
        <w:pStyle w:val="H6"/>
      </w:pPr>
      <w:bookmarkStart w:id="149" w:name="_Toc34346553"/>
      <w:bookmarkStart w:id="150" w:name="_Toc34740630"/>
      <w:bookmarkStart w:id="151" w:name="_Toc34747989"/>
      <w:bookmarkStart w:id="152" w:name="_Toc34748365"/>
      <w:bookmarkStart w:id="153" w:name="_Toc34749355"/>
      <w:bookmarkStart w:id="154" w:name="_Toc49689817"/>
      <w:bookmarkStart w:id="155" w:name="_Toc56336902"/>
      <w:bookmarkStart w:id="156" w:name="_Toc73443718"/>
      <w:r w:rsidRPr="00F91D2F">
        <w:t>6.1.3.</w:t>
      </w:r>
      <w:r>
        <w:t>3</w:t>
      </w:r>
      <w:r w:rsidRPr="00F91D2F">
        <w:t>.3.</w:t>
      </w:r>
      <w:r>
        <w:t>3</w:t>
      </w:r>
      <w:r w:rsidRPr="00F91D2F">
        <w:tab/>
      </w:r>
      <w:r>
        <w:t>DELETE</w:t>
      </w:r>
      <w:bookmarkEnd w:id="149"/>
      <w:bookmarkEnd w:id="150"/>
      <w:bookmarkEnd w:id="151"/>
      <w:bookmarkEnd w:id="152"/>
      <w:bookmarkEnd w:id="153"/>
      <w:bookmarkEnd w:id="154"/>
      <w:bookmarkEnd w:id="155"/>
      <w:bookmarkEnd w:id="156"/>
    </w:p>
    <w:p w14:paraId="345B10DE" w14:textId="77777777" w:rsidR="004B4F9E" w:rsidRPr="00F91D2F" w:rsidRDefault="004B4F9E" w:rsidP="004B4F9E">
      <w:r w:rsidRPr="00F91D2F">
        <w:t>This method shall support the URI query parameters specified in table 6.1.3.</w:t>
      </w:r>
      <w:r>
        <w:t>3</w:t>
      </w:r>
      <w:r w:rsidRPr="00F91D2F">
        <w:t>.3.</w:t>
      </w:r>
      <w:r>
        <w:t>3</w:t>
      </w:r>
      <w:r w:rsidRPr="00F91D2F">
        <w:t>-1.</w:t>
      </w:r>
    </w:p>
    <w:p w14:paraId="24A2F11D" w14:textId="77777777" w:rsidR="004B4F9E" w:rsidRPr="00F91D2F" w:rsidRDefault="004B4F9E" w:rsidP="004B4F9E">
      <w:pPr>
        <w:pStyle w:val="TH"/>
        <w:rPr>
          <w:rFonts w:cs="Arial"/>
        </w:rPr>
      </w:pPr>
      <w:r w:rsidRPr="00F91D2F">
        <w:t>Table 6.1.3.</w:t>
      </w:r>
      <w:r>
        <w:t>3</w:t>
      </w:r>
      <w:r w:rsidRPr="00F91D2F">
        <w:t>.3.</w:t>
      </w:r>
      <w:r>
        <w:t>3</w:t>
      </w:r>
      <w:r w:rsidRPr="00F91D2F">
        <w:t xml:space="preserve">-1: URI query parameters supported by the </w:t>
      </w:r>
      <w:r>
        <w:t>DELETE</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DF6FDD" w14:paraId="298AF4F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89E8F" w14:textId="77777777" w:rsidR="004B4F9E" w:rsidRPr="00DF6FDD" w:rsidRDefault="004B4F9E" w:rsidP="004B4F9E">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7B79031" w14:textId="77777777" w:rsidR="004B4F9E" w:rsidRPr="00DF6FDD" w:rsidRDefault="004B4F9E" w:rsidP="004B4F9E">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238324" w14:textId="77777777" w:rsidR="004B4F9E" w:rsidRPr="00DF6FDD" w:rsidRDefault="004B4F9E" w:rsidP="004B4F9E">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6ABFAA" w14:textId="77777777" w:rsidR="004B4F9E" w:rsidRPr="00DF6FDD" w:rsidRDefault="004B4F9E" w:rsidP="004B4F9E">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B47B074" w14:textId="77777777" w:rsidR="004B4F9E" w:rsidRPr="00DF6FDD" w:rsidRDefault="004B4F9E" w:rsidP="004B4F9E">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4927DB" w14:textId="77777777" w:rsidR="004B4F9E" w:rsidRPr="00DF6FDD" w:rsidRDefault="004B4F9E" w:rsidP="004B4F9E">
            <w:pPr>
              <w:pStyle w:val="TAH"/>
            </w:pPr>
            <w:r w:rsidRPr="00DF6FDD">
              <w:t>Applicability</w:t>
            </w:r>
          </w:p>
        </w:tc>
      </w:tr>
      <w:tr w:rsidR="004B4F9E" w:rsidRPr="00DF6FDD" w14:paraId="3F8D968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E4A409" w14:textId="77777777" w:rsidR="004B4F9E" w:rsidRPr="00DF6FDD" w:rsidRDefault="004B4F9E" w:rsidP="004B4F9E">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2875D439" w14:textId="77777777" w:rsidR="004B4F9E" w:rsidRPr="00DF6FDD"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4B5B5836" w14:textId="77777777" w:rsidR="004B4F9E" w:rsidRPr="00DF6FD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0A53F0BA" w14:textId="77777777" w:rsidR="004B4F9E" w:rsidRPr="00DF6FDD"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6D2A1" w14:textId="77777777" w:rsidR="004B4F9E" w:rsidRPr="00DF6FDD"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250B5A22" w14:textId="77777777" w:rsidR="004B4F9E" w:rsidRPr="00DF6FDD" w:rsidRDefault="004B4F9E" w:rsidP="004B4F9E">
            <w:pPr>
              <w:pStyle w:val="TAL"/>
            </w:pPr>
          </w:p>
        </w:tc>
      </w:tr>
    </w:tbl>
    <w:p w14:paraId="35D59503" w14:textId="77777777" w:rsidR="004B4F9E" w:rsidRPr="00F91D2F" w:rsidRDefault="004B4F9E" w:rsidP="004B4F9E"/>
    <w:p w14:paraId="5DC25C3F" w14:textId="77777777" w:rsidR="004B4F9E" w:rsidRPr="00F91D2F" w:rsidRDefault="004B4F9E" w:rsidP="004B4F9E">
      <w:r w:rsidRPr="00F91D2F">
        <w:t>This method shall support the request data structures specified in table 6.1.3.</w:t>
      </w:r>
      <w:r>
        <w:t>3</w:t>
      </w:r>
      <w:r w:rsidRPr="00F91D2F">
        <w:t>.3.</w:t>
      </w:r>
      <w:r>
        <w:t>3</w:t>
      </w:r>
      <w:r w:rsidRPr="00F91D2F">
        <w:t>-2 and the response data structures and response codes specified in table 6.1.3.</w:t>
      </w:r>
      <w:r>
        <w:t>3</w:t>
      </w:r>
      <w:r w:rsidRPr="00F91D2F">
        <w:t>.3.</w:t>
      </w:r>
      <w:r>
        <w:t>3</w:t>
      </w:r>
      <w:r w:rsidRPr="00F91D2F">
        <w:t>-3.</w:t>
      </w:r>
    </w:p>
    <w:p w14:paraId="0459B3A8" w14:textId="77777777" w:rsidR="004B4F9E" w:rsidRPr="00F91D2F" w:rsidRDefault="004B4F9E" w:rsidP="004B4F9E">
      <w:pPr>
        <w:pStyle w:val="TH"/>
      </w:pPr>
      <w:r w:rsidRPr="00F91D2F">
        <w:t>Table 6.1.3.</w:t>
      </w:r>
      <w:r>
        <w:t>3</w:t>
      </w:r>
      <w:r w:rsidRPr="00F91D2F">
        <w:t>.3.</w:t>
      </w:r>
      <w:r>
        <w:t>3</w:t>
      </w:r>
      <w:r w:rsidRPr="00F91D2F">
        <w:t xml:space="preserve">-2: Data structures supported by the </w:t>
      </w:r>
      <w:r>
        <w:t>DELETE</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DF6FDD" w14:paraId="1CCDE735" w14:textId="77777777" w:rsidTr="004B4F9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04DF48C" w14:textId="77777777" w:rsidR="004B4F9E" w:rsidRPr="00DF6FDD" w:rsidRDefault="004B4F9E" w:rsidP="004B4F9E">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AB6165" w14:textId="77777777" w:rsidR="004B4F9E" w:rsidRPr="00DF6FDD" w:rsidRDefault="004B4F9E" w:rsidP="004B4F9E">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EC444EC" w14:textId="77777777" w:rsidR="004B4F9E" w:rsidRPr="00DF6FDD" w:rsidRDefault="004B4F9E" w:rsidP="004B4F9E">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4E2CE" w14:textId="77777777" w:rsidR="004B4F9E" w:rsidRPr="00DF6FDD" w:rsidRDefault="004B4F9E" w:rsidP="004B4F9E">
            <w:pPr>
              <w:pStyle w:val="TAH"/>
            </w:pPr>
            <w:r w:rsidRPr="00DF6FDD">
              <w:t>Description</w:t>
            </w:r>
          </w:p>
        </w:tc>
      </w:tr>
      <w:tr w:rsidR="004B4F9E" w:rsidRPr="00DF6FDD" w14:paraId="4AAE6758" w14:textId="77777777" w:rsidTr="004B4F9E">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22BA516" w14:textId="77777777" w:rsidR="004B4F9E" w:rsidRPr="00DF6FDD" w:rsidRDefault="004B4F9E" w:rsidP="004B4F9E">
            <w:pPr>
              <w:pStyle w:val="TAL"/>
              <w:rPr>
                <w:lang w:eastAsia="zh-CN"/>
              </w:rPr>
            </w:pPr>
            <w:r>
              <w:rPr>
                <w:rFonts w:hint="eastAsia"/>
                <w:lang w:eastAsia="zh-CN"/>
              </w:rPr>
              <w:t>n</w:t>
            </w:r>
            <w:r>
              <w:rPr>
                <w:lang w:eastAsia="zh-CN"/>
              </w:rPr>
              <w:t>/a</w:t>
            </w:r>
          </w:p>
        </w:tc>
        <w:tc>
          <w:tcPr>
            <w:tcW w:w="421" w:type="dxa"/>
            <w:tcBorders>
              <w:top w:val="single" w:sz="4" w:space="0" w:color="auto"/>
              <w:left w:val="single" w:sz="6" w:space="0" w:color="000000"/>
              <w:bottom w:val="single" w:sz="4" w:space="0" w:color="auto"/>
              <w:right w:val="single" w:sz="6" w:space="0" w:color="000000"/>
            </w:tcBorders>
          </w:tcPr>
          <w:p w14:paraId="7F6905BE" w14:textId="77777777" w:rsidR="004B4F9E" w:rsidRPr="00DF6FDD" w:rsidRDefault="004B4F9E" w:rsidP="004B4F9E">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7B0E5889" w14:textId="77777777" w:rsidR="004B4F9E" w:rsidRPr="00DF6FDD" w:rsidRDefault="004B4F9E" w:rsidP="004B4F9E">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70676C30" w14:textId="77777777" w:rsidR="004B4F9E" w:rsidRPr="00DF6FDD" w:rsidRDefault="004B4F9E" w:rsidP="004B4F9E">
            <w:pPr>
              <w:pStyle w:val="TAL"/>
            </w:pPr>
            <w:r w:rsidRPr="006A7EE2">
              <w:t>The request body shall be empty.</w:t>
            </w:r>
          </w:p>
        </w:tc>
      </w:tr>
    </w:tbl>
    <w:p w14:paraId="1FBF8931" w14:textId="77777777" w:rsidR="004B4F9E" w:rsidRPr="00F91D2F" w:rsidRDefault="004B4F9E" w:rsidP="004B4F9E"/>
    <w:p w14:paraId="11FED7B3" w14:textId="77777777" w:rsidR="004B4F9E" w:rsidRPr="00F91D2F" w:rsidRDefault="004B4F9E" w:rsidP="004B4F9E">
      <w:pPr>
        <w:pStyle w:val="TH"/>
      </w:pPr>
      <w:r w:rsidRPr="00F91D2F">
        <w:lastRenderedPageBreak/>
        <w:t>Table 6.1.3.</w:t>
      </w:r>
      <w:r>
        <w:t>3</w:t>
      </w:r>
      <w:r w:rsidRPr="00F91D2F">
        <w:t>.3.</w:t>
      </w:r>
      <w:r>
        <w:t>3</w:t>
      </w:r>
      <w:r w:rsidRPr="00F91D2F">
        <w:t xml:space="preserve">-3: Data structures supported by the </w:t>
      </w:r>
      <w:r>
        <w:t>DELETE</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4B4F9E" w:rsidRPr="00DF6FDD" w14:paraId="7FAD0B9D" w14:textId="77777777" w:rsidTr="004B4F9E">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78A598A9" w14:textId="77777777" w:rsidR="004B4F9E" w:rsidRPr="00DF6FDD" w:rsidRDefault="004B4F9E" w:rsidP="004B4F9E">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3DE72CD" w14:textId="77777777" w:rsidR="004B4F9E" w:rsidRPr="00DF6FDD" w:rsidRDefault="004B4F9E" w:rsidP="004B4F9E">
            <w:pPr>
              <w:pStyle w:val="TAH"/>
            </w:pPr>
            <w:r w:rsidRPr="00DF6FDD">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7E6C911" w14:textId="77777777" w:rsidR="004B4F9E" w:rsidRPr="00DF6FDD" w:rsidRDefault="004B4F9E" w:rsidP="004B4F9E">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BC3332" w14:textId="77777777" w:rsidR="004B4F9E" w:rsidRPr="00DF6FDD" w:rsidRDefault="004B4F9E" w:rsidP="004B4F9E">
            <w:pPr>
              <w:pStyle w:val="TAH"/>
            </w:pPr>
            <w:r w:rsidRPr="00DF6FDD">
              <w:t>Response</w:t>
            </w:r>
          </w:p>
          <w:p w14:paraId="3E04CA79" w14:textId="77777777" w:rsidR="004B4F9E" w:rsidRPr="00DF6FDD" w:rsidRDefault="004B4F9E" w:rsidP="004B4F9E">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D85E78" w14:textId="77777777" w:rsidR="004B4F9E" w:rsidRPr="00DF6FDD" w:rsidRDefault="004B4F9E" w:rsidP="004B4F9E">
            <w:pPr>
              <w:pStyle w:val="TAH"/>
            </w:pPr>
            <w:r w:rsidRPr="00DF6FDD">
              <w:t>Description</w:t>
            </w:r>
          </w:p>
        </w:tc>
      </w:tr>
      <w:tr w:rsidR="004B4F9E" w:rsidRPr="00DF6FDD" w14:paraId="2B709630"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CA38710" w14:textId="77777777" w:rsidR="004B4F9E" w:rsidRPr="00DF6FDD" w:rsidRDefault="004B4F9E" w:rsidP="004B4F9E">
            <w:pPr>
              <w:pStyle w:val="TAL"/>
            </w:pPr>
            <w:r w:rsidRPr="00DF6FDD">
              <w:t>n/a</w:t>
            </w:r>
          </w:p>
        </w:tc>
        <w:tc>
          <w:tcPr>
            <w:tcW w:w="218" w:type="pct"/>
            <w:tcBorders>
              <w:top w:val="single" w:sz="4" w:space="0" w:color="auto"/>
              <w:left w:val="single" w:sz="6" w:space="0" w:color="000000"/>
              <w:bottom w:val="single" w:sz="4" w:space="0" w:color="auto"/>
              <w:right w:val="single" w:sz="6" w:space="0" w:color="000000"/>
            </w:tcBorders>
          </w:tcPr>
          <w:p w14:paraId="18814290" w14:textId="77777777" w:rsidR="004B4F9E" w:rsidRPr="00DF6FDD" w:rsidRDefault="004B4F9E" w:rsidP="004B4F9E">
            <w:pPr>
              <w:pStyle w:val="TAC"/>
            </w:pPr>
          </w:p>
        </w:tc>
        <w:tc>
          <w:tcPr>
            <w:tcW w:w="597" w:type="pct"/>
            <w:tcBorders>
              <w:top w:val="single" w:sz="4" w:space="0" w:color="auto"/>
              <w:left w:val="single" w:sz="6" w:space="0" w:color="000000"/>
              <w:bottom w:val="single" w:sz="4" w:space="0" w:color="auto"/>
              <w:right w:val="single" w:sz="6" w:space="0" w:color="000000"/>
            </w:tcBorders>
          </w:tcPr>
          <w:p w14:paraId="31E3484F" w14:textId="77777777" w:rsidR="004B4F9E" w:rsidRPr="00DF6FD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7759C8CD" w14:textId="77777777" w:rsidR="004B4F9E" w:rsidRPr="00DF6FDD" w:rsidRDefault="004B4F9E" w:rsidP="004B4F9E">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7952F6" w14:textId="77777777" w:rsidR="004B4F9E" w:rsidRPr="00DF6FDD" w:rsidRDefault="004B4F9E" w:rsidP="004B4F9E">
            <w:pPr>
              <w:pStyle w:val="TAL"/>
            </w:pPr>
            <w:r w:rsidRPr="00DF6FDD">
              <w:t>Upon success, an empty response body shall be returned.</w:t>
            </w:r>
          </w:p>
        </w:tc>
      </w:tr>
      <w:tr w:rsidR="004B4F9E" w:rsidRPr="00DF6FDD" w14:paraId="4E05E1AB"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93E7BB8" w14:textId="77777777" w:rsidR="004B4F9E" w:rsidRPr="00DF6FDD"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0D1CF1E0" w14:textId="77777777" w:rsidR="004B4F9E" w:rsidRPr="00DF6FDD"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2A77E269"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435AD49" w14:textId="77777777" w:rsidR="004B4F9E" w:rsidRPr="00DF6FDD"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B56F34" w14:textId="77777777" w:rsidR="004B4F9E" w:rsidRDefault="004B4F9E" w:rsidP="00F03179">
            <w:pPr>
              <w:pStyle w:val="TAL"/>
              <w:rPr>
                <w:ins w:id="157" w:author="Huawei" w:date="2023-02-14T15:45:00Z"/>
              </w:rPr>
            </w:pPr>
            <w:r>
              <w:t>Temporary redirection.</w:t>
            </w:r>
            <w:del w:id="158" w:author="Huawei" w:date="2023-02-14T15:45: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r>
              <w:t xml:space="preserve"> </w:t>
            </w:r>
          </w:p>
          <w:p w14:paraId="2A45ACE0" w14:textId="59780165" w:rsidR="00F03179" w:rsidRPr="00DF6FDD" w:rsidRDefault="00F03179" w:rsidP="00F03179">
            <w:pPr>
              <w:pStyle w:val="TAL"/>
            </w:pPr>
            <w:ins w:id="159" w:author="Huawei" w:date="2023-02-14T15:45:00Z">
              <w:r>
                <w:t>(NOTE)</w:t>
              </w:r>
            </w:ins>
          </w:p>
        </w:tc>
      </w:tr>
      <w:tr w:rsidR="004B4F9E" w:rsidRPr="00DF6FDD" w14:paraId="75D6C12F"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2AF4439" w14:textId="77777777" w:rsidR="004B4F9E" w:rsidRPr="00DF6FDD"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28D91626" w14:textId="77777777" w:rsidR="004B4F9E" w:rsidRPr="00DF6FDD"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2B3388AC" w14:textId="77777777" w:rsidR="004B4F9E" w:rsidRPr="00DF6FD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30EF24B" w14:textId="77777777" w:rsidR="004B4F9E" w:rsidRPr="00DF6FDD"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DA61EC" w14:textId="77777777" w:rsidR="004B4F9E" w:rsidRDefault="004B4F9E" w:rsidP="00F03179">
            <w:pPr>
              <w:pStyle w:val="TAL"/>
              <w:rPr>
                <w:ins w:id="160" w:author="Huawei" w:date="2023-02-14T15:45:00Z"/>
              </w:rPr>
            </w:pPr>
            <w:r>
              <w:t>Permanent redirection.</w:t>
            </w:r>
            <w:del w:id="161" w:author="Huawei" w:date="2023-02-14T15:45: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r>
              <w:t xml:space="preserve"> </w:t>
            </w:r>
          </w:p>
          <w:p w14:paraId="1F720FD9" w14:textId="33EB7998" w:rsidR="00F03179" w:rsidRPr="00DF6FDD" w:rsidRDefault="00F03179" w:rsidP="00F03179">
            <w:pPr>
              <w:pStyle w:val="TAL"/>
            </w:pPr>
            <w:ins w:id="162" w:author="Huawei" w:date="2023-02-14T15:45:00Z">
              <w:r>
                <w:t>(NOTE)</w:t>
              </w:r>
            </w:ins>
          </w:p>
        </w:tc>
      </w:tr>
      <w:tr w:rsidR="004B4F9E" w:rsidRPr="00DF6FDD" w14:paraId="1E712AFB"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ABE219C" w14:textId="77777777" w:rsidR="004B4F9E" w:rsidRPr="00DF6FDD" w:rsidRDefault="004B4F9E" w:rsidP="004B4F9E">
            <w:pPr>
              <w:pStyle w:val="TAL"/>
            </w:pPr>
            <w:r w:rsidRPr="00DF6FDD">
              <w:t>ProblemDetails</w:t>
            </w:r>
          </w:p>
        </w:tc>
        <w:tc>
          <w:tcPr>
            <w:tcW w:w="218" w:type="pct"/>
            <w:tcBorders>
              <w:top w:val="single" w:sz="4" w:space="0" w:color="auto"/>
              <w:left w:val="single" w:sz="6" w:space="0" w:color="000000"/>
              <w:bottom w:val="single" w:sz="4" w:space="0" w:color="auto"/>
              <w:right w:val="single" w:sz="6" w:space="0" w:color="000000"/>
            </w:tcBorders>
          </w:tcPr>
          <w:p w14:paraId="7B1C291F" w14:textId="77777777" w:rsidR="004B4F9E" w:rsidRPr="00DF6FDD" w:rsidRDefault="004B4F9E" w:rsidP="004B4F9E">
            <w:pPr>
              <w:pStyle w:val="TAC"/>
            </w:pPr>
            <w:r w:rsidRPr="00DF6FDD">
              <w:t>O</w:t>
            </w:r>
          </w:p>
        </w:tc>
        <w:tc>
          <w:tcPr>
            <w:tcW w:w="597" w:type="pct"/>
            <w:tcBorders>
              <w:top w:val="single" w:sz="4" w:space="0" w:color="auto"/>
              <w:left w:val="single" w:sz="6" w:space="0" w:color="000000"/>
              <w:bottom w:val="single" w:sz="4" w:space="0" w:color="auto"/>
              <w:right w:val="single" w:sz="6" w:space="0" w:color="000000"/>
            </w:tcBorders>
          </w:tcPr>
          <w:p w14:paraId="02628719" w14:textId="77777777" w:rsidR="004B4F9E" w:rsidRPr="00DF6FDD" w:rsidRDefault="004B4F9E" w:rsidP="004B4F9E">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18E56EE0" w14:textId="77777777" w:rsidR="004B4F9E" w:rsidRPr="00DF6FDD" w:rsidRDefault="004B4F9E" w:rsidP="004B4F9E">
            <w:pPr>
              <w:pStyle w:val="TAL"/>
            </w:pPr>
            <w:r w:rsidRPr="00DF6FDD">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DB41F9" w14:textId="77777777" w:rsidR="004B4F9E" w:rsidRPr="00DF6FDD" w:rsidRDefault="004B4F9E" w:rsidP="004B4F9E">
            <w:pPr>
              <w:pStyle w:val="TAL"/>
            </w:pPr>
            <w:r w:rsidRPr="00DF6FDD">
              <w:t>The "cause" attribute may be used to indicate one of the following application errors:</w:t>
            </w:r>
          </w:p>
          <w:p w14:paraId="5A7EB995" w14:textId="77777777" w:rsidR="004B4F9E" w:rsidRDefault="004B4F9E" w:rsidP="004B4F9E">
            <w:pPr>
              <w:pStyle w:val="TAL"/>
              <w:rPr>
                <w:lang w:val="en-US"/>
              </w:rPr>
            </w:pPr>
            <w:r w:rsidRPr="00DF6FDD">
              <w:t xml:space="preserve">- </w:t>
            </w:r>
            <w:r w:rsidRPr="00DF6FDD">
              <w:rPr>
                <w:lang w:val="en-US"/>
              </w:rPr>
              <w:t>OPERATION_NOT_ALLOWED</w:t>
            </w:r>
          </w:p>
          <w:p w14:paraId="4AA277F3" w14:textId="77777777" w:rsidR="004B4F9E" w:rsidRDefault="004B4F9E" w:rsidP="004B4F9E">
            <w:pPr>
              <w:pStyle w:val="TAL"/>
              <w:rPr>
                <w:lang w:val="en-US"/>
              </w:rPr>
            </w:pPr>
          </w:p>
          <w:p w14:paraId="55E0718E" w14:textId="77777777" w:rsidR="004B4F9E" w:rsidRPr="00DF6FDD" w:rsidRDefault="004B4F9E" w:rsidP="004B4F9E">
            <w:pPr>
              <w:pStyle w:val="TAL"/>
            </w:pPr>
            <w:r>
              <w:t xml:space="preserve">NOTE: </w:t>
            </w:r>
            <w:r w:rsidRPr="00DF6FDD">
              <w:rPr>
                <w:lang w:val="en-US"/>
              </w:rPr>
              <w:t>OPERATION_NOT_ALLOWED</w:t>
            </w:r>
            <w:r>
              <w:rPr>
                <w:lang w:val="en-US"/>
              </w:rPr>
              <w:t xml:space="preserve"> indicates the S-CSCF </w:t>
            </w:r>
            <w:r>
              <w:t>is not allowed to delete the restoration information</w:t>
            </w:r>
            <w:r>
              <w:rPr>
                <w:lang w:val="en-US"/>
              </w:rPr>
              <w:t xml:space="preserve"> stored in the HSS</w:t>
            </w:r>
            <w:r>
              <w:rPr>
                <w:rFonts w:hint="eastAsia"/>
                <w:lang w:val="en-US" w:eastAsia="zh-CN"/>
              </w:rPr>
              <w:t>.</w:t>
            </w:r>
          </w:p>
        </w:tc>
      </w:tr>
      <w:tr w:rsidR="004B4F9E" w:rsidRPr="00DF6FDD" w14:paraId="5DFA9A21"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68AA337" w14:textId="77777777" w:rsidR="004B4F9E" w:rsidRPr="00DF6FDD" w:rsidRDefault="004B4F9E" w:rsidP="004B4F9E">
            <w:pPr>
              <w:pStyle w:val="TAL"/>
            </w:pPr>
            <w:r w:rsidRPr="00DF6FDD">
              <w:t>ProblemDetails</w:t>
            </w:r>
          </w:p>
        </w:tc>
        <w:tc>
          <w:tcPr>
            <w:tcW w:w="218" w:type="pct"/>
            <w:tcBorders>
              <w:top w:val="single" w:sz="4" w:space="0" w:color="auto"/>
              <w:left w:val="single" w:sz="6" w:space="0" w:color="000000"/>
              <w:bottom w:val="single" w:sz="6" w:space="0" w:color="000000"/>
              <w:right w:val="single" w:sz="6" w:space="0" w:color="000000"/>
            </w:tcBorders>
          </w:tcPr>
          <w:p w14:paraId="3FA4727C" w14:textId="77777777" w:rsidR="004B4F9E" w:rsidRPr="00DF6FDD" w:rsidRDefault="004B4F9E" w:rsidP="004B4F9E">
            <w:pPr>
              <w:pStyle w:val="TAC"/>
            </w:pPr>
            <w:r w:rsidRPr="00DF6FDD">
              <w:t>O</w:t>
            </w:r>
          </w:p>
        </w:tc>
        <w:tc>
          <w:tcPr>
            <w:tcW w:w="597" w:type="pct"/>
            <w:tcBorders>
              <w:top w:val="single" w:sz="4" w:space="0" w:color="auto"/>
              <w:left w:val="single" w:sz="6" w:space="0" w:color="000000"/>
              <w:bottom w:val="single" w:sz="6" w:space="0" w:color="000000"/>
              <w:right w:val="single" w:sz="6" w:space="0" w:color="000000"/>
            </w:tcBorders>
          </w:tcPr>
          <w:p w14:paraId="22C8E27B" w14:textId="77777777" w:rsidR="004B4F9E" w:rsidRPr="00DF6FDD" w:rsidRDefault="004B4F9E" w:rsidP="004B4F9E">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0FA53D96" w14:textId="77777777" w:rsidR="004B4F9E" w:rsidRPr="00DF6FDD" w:rsidRDefault="004B4F9E" w:rsidP="004B4F9E">
            <w:pPr>
              <w:pStyle w:val="TAL"/>
            </w:pPr>
            <w:r w:rsidRPr="00DF6FDD">
              <w:t>40</w:t>
            </w:r>
            <w:r>
              <w:t>4</w:t>
            </w:r>
            <w:r w:rsidRPr="00DF6FDD">
              <w:t xml:space="preserve">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38601C" w14:textId="77777777" w:rsidR="004B4F9E" w:rsidRPr="00DF6FDD" w:rsidRDefault="004B4F9E" w:rsidP="004B4F9E">
            <w:pPr>
              <w:pStyle w:val="TAL"/>
            </w:pPr>
            <w:r w:rsidRPr="00DF6FDD">
              <w:t>The "cause" attribute may be used to indicate one of the following application errors:</w:t>
            </w:r>
          </w:p>
          <w:p w14:paraId="7ACBE9FC" w14:textId="77777777" w:rsidR="004B4F9E" w:rsidRDefault="004B4F9E" w:rsidP="004B4F9E">
            <w:pPr>
              <w:pStyle w:val="TAL"/>
              <w:rPr>
                <w:lang w:val="en-US"/>
              </w:rPr>
            </w:pPr>
            <w:r w:rsidRPr="00DF6FDD">
              <w:t xml:space="preserve">- </w:t>
            </w:r>
            <w:r>
              <w:t>DATA_</w:t>
            </w:r>
            <w:r w:rsidRPr="00DF6FDD">
              <w:rPr>
                <w:lang w:val="en-US"/>
              </w:rPr>
              <w:t>NOT_</w:t>
            </w:r>
            <w:r>
              <w:rPr>
                <w:lang w:val="en-US"/>
              </w:rPr>
              <w:t>FOUND</w:t>
            </w:r>
          </w:p>
          <w:p w14:paraId="7BDC6440" w14:textId="77777777" w:rsidR="004B4F9E" w:rsidRDefault="004B4F9E" w:rsidP="004B4F9E">
            <w:pPr>
              <w:pStyle w:val="TAL"/>
              <w:rPr>
                <w:lang w:val="en-US"/>
              </w:rPr>
            </w:pPr>
          </w:p>
          <w:p w14:paraId="50FEE741" w14:textId="77777777" w:rsidR="004B4F9E" w:rsidRPr="00DF6FDD" w:rsidRDefault="004B4F9E" w:rsidP="004B4F9E">
            <w:pPr>
              <w:pStyle w:val="TAL"/>
            </w:pPr>
            <w:r>
              <w:t>NOTE: DATA</w:t>
            </w:r>
            <w:r w:rsidRPr="00DF6FDD">
              <w:t>_NOT_FOUND</w:t>
            </w:r>
            <w:r>
              <w:t xml:space="preserve"> indicates that there is no restoration info stored under the scscf-registration resource.</w:t>
            </w:r>
          </w:p>
        </w:tc>
      </w:tr>
      <w:tr w:rsidR="00F03179" w:rsidRPr="00F91D2F" w14:paraId="436EDA7F" w14:textId="77777777" w:rsidTr="00913E38">
        <w:trPr>
          <w:jc w:val="center"/>
          <w:ins w:id="163" w:author="Huawei" w:date="2023-02-14T15: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C5D95" w14:textId="77777777" w:rsidR="00F03179" w:rsidRPr="000B71E3" w:rsidRDefault="00F03179" w:rsidP="00913E38">
            <w:pPr>
              <w:pStyle w:val="TAL"/>
              <w:rPr>
                <w:ins w:id="164" w:author="Huawei" w:date="2023-02-14T15:45:00Z"/>
              </w:rPr>
            </w:pPr>
            <w:bookmarkStart w:id="165" w:name="_Toc34346554"/>
            <w:bookmarkStart w:id="166" w:name="_Toc34740631"/>
            <w:ins w:id="167" w:author="Huawei" w:date="2023-02-14T15:45:00Z">
              <w:r>
                <w:t>NOTE:</w:t>
              </w:r>
              <w:r>
                <w:tab/>
                <w:t>RedirectResponse may be inserted by an SCP/SEPP, see clause 6.10.9.1 of 3GPP </w:t>
              </w:r>
              <w:r w:rsidRPr="008F2F3C">
                <w:t>TS 29.5</w:t>
              </w:r>
              <w:r>
                <w:t>00</w:t>
              </w:r>
              <w:r w:rsidRPr="008F2F3C">
                <w:t> [</w:t>
              </w:r>
              <w:r>
                <w:t>4</w:t>
              </w:r>
              <w:r w:rsidRPr="008F2F3C">
                <w:t>]</w:t>
              </w:r>
              <w:r>
                <w:t>.</w:t>
              </w:r>
            </w:ins>
          </w:p>
        </w:tc>
      </w:tr>
    </w:tbl>
    <w:p w14:paraId="71F7C4F1" w14:textId="25FD449C" w:rsidR="004B4F9E" w:rsidRPr="00F03179" w:rsidRDefault="002A5BF3" w:rsidP="002A5BF3">
      <w:pPr>
        <w:tabs>
          <w:tab w:val="left" w:pos="6520"/>
        </w:tabs>
        <w:rPr>
          <w:rFonts w:eastAsia="宋体"/>
        </w:rPr>
      </w:pPr>
      <w:ins w:id="168" w:author="Huawei" w:date="2023-02-14T16:00:00Z">
        <w:r>
          <w:rPr>
            <w:rFonts w:eastAsia="宋体"/>
          </w:rPr>
          <w:tab/>
        </w:r>
      </w:ins>
    </w:p>
    <w:p w14:paraId="494B5367" w14:textId="77777777" w:rsidR="004B4F9E" w:rsidRDefault="004B4F9E" w:rsidP="004B4F9E">
      <w:pPr>
        <w:pStyle w:val="TH"/>
      </w:pPr>
      <w:r w:rsidRPr="00D67AB2">
        <w:t xml:space="preserve">Table </w:t>
      </w:r>
      <w:r w:rsidRPr="00F91D2F">
        <w:t>6.1.3.</w:t>
      </w:r>
      <w:r>
        <w:t>3</w:t>
      </w:r>
      <w:r w:rsidRPr="00F91D2F">
        <w:t>.3.</w:t>
      </w:r>
      <w:r>
        <w:t>3</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80E9A6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B680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233E0"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CEAB9"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758697"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B8F7FD" w14:textId="77777777" w:rsidR="004B4F9E" w:rsidRPr="00D67AB2" w:rsidRDefault="004B4F9E" w:rsidP="004B4F9E">
            <w:pPr>
              <w:pStyle w:val="TAH"/>
            </w:pPr>
            <w:r w:rsidRPr="00D67AB2">
              <w:t>Description</w:t>
            </w:r>
          </w:p>
        </w:tc>
      </w:tr>
      <w:tr w:rsidR="004B4F9E" w:rsidRPr="00D67AB2" w14:paraId="1EE2621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460DB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88734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BB502C" w14:textId="2576146B" w:rsidR="004B4F9E" w:rsidRPr="00D67AB2" w:rsidRDefault="00F03179" w:rsidP="004B4F9E">
            <w:pPr>
              <w:pStyle w:val="TAC"/>
            </w:pPr>
            <w:ins w:id="169" w:author="Huawei" w:date="2023-02-14T15:45:00Z">
              <w:r>
                <w:t>C</w:t>
              </w:r>
            </w:ins>
            <w:del w:id="170" w:author="Huawei" w:date="2023-02-14T15:45: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6EFF789B" w14:textId="6B102026" w:rsidR="004B4F9E" w:rsidRPr="00D67AB2" w:rsidRDefault="00F03179" w:rsidP="004B4F9E">
            <w:pPr>
              <w:pStyle w:val="TAL"/>
            </w:pPr>
            <w:ins w:id="171" w:author="Huawei" w:date="2023-02-14T15:4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64388C" w14:textId="77777777" w:rsidR="004B4F9E" w:rsidRDefault="004B4F9E" w:rsidP="004B4F9E">
            <w:pPr>
              <w:pStyle w:val="TAL"/>
              <w:rPr>
                <w:ins w:id="172" w:author="Huawei" w:date="2023-02-14T15:45:00Z"/>
              </w:rPr>
            </w:pPr>
            <w:r w:rsidRPr="00D70312">
              <w:t xml:space="preserve">An alternative URI of the resource located on an alternative service instance within the </w:t>
            </w:r>
            <w:r>
              <w:t>same HSS (service) set.</w:t>
            </w:r>
          </w:p>
          <w:p w14:paraId="59C2BD3B" w14:textId="58D9FCE5" w:rsidR="00F03179" w:rsidRPr="00D67AB2" w:rsidRDefault="00F03179" w:rsidP="004B4F9E">
            <w:pPr>
              <w:pStyle w:val="TAL"/>
            </w:pPr>
            <w:ins w:id="173" w:author="Huawei" w:date="2023-02-14T15:4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B5F195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D8F3A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082077"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D24421"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8C8A1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A87F9" w14:textId="77777777" w:rsidR="004B4F9E" w:rsidRPr="00D70312" w:rsidRDefault="004B4F9E" w:rsidP="004B4F9E">
            <w:pPr>
              <w:pStyle w:val="TAL"/>
            </w:pPr>
            <w:r w:rsidRPr="00525507">
              <w:t>Identifier of the target NF (service) instance ID towards which the request is redirected</w:t>
            </w:r>
            <w:r>
              <w:t>.</w:t>
            </w:r>
          </w:p>
        </w:tc>
      </w:tr>
    </w:tbl>
    <w:p w14:paraId="1A5C4686" w14:textId="77777777" w:rsidR="004B4F9E" w:rsidRDefault="004B4F9E" w:rsidP="004B4F9E"/>
    <w:p w14:paraId="610A3854" w14:textId="77777777" w:rsidR="004B4F9E" w:rsidRDefault="004B4F9E" w:rsidP="004B4F9E">
      <w:pPr>
        <w:pStyle w:val="TH"/>
      </w:pPr>
      <w:r w:rsidRPr="00D67AB2">
        <w:t xml:space="preserve">Table </w:t>
      </w:r>
      <w:r w:rsidRPr="00F91D2F">
        <w:t>6.1.3.</w:t>
      </w:r>
      <w:r>
        <w:t>3</w:t>
      </w:r>
      <w:r w:rsidRPr="00F91D2F">
        <w:t>.3.</w:t>
      </w:r>
      <w:r>
        <w:t>3</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5F496A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FCA7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A6991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4CA04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D030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5B0C52" w14:textId="77777777" w:rsidR="004B4F9E" w:rsidRPr="00D67AB2" w:rsidRDefault="004B4F9E" w:rsidP="004B4F9E">
            <w:pPr>
              <w:pStyle w:val="TAH"/>
            </w:pPr>
            <w:r w:rsidRPr="00D67AB2">
              <w:t>Description</w:t>
            </w:r>
          </w:p>
        </w:tc>
      </w:tr>
      <w:tr w:rsidR="004B4F9E" w:rsidRPr="00D67AB2" w14:paraId="7EA6FA8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38D7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969BB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E0AFFF" w14:textId="08B511BC" w:rsidR="004B4F9E" w:rsidRPr="00D67AB2" w:rsidRDefault="00F03179" w:rsidP="004B4F9E">
            <w:pPr>
              <w:pStyle w:val="TAC"/>
            </w:pPr>
            <w:ins w:id="174" w:author="Huawei" w:date="2023-02-14T15:45:00Z">
              <w:r>
                <w:t>C</w:t>
              </w:r>
            </w:ins>
            <w:del w:id="175" w:author="Huawei" w:date="2023-02-14T15:45: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0BCC8E6D" w14:textId="33E09735" w:rsidR="004B4F9E" w:rsidRPr="00D67AB2" w:rsidRDefault="00F03179" w:rsidP="004B4F9E">
            <w:pPr>
              <w:pStyle w:val="TAL"/>
            </w:pPr>
            <w:ins w:id="176" w:author="Huawei" w:date="2023-02-14T15:4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7B336" w14:textId="77777777" w:rsidR="004B4F9E" w:rsidRDefault="004B4F9E" w:rsidP="004B4F9E">
            <w:pPr>
              <w:pStyle w:val="TAL"/>
              <w:rPr>
                <w:ins w:id="177" w:author="Huawei" w:date="2023-02-14T15:45:00Z"/>
              </w:rPr>
            </w:pPr>
            <w:r w:rsidRPr="00D70312">
              <w:t xml:space="preserve">An alternative URI of the resource located on an alternative service instance within the </w:t>
            </w:r>
            <w:r>
              <w:t>same HSS (service) set.</w:t>
            </w:r>
          </w:p>
          <w:p w14:paraId="4180A0D6" w14:textId="3132E62D" w:rsidR="00F03179" w:rsidRPr="00D67AB2" w:rsidRDefault="00F03179" w:rsidP="004B4F9E">
            <w:pPr>
              <w:pStyle w:val="TAL"/>
            </w:pPr>
            <w:ins w:id="178" w:author="Huawei" w:date="2023-02-14T15:4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ED4351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E6322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201BC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D7626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E829C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83920" w14:textId="77777777" w:rsidR="004B4F9E" w:rsidRPr="00D70312" w:rsidRDefault="004B4F9E" w:rsidP="004B4F9E">
            <w:pPr>
              <w:pStyle w:val="TAL"/>
            </w:pPr>
            <w:r w:rsidRPr="00525507">
              <w:t>Identifier of the target NF (service) instance ID towards which the request is redirected</w:t>
            </w:r>
            <w:r>
              <w:t>.</w:t>
            </w:r>
          </w:p>
        </w:tc>
      </w:tr>
    </w:tbl>
    <w:p w14:paraId="2E04F970" w14:textId="77777777" w:rsidR="004B4F9E" w:rsidRDefault="004B4F9E" w:rsidP="004B4F9E"/>
    <w:p w14:paraId="0FE207F2" w14:textId="77777777" w:rsidR="004B4F9E" w:rsidRPr="00F91D2F" w:rsidRDefault="004B4F9E" w:rsidP="004B4F9E">
      <w:pPr>
        <w:pStyle w:val="30"/>
      </w:pPr>
      <w:bookmarkStart w:id="179" w:name="_Toc34747990"/>
      <w:bookmarkStart w:id="180" w:name="_Toc34748366"/>
      <w:bookmarkStart w:id="181" w:name="_Toc34749356"/>
      <w:bookmarkStart w:id="182" w:name="_Toc49689818"/>
      <w:bookmarkStart w:id="183" w:name="_Toc56336903"/>
      <w:bookmarkStart w:id="184" w:name="_Toc73443719"/>
      <w:bookmarkStart w:id="185" w:name="_Toc122091881"/>
      <w:r w:rsidRPr="00F91D2F">
        <w:lastRenderedPageBreak/>
        <w:t>6.1.4</w:t>
      </w:r>
      <w:r w:rsidRPr="00F91D2F">
        <w:tab/>
        <w:t>Custom Operations without associated resources</w:t>
      </w:r>
      <w:bookmarkEnd w:id="65"/>
      <w:bookmarkEnd w:id="66"/>
      <w:bookmarkEnd w:id="165"/>
      <w:bookmarkEnd w:id="166"/>
      <w:bookmarkEnd w:id="179"/>
      <w:bookmarkEnd w:id="180"/>
      <w:bookmarkEnd w:id="181"/>
      <w:bookmarkEnd w:id="182"/>
      <w:bookmarkEnd w:id="183"/>
      <w:bookmarkEnd w:id="184"/>
      <w:bookmarkEnd w:id="185"/>
    </w:p>
    <w:p w14:paraId="6D57829D" w14:textId="77777777" w:rsidR="004B4F9E" w:rsidRPr="00F91D2F" w:rsidRDefault="004B4F9E" w:rsidP="004B4F9E">
      <w:pPr>
        <w:pStyle w:val="40"/>
      </w:pPr>
      <w:bookmarkStart w:id="186" w:name="_Toc21948908"/>
      <w:bookmarkStart w:id="187" w:name="_Toc24978782"/>
      <w:bookmarkStart w:id="188" w:name="_Toc34346555"/>
      <w:bookmarkStart w:id="189" w:name="_Toc34740632"/>
      <w:bookmarkStart w:id="190" w:name="_Toc34747991"/>
      <w:bookmarkStart w:id="191" w:name="_Toc34748367"/>
      <w:bookmarkStart w:id="192" w:name="_Toc34749357"/>
      <w:bookmarkStart w:id="193" w:name="_Toc49689819"/>
      <w:bookmarkStart w:id="194" w:name="_Toc56336904"/>
      <w:bookmarkStart w:id="195" w:name="_Toc73443720"/>
      <w:bookmarkStart w:id="196" w:name="_Toc122091882"/>
      <w:r w:rsidRPr="00F91D2F">
        <w:t>6.1.4.1</w:t>
      </w:r>
      <w:r w:rsidRPr="00F91D2F">
        <w:tab/>
        <w:t>Overview</w:t>
      </w:r>
      <w:bookmarkEnd w:id="186"/>
      <w:bookmarkEnd w:id="187"/>
      <w:bookmarkEnd w:id="188"/>
      <w:bookmarkEnd w:id="189"/>
      <w:bookmarkEnd w:id="190"/>
      <w:bookmarkEnd w:id="191"/>
      <w:bookmarkEnd w:id="192"/>
      <w:bookmarkEnd w:id="193"/>
      <w:bookmarkEnd w:id="194"/>
      <w:bookmarkEnd w:id="195"/>
      <w:bookmarkEnd w:id="196"/>
    </w:p>
    <w:p w14:paraId="513AA79C" w14:textId="77777777" w:rsidR="004B4F9E" w:rsidRPr="00F91D2F" w:rsidRDefault="004B4F9E" w:rsidP="004B4F9E">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B4F9E" w:rsidRPr="00F91D2F" w14:paraId="3B983481" w14:textId="77777777" w:rsidTr="004B4F9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CFF23" w14:textId="77777777" w:rsidR="004B4F9E" w:rsidRPr="00F91D2F" w:rsidRDefault="004B4F9E" w:rsidP="004B4F9E">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4B809" w14:textId="77777777" w:rsidR="004B4F9E" w:rsidRPr="00F91D2F" w:rsidRDefault="004B4F9E" w:rsidP="004B4F9E">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E4EE55" w14:textId="77777777" w:rsidR="004B4F9E" w:rsidRPr="00F91D2F" w:rsidRDefault="004B4F9E" w:rsidP="004B4F9E">
            <w:pPr>
              <w:pStyle w:val="TAH"/>
            </w:pPr>
            <w:r w:rsidRPr="00F91D2F">
              <w:t>Description</w:t>
            </w:r>
          </w:p>
        </w:tc>
      </w:tr>
      <w:tr w:rsidR="004B4F9E" w:rsidRPr="00F91D2F" w14:paraId="6DCC1242" w14:textId="77777777" w:rsidTr="004B4F9E">
        <w:trPr>
          <w:jc w:val="center"/>
        </w:trPr>
        <w:tc>
          <w:tcPr>
            <w:tcW w:w="1851" w:type="pct"/>
            <w:tcBorders>
              <w:top w:val="single" w:sz="4" w:space="0" w:color="auto"/>
              <w:left w:val="single" w:sz="4" w:space="0" w:color="auto"/>
              <w:bottom w:val="single" w:sz="4" w:space="0" w:color="auto"/>
              <w:right w:val="single" w:sz="4" w:space="0" w:color="auto"/>
            </w:tcBorders>
            <w:hideMark/>
          </w:tcPr>
          <w:p w14:paraId="59231BFE" w14:textId="77777777" w:rsidR="004B4F9E" w:rsidRPr="00F91D2F" w:rsidRDefault="004B4F9E" w:rsidP="004B4F9E">
            <w:pPr>
              <w:pStyle w:val="TAL"/>
            </w:pPr>
            <w:r>
              <w:t>/{impu}/authorize</w:t>
            </w:r>
          </w:p>
        </w:tc>
        <w:tc>
          <w:tcPr>
            <w:tcW w:w="964" w:type="pct"/>
            <w:tcBorders>
              <w:top w:val="single" w:sz="4" w:space="0" w:color="auto"/>
              <w:left w:val="single" w:sz="4" w:space="0" w:color="auto"/>
              <w:bottom w:val="single" w:sz="4" w:space="0" w:color="auto"/>
              <w:right w:val="single" w:sz="4" w:space="0" w:color="auto"/>
            </w:tcBorders>
            <w:hideMark/>
          </w:tcPr>
          <w:p w14:paraId="32F5C507" w14:textId="77777777" w:rsidR="004B4F9E" w:rsidRPr="00F91D2F" w:rsidRDefault="004B4F9E" w:rsidP="004B4F9E">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14:paraId="19946AA6" w14:textId="77777777" w:rsidR="004B4F9E" w:rsidRPr="00F91D2F" w:rsidRDefault="004B4F9E" w:rsidP="004B4F9E">
            <w:pPr>
              <w:pStyle w:val="TAL"/>
            </w:pPr>
            <w:r w:rsidRPr="000A17BE">
              <w:t>Authorize the requested operation for the UE</w:t>
            </w:r>
          </w:p>
        </w:tc>
      </w:tr>
    </w:tbl>
    <w:p w14:paraId="48E55168" w14:textId="77777777" w:rsidR="004B4F9E" w:rsidRPr="00F91D2F" w:rsidRDefault="004B4F9E" w:rsidP="004B4F9E"/>
    <w:p w14:paraId="2070DE1F" w14:textId="77777777" w:rsidR="004B4F9E" w:rsidRPr="00F91D2F" w:rsidRDefault="004B4F9E" w:rsidP="004B4F9E">
      <w:pPr>
        <w:pStyle w:val="40"/>
      </w:pPr>
      <w:bookmarkStart w:id="197" w:name="_Toc21948909"/>
      <w:bookmarkStart w:id="198" w:name="_Toc24978783"/>
      <w:bookmarkStart w:id="199" w:name="_Toc34346556"/>
      <w:bookmarkStart w:id="200" w:name="_Toc34740633"/>
      <w:bookmarkStart w:id="201" w:name="_Toc34747992"/>
      <w:bookmarkStart w:id="202" w:name="_Toc34748368"/>
      <w:bookmarkStart w:id="203" w:name="_Toc34749358"/>
      <w:bookmarkStart w:id="204" w:name="_Toc49689820"/>
      <w:bookmarkStart w:id="205" w:name="_Toc56336905"/>
      <w:bookmarkStart w:id="206" w:name="_Toc73443721"/>
      <w:bookmarkStart w:id="207" w:name="_Toc122091883"/>
      <w:r w:rsidRPr="00F91D2F">
        <w:t>6.1.4.2</w:t>
      </w:r>
      <w:r w:rsidRPr="00F91D2F">
        <w:tab/>
        <w:t xml:space="preserve">Operation: </w:t>
      </w:r>
      <w:r>
        <w:t>Authorize</w:t>
      </w:r>
      <w:bookmarkEnd w:id="197"/>
      <w:bookmarkEnd w:id="198"/>
      <w:bookmarkEnd w:id="199"/>
      <w:bookmarkEnd w:id="200"/>
      <w:bookmarkEnd w:id="201"/>
      <w:bookmarkEnd w:id="202"/>
      <w:bookmarkEnd w:id="203"/>
      <w:bookmarkEnd w:id="204"/>
      <w:bookmarkEnd w:id="205"/>
      <w:bookmarkEnd w:id="206"/>
      <w:bookmarkEnd w:id="207"/>
    </w:p>
    <w:p w14:paraId="25060ED9" w14:textId="77777777" w:rsidR="004B4F9E" w:rsidRPr="00F91D2F" w:rsidRDefault="004B4F9E" w:rsidP="004B4F9E">
      <w:pPr>
        <w:pStyle w:val="50"/>
      </w:pPr>
      <w:bookmarkStart w:id="208" w:name="_Toc21948910"/>
      <w:bookmarkStart w:id="209" w:name="_Toc24978784"/>
      <w:bookmarkStart w:id="210" w:name="_Toc34346557"/>
      <w:bookmarkStart w:id="211" w:name="_Toc34740634"/>
      <w:bookmarkStart w:id="212" w:name="_Toc34747993"/>
      <w:bookmarkStart w:id="213" w:name="_Toc34748369"/>
      <w:bookmarkStart w:id="214" w:name="_Toc34749359"/>
      <w:bookmarkStart w:id="215" w:name="_Toc49689821"/>
      <w:bookmarkStart w:id="216" w:name="_Toc56336906"/>
      <w:bookmarkStart w:id="217" w:name="_Toc73443722"/>
      <w:bookmarkStart w:id="218" w:name="_Toc122091884"/>
      <w:r w:rsidRPr="00F91D2F">
        <w:t>6.1.4.2.1</w:t>
      </w:r>
      <w:r w:rsidRPr="00F91D2F">
        <w:tab/>
        <w:t>Description</w:t>
      </w:r>
      <w:bookmarkEnd w:id="208"/>
      <w:bookmarkEnd w:id="209"/>
      <w:bookmarkEnd w:id="210"/>
      <w:bookmarkEnd w:id="211"/>
      <w:bookmarkEnd w:id="212"/>
      <w:bookmarkEnd w:id="213"/>
      <w:bookmarkEnd w:id="214"/>
      <w:bookmarkEnd w:id="215"/>
      <w:bookmarkEnd w:id="216"/>
      <w:bookmarkEnd w:id="217"/>
      <w:bookmarkEnd w:id="218"/>
    </w:p>
    <w:p w14:paraId="74746E86" w14:textId="77777777" w:rsidR="004B4F9E" w:rsidRPr="000B71E3" w:rsidRDefault="004B4F9E" w:rsidP="004B4F9E">
      <w:r w:rsidRPr="000B71E3">
        <w:t xml:space="preserve">This resource represents the information that is needed </w:t>
      </w:r>
      <w:r>
        <w:t>to authorize a UE to register or establish sessions in the IMS domain</w:t>
      </w:r>
      <w:r w:rsidRPr="000B71E3">
        <w:t xml:space="preserve">. See </w:t>
      </w:r>
      <w:r>
        <w:t>3GPP TS 23.228 [6</w:t>
      </w:r>
      <w:r w:rsidRPr="000B71E3">
        <w:t>].</w:t>
      </w:r>
    </w:p>
    <w:p w14:paraId="31C106C3" w14:textId="77777777" w:rsidR="004B4F9E" w:rsidRPr="00F91D2F" w:rsidRDefault="004B4F9E" w:rsidP="004B4F9E">
      <w:pPr>
        <w:pStyle w:val="50"/>
      </w:pPr>
      <w:bookmarkStart w:id="219" w:name="_Toc21948911"/>
      <w:bookmarkStart w:id="220" w:name="_Toc24978785"/>
      <w:bookmarkStart w:id="221" w:name="_Toc34346558"/>
      <w:bookmarkStart w:id="222" w:name="_Toc34740635"/>
      <w:bookmarkStart w:id="223" w:name="_Toc34747994"/>
      <w:bookmarkStart w:id="224" w:name="_Toc34748370"/>
      <w:bookmarkStart w:id="225" w:name="_Toc34749360"/>
      <w:bookmarkStart w:id="226" w:name="_Toc49689822"/>
      <w:bookmarkStart w:id="227" w:name="_Toc56336907"/>
      <w:bookmarkStart w:id="228" w:name="_Toc73443723"/>
      <w:bookmarkStart w:id="229" w:name="_Toc122091885"/>
      <w:r w:rsidRPr="00F91D2F">
        <w:t>6.1.4.2.2</w:t>
      </w:r>
      <w:r w:rsidRPr="00F91D2F">
        <w:tab/>
        <w:t>Operation Definition</w:t>
      </w:r>
      <w:bookmarkEnd w:id="219"/>
      <w:bookmarkEnd w:id="220"/>
      <w:bookmarkEnd w:id="221"/>
      <w:bookmarkEnd w:id="222"/>
      <w:bookmarkEnd w:id="223"/>
      <w:bookmarkEnd w:id="224"/>
      <w:bookmarkEnd w:id="225"/>
      <w:bookmarkEnd w:id="226"/>
      <w:bookmarkEnd w:id="227"/>
      <w:bookmarkEnd w:id="228"/>
      <w:bookmarkEnd w:id="229"/>
    </w:p>
    <w:p w14:paraId="552D38E3" w14:textId="77777777" w:rsidR="004B4F9E" w:rsidRDefault="004B4F9E" w:rsidP="004B4F9E">
      <w:pPr>
        <w:rPr>
          <w:rFonts w:ascii="Arial" w:hAnsi="Arial" w:cs="Arial"/>
        </w:rPr>
      </w:pPr>
      <w:r w:rsidRPr="001901CD">
        <w:t>This resource shall support the resource URI variables defined in table 6.1.4.2.2-1.</w:t>
      </w:r>
    </w:p>
    <w:p w14:paraId="42EC3255" w14:textId="77777777" w:rsidR="004B4F9E" w:rsidRDefault="004B4F9E" w:rsidP="004B4F9E">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6AB4A06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53C6DC"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00D9E8" w14:textId="77777777" w:rsidR="004B4F9E" w:rsidRDefault="004B4F9E" w:rsidP="004B4F9E">
            <w:pPr>
              <w:pStyle w:val="TAH"/>
            </w:pPr>
            <w:r>
              <w:t>Definition</w:t>
            </w:r>
          </w:p>
        </w:tc>
      </w:tr>
      <w:tr w:rsidR="004B4F9E" w:rsidRPr="00B12CFB" w14:paraId="7284579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796FE6"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C6890D" w14:textId="77777777" w:rsidR="004B4F9E" w:rsidRDefault="004B4F9E" w:rsidP="004B4F9E">
            <w:pPr>
              <w:pStyle w:val="TAL"/>
            </w:pPr>
            <w:r>
              <w:t>See clause</w:t>
            </w:r>
            <w:r>
              <w:rPr>
                <w:lang w:val="en-US" w:eastAsia="zh-CN"/>
              </w:rPr>
              <w:t> </w:t>
            </w:r>
            <w:r>
              <w:t>6.1.1</w:t>
            </w:r>
          </w:p>
        </w:tc>
      </w:tr>
      <w:tr w:rsidR="004B4F9E" w14:paraId="6572167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203715"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EDFF91" w14:textId="77777777" w:rsidR="004B4F9E" w:rsidRDefault="004B4F9E" w:rsidP="004B4F9E">
            <w:pPr>
              <w:pStyle w:val="TAL"/>
            </w:pPr>
            <w:r>
              <w:t>See clause 6.1.1</w:t>
            </w:r>
          </w:p>
        </w:tc>
      </w:tr>
      <w:tr w:rsidR="004B4F9E" w:rsidRPr="00B12CFB" w14:paraId="501D47C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4D4EDA8" w14:textId="77777777" w:rsidR="004B4F9E" w:rsidRDefault="004B4F9E" w:rsidP="004B4F9E">
            <w:pPr>
              <w:pStyle w:val="TAL"/>
            </w:pPr>
            <w:r>
              <w:t>impu</w:t>
            </w:r>
          </w:p>
        </w:tc>
        <w:tc>
          <w:tcPr>
            <w:tcW w:w="3995" w:type="pct"/>
            <w:tcBorders>
              <w:top w:val="single" w:sz="6" w:space="0" w:color="000000"/>
              <w:left w:val="single" w:sz="6" w:space="0" w:color="000000"/>
              <w:bottom w:val="single" w:sz="6" w:space="0" w:color="000000"/>
              <w:right w:val="single" w:sz="6" w:space="0" w:color="000000"/>
            </w:tcBorders>
            <w:vAlign w:val="center"/>
          </w:tcPr>
          <w:p w14:paraId="57AE2DBB" w14:textId="77777777" w:rsidR="004B4F9E" w:rsidRDefault="004B4F9E" w:rsidP="004B4F9E">
            <w:pPr>
              <w:pStyle w:val="TAL"/>
            </w:pPr>
            <w:r w:rsidRPr="000B71E3">
              <w:t xml:space="preserve">Represents </w:t>
            </w:r>
            <w:r>
              <w:t>the IMS Public Identity (i.e. IMPU or Public PSI). S</w:t>
            </w:r>
            <w:r w:rsidRPr="000B71E3">
              <w:t xml:space="preserve">ee </w:t>
            </w:r>
            <w:r>
              <w:t>3GPP TS 2</w:t>
            </w:r>
            <w:r w:rsidRPr="000B71E3">
              <w:t>3.</w:t>
            </w:r>
            <w:r>
              <w:t>228 [6</w:t>
            </w:r>
            <w:r w:rsidRPr="000B71E3">
              <w:t xml:space="preserve">] clause </w:t>
            </w:r>
            <w:r>
              <w:t>4.3</w:t>
            </w:r>
            <w:r w:rsidRPr="000B71E3">
              <w:t>)</w:t>
            </w:r>
            <w:r>
              <w:t>.</w:t>
            </w:r>
          </w:p>
        </w:tc>
      </w:tr>
    </w:tbl>
    <w:p w14:paraId="0E56BBBD" w14:textId="77777777" w:rsidR="004B4F9E" w:rsidRPr="00384E92" w:rsidRDefault="004B4F9E" w:rsidP="004B4F9E"/>
    <w:p w14:paraId="306D0878" w14:textId="77777777" w:rsidR="004B4F9E" w:rsidRPr="000B71E3" w:rsidRDefault="004B4F9E" w:rsidP="004B4F9E">
      <w:r w:rsidRPr="000B71E3">
        <w:t>This operation shall support the request data structures specified in table 6.</w:t>
      </w:r>
      <w:r>
        <w:t>1</w:t>
      </w:r>
      <w:r w:rsidRPr="000B71E3">
        <w:t>.4.2.2-1 and the response data structure and response codes specified in table 6.</w:t>
      </w:r>
      <w:r>
        <w:t>1</w:t>
      </w:r>
      <w:r w:rsidRPr="000B71E3">
        <w:t>.4.2.2-2.</w:t>
      </w:r>
    </w:p>
    <w:p w14:paraId="61EAB005" w14:textId="77777777" w:rsidR="004B4F9E" w:rsidRPr="000B71E3" w:rsidRDefault="004B4F9E" w:rsidP="004B4F9E">
      <w:pPr>
        <w:pStyle w:val="TH"/>
      </w:pPr>
      <w:r w:rsidRPr="000B71E3">
        <w:t>Table 6.</w:t>
      </w:r>
      <w:r>
        <w:t>1.4</w:t>
      </w:r>
      <w:r w:rsidRPr="000B71E3">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37BC1084"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6F9426"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933198"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E29279"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1A0845" w14:textId="77777777" w:rsidR="004B4F9E" w:rsidRPr="000B71E3" w:rsidRDefault="004B4F9E" w:rsidP="004B4F9E">
            <w:pPr>
              <w:pStyle w:val="TAH"/>
            </w:pPr>
            <w:r w:rsidRPr="000B71E3">
              <w:t>Description</w:t>
            </w:r>
          </w:p>
        </w:tc>
      </w:tr>
      <w:tr w:rsidR="004B4F9E" w:rsidRPr="000B71E3" w14:paraId="41BC1E4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D25C70" w14:textId="77777777" w:rsidR="004B4F9E" w:rsidRPr="000B71E3" w:rsidRDefault="004B4F9E" w:rsidP="004B4F9E">
            <w:pPr>
              <w:pStyle w:val="TAL"/>
            </w:pPr>
            <w:r w:rsidRPr="000B71E3">
              <w:t>Auth</w:t>
            </w:r>
            <w:r>
              <w:t>oriz</w:t>
            </w:r>
            <w:r w:rsidRPr="000B71E3">
              <w:t>ation</w:t>
            </w:r>
            <w:r>
              <w:t>Request</w:t>
            </w:r>
          </w:p>
        </w:tc>
        <w:tc>
          <w:tcPr>
            <w:tcW w:w="425" w:type="dxa"/>
            <w:tcBorders>
              <w:top w:val="single" w:sz="4" w:space="0" w:color="auto"/>
              <w:left w:val="single" w:sz="6" w:space="0" w:color="000000"/>
              <w:bottom w:val="single" w:sz="6" w:space="0" w:color="000000"/>
              <w:right w:val="single" w:sz="6" w:space="0" w:color="000000"/>
            </w:tcBorders>
          </w:tcPr>
          <w:p w14:paraId="55310F46" w14:textId="77777777" w:rsidR="004B4F9E" w:rsidRPr="000B71E3" w:rsidRDefault="004B4F9E" w:rsidP="004B4F9E">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5623E16C" w14:textId="77777777" w:rsidR="004B4F9E" w:rsidRPr="000B71E3" w:rsidRDefault="004B4F9E" w:rsidP="004B4F9E">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8BC2C7" w14:textId="77777777" w:rsidR="004B4F9E" w:rsidRPr="000B71E3" w:rsidRDefault="004B4F9E" w:rsidP="004B4F9E">
            <w:pPr>
              <w:pStyle w:val="TAL"/>
            </w:pPr>
            <w:r w:rsidRPr="000B71E3">
              <w:t xml:space="preserve">Contains </w:t>
            </w:r>
            <w:r>
              <w:t>input for authorization, such as the authorization type or the visited network identifier.</w:t>
            </w:r>
          </w:p>
        </w:tc>
      </w:tr>
    </w:tbl>
    <w:p w14:paraId="68E1E59A" w14:textId="77777777" w:rsidR="004B4F9E" w:rsidRPr="000B71E3" w:rsidRDefault="004B4F9E" w:rsidP="004B4F9E"/>
    <w:p w14:paraId="3D32290D" w14:textId="77777777" w:rsidR="004B4F9E" w:rsidRPr="000B71E3" w:rsidRDefault="004B4F9E" w:rsidP="004B4F9E">
      <w:pPr>
        <w:pStyle w:val="TH"/>
      </w:pPr>
      <w:r w:rsidRPr="000B71E3">
        <w:lastRenderedPageBreak/>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378"/>
        <w:gridCol w:w="1120"/>
        <w:gridCol w:w="1087"/>
        <w:gridCol w:w="5054"/>
      </w:tblGrid>
      <w:tr w:rsidR="004B4F9E" w:rsidRPr="000B71E3" w14:paraId="1770455D" w14:textId="77777777" w:rsidTr="004B4F9E">
        <w:trPr>
          <w:jc w:val="center"/>
        </w:trPr>
        <w:tc>
          <w:tcPr>
            <w:tcW w:w="895" w:type="pct"/>
            <w:tcBorders>
              <w:top w:val="single" w:sz="4" w:space="0" w:color="auto"/>
              <w:left w:val="single" w:sz="4" w:space="0" w:color="auto"/>
              <w:bottom w:val="single" w:sz="4" w:space="0" w:color="auto"/>
              <w:right w:val="single" w:sz="4" w:space="0" w:color="auto"/>
            </w:tcBorders>
            <w:shd w:val="clear" w:color="auto" w:fill="C0C0C0"/>
          </w:tcPr>
          <w:p w14:paraId="485DA4F9" w14:textId="77777777" w:rsidR="004B4F9E" w:rsidRPr="000B71E3" w:rsidRDefault="004B4F9E" w:rsidP="004B4F9E">
            <w:pPr>
              <w:pStyle w:val="TAH"/>
            </w:pPr>
            <w:r w:rsidRPr="000B71E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B8EC8B6" w14:textId="77777777" w:rsidR="004B4F9E" w:rsidRPr="000B71E3" w:rsidRDefault="004B4F9E" w:rsidP="004B4F9E">
            <w:pPr>
              <w:pStyle w:val="TAH"/>
            </w:pPr>
            <w:r w:rsidRPr="000B71E3">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3FB6C94E" w14:textId="77777777" w:rsidR="004B4F9E" w:rsidRPr="000B71E3" w:rsidRDefault="004B4F9E" w:rsidP="004B4F9E">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2559159" w14:textId="77777777" w:rsidR="004B4F9E" w:rsidRPr="000B71E3" w:rsidRDefault="004B4F9E" w:rsidP="004B4F9E">
            <w:pPr>
              <w:pStyle w:val="TAH"/>
            </w:pPr>
            <w:r w:rsidRPr="000B71E3">
              <w:t>Response</w:t>
            </w:r>
          </w:p>
          <w:p w14:paraId="07B5DF46" w14:textId="77777777" w:rsidR="004B4F9E" w:rsidRPr="000B71E3" w:rsidRDefault="004B4F9E" w:rsidP="004B4F9E">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67432F08" w14:textId="77777777" w:rsidR="004B4F9E" w:rsidRPr="000B71E3" w:rsidRDefault="004B4F9E" w:rsidP="004B4F9E">
            <w:pPr>
              <w:pStyle w:val="TAH"/>
            </w:pPr>
            <w:r w:rsidRPr="000B71E3">
              <w:t>Description</w:t>
            </w:r>
          </w:p>
        </w:tc>
      </w:tr>
      <w:tr w:rsidR="004B4F9E" w:rsidRPr="000B71E3" w14:paraId="1C7FFF4F" w14:textId="77777777" w:rsidTr="004B4F9E">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4921B323" w14:textId="77777777" w:rsidR="004B4F9E" w:rsidRPr="000B71E3" w:rsidRDefault="004B4F9E" w:rsidP="004B4F9E">
            <w:pPr>
              <w:pStyle w:val="TAL"/>
            </w:pPr>
            <w:r w:rsidRPr="000B71E3">
              <w:t>Auth</w:t>
            </w:r>
            <w:r>
              <w:t>oriz</w:t>
            </w:r>
            <w:r w:rsidRPr="000B71E3">
              <w:t>ation</w:t>
            </w:r>
            <w:r>
              <w:t>Response</w:t>
            </w:r>
          </w:p>
        </w:tc>
        <w:tc>
          <w:tcPr>
            <w:tcW w:w="203" w:type="pct"/>
            <w:tcBorders>
              <w:top w:val="single" w:sz="4" w:space="0" w:color="auto"/>
              <w:left w:val="single" w:sz="6" w:space="0" w:color="000000"/>
              <w:bottom w:val="single" w:sz="4" w:space="0" w:color="auto"/>
              <w:right w:val="single" w:sz="6" w:space="0" w:color="000000"/>
            </w:tcBorders>
          </w:tcPr>
          <w:p w14:paraId="2CE221F4" w14:textId="77777777" w:rsidR="004B4F9E" w:rsidRPr="000B71E3" w:rsidRDefault="004B4F9E" w:rsidP="004B4F9E">
            <w:pPr>
              <w:pStyle w:val="TAC"/>
            </w:pPr>
            <w:r w:rsidRPr="000B71E3">
              <w:t>M</w:t>
            </w:r>
          </w:p>
        </w:tc>
        <w:tc>
          <w:tcPr>
            <w:tcW w:w="602" w:type="pct"/>
            <w:tcBorders>
              <w:top w:val="single" w:sz="4" w:space="0" w:color="auto"/>
              <w:left w:val="single" w:sz="6" w:space="0" w:color="000000"/>
              <w:bottom w:val="single" w:sz="4" w:space="0" w:color="auto"/>
              <w:right w:val="single" w:sz="6" w:space="0" w:color="000000"/>
            </w:tcBorders>
          </w:tcPr>
          <w:p w14:paraId="7A3D581E" w14:textId="77777777" w:rsidR="004B4F9E" w:rsidRPr="000B71E3" w:rsidRDefault="004B4F9E" w:rsidP="004B4F9E">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14:paraId="1E6A65DF" w14:textId="77777777" w:rsidR="004B4F9E" w:rsidRPr="000B71E3" w:rsidRDefault="004B4F9E" w:rsidP="004B4F9E">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2D2CFEF" w14:textId="77777777" w:rsidR="004B4F9E" w:rsidRPr="000B71E3" w:rsidRDefault="004B4F9E" w:rsidP="004B4F9E">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4B4F9E" w:rsidRPr="000B71E3" w14:paraId="5FB973AD" w14:textId="77777777" w:rsidTr="004B4F9E">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75723A5C" w14:textId="77777777" w:rsidR="004B4F9E" w:rsidRPr="000B71E3"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3A35D242" w14:textId="77777777" w:rsidR="004B4F9E" w:rsidRPr="000B71E3"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3DD00B1D" w14:textId="77777777" w:rsidR="004B4F9E" w:rsidRPr="000B71E3" w:rsidRDefault="004B4F9E" w:rsidP="004B4F9E">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714728E8" w14:textId="77777777" w:rsidR="004B4F9E" w:rsidRPr="000B71E3"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F6CE033" w14:textId="77777777" w:rsidR="004B4F9E" w:rsidRDefault="004B4F9E" w:rsidP="00F03179">
            <w:pPr>
              <w:pStyle w:val="TAL"/>
              <w:rPr>
                <w:ins w:id="230" w:author="Huawei" w:date="2023-02-14T15:46:00Z"/>
              </w:rPr>
            </w:pPr>
            <w:r>
              <w:t>Temporary redirection.</w:t>
            </w:r>
            <w:del w:id="231" w:author="Huawei" w:date="2023-02-14T15:46: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r>
              <w:t xml:space="preserve"> </w:t>
            </w:r>
          </w:p>
          <w:p w14:paraId="51F93029" w14:textId="2FD4B237" w:rsidR="00F03179" w:rsidRDefault="00F03179" w:rsidP="00F03179">
            <w:pPr>
              <w:pStyle w:val="TAL"/>
            </w:pPr>
            <w:ins w:id="232" w:author="Huawei" w:date="2023-02-14T15:46:00Z">
              <w:r>
                <w:t>(NOTE)</w:t>
              </w:r>
            </w:ins>
          </w:p>
        </w:tc>
      </w:tr>
      <w:tr w:rsidR="004B4F9E" w:rsidRPr="000B71E3" w14:paraId="41ED39E1" w14:textId="77777777" w:rsidTr="004B4F9E">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6897AB6E" w14:textId="77777777" w:rsidR="004B4F9E" w:rsidRPr="000B71E3"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1D989745" w14:textId="77777777" w:rsidR="004B4F9E" w:rsidRPr="000B71E3"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1EFF2A9" w14:textId="77777777" w:rsidR="004B4F9E" w:rsidRPr="000B71E3" w:rsidRDefault="004B4F9E" w:rsidP="004B4F9E">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6D3CE089" w14:textId="77777777" w:rsidR="004B4F9E" w:rsidRPr="000B71E3"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8E08684" w14:textId="77777777" w:rsidR="00F03179" w:rsidRDefault="004B4F9E" w:rsidP="00F03179">
            <w:pPr>
              <w:pStyle w:val="TAL"/>
              <w:rPr>
                <w:ins w:id="233" w:author="Huawei" w:date="2023-02-14T15:46:00Z"/>
              </w:rPr>
            </w:pPr>
            <w:r>
              <w:t>Permanent redirection.</w:t>
            </w:r>
            <w:del w:id="234" w:author="Huawei" w:date="2023-02-14T15:46:00Z">
              <w:r w:rsidDel="00F03179">
                <w:delText xml:space="preserve"> The response shall include a Location header field containing a different URI. The URI shall be an alternative URI of the </w:delText>
              </w:r>
              <w:r w:rsidDel="00F03179">
                <w:rPr>
                  <w:rFonts w:hint="eastAsia"/>
                  <w:lang w:eastAsia="zh-CN"/>
                </w:rPr>
                <w:delText xml:space="preserve">resource located </w:delText>
              </w:r>
              <w:r w:rsidDel="00F03179">
                <w:rPr>
                  <w:lang w:eastAsia="zh-CN"/>
                </w:rPr>
                <w:delText xml:space="preserve">on </w:delText>
              </w:r>
              <w:r w:rsidRPr="007C440A" w:rsidDel="00F03179">
                <w:rPr>
                  <w:lang w:eastAsia="zh-CN"/>
                </w:rPr>
                <w:delText>an alternative service instance within the</w:delText>
              </w:r>
              <w:r w:rsidDel="00F03179">
                <w:delText xml:space="preserve"> same HSS (service) set.</w:delText>
              </w:r>
            </w:del>
          </w:p>
          <w:p w14:paraId="537EC8E1" w14:textId="19CEB0C6" w:rsidR="004B4F9E" w:rsidRDefault="00F03179" w:rsidP="00F03179">
            <w:pPr>
              <w:pStyle w:val="TAL"/>
            </w:pPr>
            <w:ins w:id="235" w:author="Huawei" w:date="2023-02-14T15:46:00Z">
              <w:r>
                <w:t>(NOTE)</w:t>
              </w:r>
            </w:ins>
            <w:del w:id="236" w:author="Huawei" w:date="2023-02-14T15:46:00Z">
              <w:r w:rsidR="004B4F9E" w:rsidDel="00F03179">
                <w:delText xml:space="preserve"> </w:delText>
              </w:r>
            </w:del>
          </w:p>
        </w:tc>
      </w:tr>
      <w:tr w:rsidR="004B4F9E" w:rsidRPr="000B71E3" w14:paraId="5EBB5190" w14:textId="77777777" w:rsidTr="004B4F9E">
        <w:trPr>
          <w:jc w:val="center"/>
        </w:trPr>
        <w:tc>
          <w:tcPr>
            <w:tcW w:w="895" w:type="pct"/>
            <w:tcBorders>
              <w:top w:val="single" w:sz="4" w:space="0" w:color="auto"/>
              <w:left w:val="single" w:sz="6" w:space="0" w:color="000000"/>
              <w:bottom w:val="single" w:sz="6" w:space="0" w:color="000000"/>
              <w:right w:val="single" w:sz="6" w:space="0" w:color="000000"/>
            </w:tcBorders>
            <w:shd w:val="clear" w:color="auto" w:fill="auto"/>
          </w:tcPr>
          <w:p w14:paraId="44D233EC" w14:textId="77777777" w:rsidR="004B4F9E" w:rsidRPr="000B71E3" w:rsidRDefault="004B4F9E" w:rsidP="004B4F9E">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4F1EADA4" w14:textId="77777777" w:rsidR="004B4F9E" w:rsidRPr="000B71E3" w:rsidRDefault="004B4F9E" w:rsidP="004B4F9E">
            <w:pPr>
              <w:pStyle w:val="TAC"/>
            </w:pPr>
            <w:r>
              <w:t>O</w:t>
            </w:r>
          </w:p>
        </w:tc>
        <w:tc>
          <w:tcPr>
            <w:tcW w:w="602" w:type="pct"/>
            <w:tcBorders>
              <w:top w:val="single" w:sz="4" w:space="0" w:color="auto"/>
              <w:left w:val="single" w:sz="6" w:space="0" w:color="000000"/>
              <w:bottom w:val="single" w:sz="6" w:space="0" w:color="000000"/>
              <w:right w:val="single" w:sz="6" w:space="0" w:color="000000"/>
            </w:tcBorders>
          </w:tcPr>
          <w:p w14:paraId="66F83C4D" w14:textId="77777777" w:rsidR="004B4F9E" w:rsidRPr="000B71E3" w:rsidRDefault="004B4F9E" w:rsidP="004B4F9E">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5C2E3A00" w14:textId="77777777" w:rsidR="004B4F9E" w:rsidRPr="000B71E3" w:rsidRDefault="004B4F9E" w:rsidP="004B4F9E">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473FEA5"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20FCE852" w14:textId="77777777" w:rsidR="004B4F9E" w:rsidRDefault="004B4F9E" w:rsidP="004B4F9E">
            <w:pPr>
              <w:pStyle w:val="TAL"/>
            </w:pPr>
            <w:r w:rsidRPr="000B71E3">
              <w:t>- USER_NOT_FOUND</w:t>
            </w:r>
          </w:p>
          <w:p w14:paraId="21694651" w14:textId="77777777" w:rsidR="004B4F9E" w:rsidRPr="000B71E3" w:rsidRDefault="004B4F9E" w:rsidP="004B4F9E">
            <w:pPr>
              <w:pStyle w:val="TAL"/>
            </w:pPr>
            <w:r>
              <w:t>- IDENTITY_NOT_REGISTERED</w:t>
            </w:r>
          </w:p>
        </w:tc>
      </w:tr>
      <w:tr w:rsidR="004B4F9E" w:rsidRPr="000B71E3" w14:paraId="0696B58A" w14:textId="77777777" w:rsidTr="00F03179">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5334EDBC" w14:textId="77777777" w:rsidR="004B4F9E" w:rsidRPr="000B71E3"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309118C5" w14:textId="77777777" w:rsidR="004B4F9E" w:rsidRPr="000B71E3"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96FFE61" w14:textId="77777777" w:rsidR="004B4F9E" w:rsidRPr="000B71E3" w:rsidRDefault="004B4F9E" w:rsidP="004B4F9E">
            <w:pPr>
              <w:pStyle w:val="TAL"/>
            </w:pPr>
            <w:r>
              <w:t>0..</w:t>
            </w:r>
            <w:r w:rsidRPr="000B71E3">
              <w:t>1</w:t>
            </w:r>
          </w:p>
        </w:tc>
        <w:tc>
          <w:tcPr>
            <w:tcW w:w="584" w:type="pct"/>
            <w:tcBorders>
              <w:top w:val="single" w:sz="4" w:space="0" w:color="auto"/>
              <w:left w:val="single" w:sz="6" w:space="0" w:color="000000"/>
              <w:bottom w:val="single" w:sz="4" w:space="0" w:color="auto"/>
              <w:right w:val="single" w:sz="6" w:space="0" w:color="000000"/>
            </w:tcBorders>
          </w:tcPr>
          <w:p w14:paraId="687EADA5" w14:textId="77777777" w:rsidR="004B4F9E" w:rsidRPr="000B71E3"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ED88E0C"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34CE4CE9" w14:textId="77777777" w:rsidR="004B4F9E" w:rsidRPr="000B71E3" w:rsidRDefault="004B4F9E" w:rsidP="004B4F9E">
            <w:pPr>
              <w:pStyle w:val="TAL"/>
            </w:pPr>
            <w:r w:rsidRPr="000B71E3">
              <w:t>- AUTH</w:t>
            </w:r>
            <w:r>
              <w:t>ORIZA</w:t>
            </w:r>
            <w:r w:rsidRPr="000B71E3">
              <w:t>TION_REJECTED</w:t>
            </w:r>
          </w:p>
          <w:p w14:paraId="6969455B" w14:textId="77777777" w:rsidR="004B4F9E" w:rsidRPr="000B71E3" w:rsidRDefault="004B4F9E" w:rsidP="004B4F9E">
            <w:pPr>
              <w:pStyle w:val="TAL"/>
            </w:pPr>
            <w:r w:rsidRPr="000B71E3">
              <w:t xml:space="preserve">- </w:t>
            </w:r>
            <w:r>
              <w:t>IDENTITIES_DONT_MATCH</w:t>
            </w:r>
          </w:p>
        </w:tc>
      </w:tr>
      <w:tr w:rsidR="00F03179" w:rsidRPr="000B71E3" w14:paraId="4D3CB732" w14:textId="77777777" w:rsidTr="00913E38">
        <w:trPr>
          <w:jc w:val="center"/>
          <w:ins w:id="237" w:author="Huawei" w:date="2023-02-14T15:45: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76DE024" w14:textId="48E45C09" w:rsidR="00F03179" w:rsidRPr="000B71E3" w:rsidRDefault="00F03179" w:rsidP="004B4F9E">
            <w:pPr>
              <w:pStyle w:val="TAL"/>
              <w:rPr>
                <w:ins w:id="238" w:author="Huawei" w:date="2023-02-14T15:45:00Z"/>
              </w:rPr>
            </w:pPr>
            <w:ins w:id="239" w:author="Huawei" w:date="2023-02-14T15:46:00Z">
              <w:r>
                <w:t>NOTE:</w:t>
              </w:r>
              <w:r>
                <w:tab/>
                <w:t>RedirectResponse may be inserted by an SCP/SEPP, see clause 6.10.9.1 of 3GPP </w:t>
              </w:r>
              <w:r w:rsidRPr="008F2F3C">
                <w:t>TS 29.5</w:t>
              </w:r>
              <w:r>
                <w:t>00</w:t>
              </w:r>
              <w:r w:rsidRPr="008F2F3C">
                <w:t> [</w:t>
              </w:r>
              <w:r>
                <w:t>4</w:t>
              </w:r>
              <w:r w:rsidRPr="008F2F3C">
                <w:t>]</w:t>
              </w:r>
              <w:r>
                <w:t>.</w:t>
              </w:r>
            </w:ins>
          </w:p>
        </w:tc>
      </w:tr>
    </w:tbl>
    <w:p w14:paraId="5EBF1DD0" w14:textId="77777777" w:rsidR="004B4F9E" w:rsidRPr="00F03179" w:rsidRDefault="004B4F9E" w:rsidP="004B4F9E">
      <w:pPr>
        <w:rPr>
          <w:rFonts w:eastAsia="宋体"/>
        </w:rPr>
      </w:pPr>
    </w:p>
    <w:p w14:paraId="64E7949E" w14:textId="77777777" w:rsidR="004B4F9E" w:rsidRDefault="004B4F9E" w:rsidP="004B4F9E">
      <w:pPr>
        <w:pStyle w:val="TH"/>
      </w:pPr>
      <w:r w:rsidRPr="00D67AB2">
        <w:t xml:space="preserve">Table </w:t>
      </w:r>
      <w:r w:rsidRPr="000B71E3">
        <w:t>6.</w:t>
      </w:r>
      <w:r>
        <w:t>1</w:t>
      </w:r>
      <w:r w:rsidRPr="000B71E3">
        <w:t>.4.2.2</w:t>
      </w:r>
      <w:r w:rsidRPr="00DD2065">
        <w:rPr>
          <w:rFonts w:eastAsia="宋体"/>
        </w:rPr>
        <w:t>-</w:t>
      </w:r>
      <w:r>
        <w:rPr>
          <w:rFonts w:eastAsia="宋体"/>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166ACF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D6C5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72BBA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67C7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0D56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81FBF" w14:textId="77777777" w:rsidR="004B4F9E" w:rsidRPr="00D67AB2" w:rsidRDefault="004B4F9E" w:rsidP="004B4F9E">
            <w:pPr>
              <w:pStyle w:val="TAH"/>
            </w:pPr>
            <w:r w:rsidRPr="00D67AB2">
              <w:t>Description</w:t>
            </w:r>
          </w:p>
        </w:tc>
      </w:tr>
      <w:tr w:rsidR="004B4F9E" w:rsidRPr="00D67AB2" w14:paraId="58AFBA9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05691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9EC6B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3A4F71" w14:textId="61748324" w:rsidR="004B4F9E" w:rsidRPr="00D67AB2" w:rsidRDefault="00F03179" w:rsidP="004B4F9E">
            <w:pPr>
              <w:pStyle w:val="TAC"/>
            </w:pPr>
            <w:ins w:id="240" w:author="Huawei" w:date="2023-02-14T15:46:00Z">
              <w:r>
                <w:t>C</w:t>
              </w:r>
            </w:ins>
            <w:del w:id="241" w:author="Huawei" w:date="2023-02-14T15:46: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070690A6" w14:textId="7DAB2AC2" w:rsidR="004B4F9E" w:rsidRPr="00D67AB2" w:rsidRDefault="00F03179" w:rsidP="004B4F9E">
            <w:pPr>
              <w:pStyle w:val="TAL"/>
            </w:pPr>
            <w:ins w:id="242" w:author="Huawei" w:date="2023-02-14T15:4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63B804" w14:textId="77777777" w:rsidR="004B4F9E" w:rsidRDefault="004B4F9E" w:rsidP="004B4F9E">
            <w:pPr>
              <w:pStyle w:val="TAL"/>
              <w:rPr>
                <w:ins w:id="243" w:author="Huawei" w:date="2023-02-14T15:46:00Z"/>
              </w:rPr>
            </w:pPr>
            <w:r w:rsidRPr="00D70312">
              <w:t xml:space="preserve">An alternative URI of the resource located on an alternative service instance within the </w:t>
            </w:r>
            <w:r>
              <w:t>same HSS (service) set.</w:t>
            </w:r>
          </w:p>
          <w:p w14:paraId="21E7E7AE" w14:textId="2E973052" w:rsidR="00F03179" w:rsidRPr="00D67AB2" w:rsidRDefault="00F03179" w:rsidP="004B4F9E">
            <w:pPr>
              <w:pStyle w:val="TAL"/>
            </w:pPr>
            <w:ins w:id="244" w:author="Huawei" w:date="2023-02-14T15:4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AB61EB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968F3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01390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F67C2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064C5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CAEAF" w14:textId="77777777" w:rsidR="004B4F9E" w:rsidRPr="00D70312" w:rsidRDefault="004B4F9E" w:rsidP="004B4F9E">
            <w:pPr>
              <w:pStyle w:val="TAL"/>
            </w:pPr>
            <w:r w:rsidRPr="00525507">
              <w:t>Identifier of the target NF (service) instance ID towards which the request is redirected</w:t>
            </w:r>
            <w:r>
              <w:t>.</w:t>
            </w:r>
          </w:p>
        </w:tc>
      </w:tr>
    </w:tbl>
    <w:p w14:paraId="47C4C2E5" w14:textId="77777777" w:rsidR="004B4F9E" w:rsidRDefault="004B4F9E" w:rsidP="004B4F9E"/>
    <w:p w14:paraId="6275AD6C" w14:textId="77777777" w:rsidR="004B4F9E" w:rsidRDefault="004B4F9E" w:rsidP="004B4F9E">
      <w:pPr>
        <w:pStyle w:val="TH"/>
      </w:pPr>
      <w:r w:rsidRPr="00D67AB2">
        <w:t xml:space="preserve">Table </w:t>
      </w:r>
      <w:r w:rsidRPr="000B71E3">
        <w:t>6.</w:t>
      </w:r>
      <w:r>
        <w:t>1</w:t>
      </w:r>
      <w:r w:rsidRPr="000B71E3">
        <w:t>.4.2.2</w:t>
      </w:r>
      <w:r w:rsidRPr="00DD2065">
        <w:rPr>
          <w:rFonts w:eastAsia="宋体"/>
        </w:rPr>
        <w:t>-</w:t>
      </w:r>
      <w:r>
        <w:rPr>
          <w:rFonts w:eastAsia="宋体"/>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5A2CE5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AE71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05BE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62CB7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47B8F"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A4E2EF" w14:textId="77777777" w:rsidR="004B4F9E" w:rsidRPr="00D67AB2" w:rsidRDefault="004B4F9E" w:rsidP="004B4F9E">
            <w:pPr>
              <w:pStyle w:val="TAH"/>
            </w:pPr>
            <w:r w:rsidRPr="00D67AB2">
              <w:t>Description</w:t>
            </w:r>
          </w:p>
        </w:tc>
      </w:tr>
      <w:tr w:rsidR="004B4F9E" w:rsidRPr="00D67AB2" w14:paraId="724930C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D24EB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23D43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24D13" w14:textId="4DD7F6F6" w:rsidR="004B4F9E" w:rsidRPr="00D67AB2" w:rsidRDefault="00F03179" w:rsidP="004B4F9E">
            <w:pPr>
              <w:pStyle w:val="TAC"/>
            </w:pPr>
            <w:ins w:id="245" w:author="Huawei" w:date="2023-02-14T15:46:00Z">
              <w:r>
                <w:t>C</w:t>
              </w:r>
            </w:ins>
            <w:del w:id="246" w:author="Huawei" w:date="2023-02-14T15:46: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38A3CA17" w14:textId="14B88909" w:rsidR="004B4F9E" w:rsidRPr="00D67AB2" w:rsidRDefault="00F03179" w:rsidP="004B4F9E">
            <w:pPr>
              <w:pStyle w:val="TAL"/>
            </w:pPr>
            <w:ins w:id="247" w:author="Huawei" w:date="2023-02-14T15:4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57C79" w14:textId="77777777" w:rsidR="004B4F9E" w:rsidRDefault="004B4F9E" w:rsidP="004B4F9E">
            <w:pPr>
              <w:pStyle w:val="TAL"/>
              <w:rPr>
                <w:ins w:id="248" w:author="Huawei" w:date="2023-02-14T15:46:00Z"/>
              </w:rPr>
            </w:pPr>
            <w:r w:rsidRPr="00D70312">
              <w:t xml:space="preserve">An alternative URI of the resource located on an alternative service instance within the </w:t>
            </w:r>
            <w:r>
              <w:t>same HSS (service) set.</w:t>
            </w:r>
          </w:p>
          <w:p w14:paraId="7E8C9551" w14:textId="2E252120" w:rsidR="00F03179" w:rsidRPr="00D67AB2" w:rsidRDefault="00F03179" w:rsidP="004B4F9E">
            <w:pPr>
              <w:pStyle w:val="TAL"/>
            </w:pPr>
            <w:ins w:id="249" w:author="Huawei" w:date="2023-02-14T15:4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2A1508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E0E89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476F1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7D08B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51685"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FDE0AF" w14:textId="77777777" w:rsidR="004B4F9E" w:rsidRPr="00D70312" w:rsidRDefault="004B4F9E" w:rsidP="004B4F9E">
            <w:pPr>
              <w:pStyle w:val="TAL"/>
            </w:pPr>
            <w:r w:rsidRPr="00525507">
              <w:t>Identifier of the target NF (service) instance ID towards which the request is redirected</w:t>
            </w:r>
            <w:r>
              <w:t>.</w:t>
            </w:r>
          </w:p>
        </w:tc>
      </w:tr>
    </w:tbl>
    <w:p w14:paraId="0199F773" w14:textId="77777777" w:rsidR="004B4F9E" w:rsidRPr="000B71E3" w:rsidRDefault="004B4F9E" w:rsidP="004B4F9E"/>
    <w:p w14:paraId="0AB6AC0F" w14:textId="77777777" w:rsidR="004B4F9E" w:rsidRPr="00F91D2F" w:rsidRDefault="004B4F9E" w:rsidP="004B4F9E">
      <w:pPr>
        <w:pStyle w:val="30"/>
      </w:pPr>
      <w:bookmarkStart w:id="250" w:name="_Toc21948913"/>
      <w:bookmarkStart w:id="251" w:name="_Toc24978787"/>
      <w:bookmarkStart w:id="252" w:name="_Toc34346559"/>
      <w:bookmarkStart w:id="253" w:name="_Toc34740636"/>
      <w:bookmarkStart w:id="254" w:name="_Toc34747995"/>
      <w:bookmarkStart w:id="255" w:name="_Toc34748371"/>
      <w:bookmarkStart w:id="256" w:name="_Toc34749361"/>
      <w:bookmarkStart w:id="257" w:name="_Toc49689823"/>
      <w:bookmarkStart w:id="258" w:name="_Toc56336908"/>
      <w:bookmarkStart w:id="259" w:name="_Toc73443724"/>
      <w:bookmarkStart w:id="260" w:name="_Toc122091886"/>
      <w:r w:rsidRPr="00F91D2F">
        <w:t>6.1.5</w:t>
      </w:r>
      <w:r w:rsidRPr="00F91D2F">
        <w:tab/>
        <w:t>Notifications</w:t>
      </w:r>
      <w:bookmarkEnd w:id="250"/>
      <w:bookmarkEnd w:id="251"/>
      <w:bookmarkEnd w:id="252"/>
      <w:bookmarkEnd w:id="253"/>
      <w:bookmarkEnd w:id="254"/>
      <w:bookmarkEnd w:id="255"/>
      <w:bookmarkEnd w:id="256"/>
      <w:bookmarkEnd w:id="257"/>
      <w:bookmarkEnd w:id="258"/>
      <w:bookmarkEnd w:id="259"/>
      <w:bookmarkEnd w:id="260"/>
    </w:p>
    <w:p w14:paraId="1CF3652E" w14:textId="77777777" w:rsidR="004B4F9E" w:rsidRPr="00F91D2F" w:rsidRDefault="004B4F9E" w:rsidP="004B4F9E">
      <w:pPr>
        <w:pStyle w:val="40"/>
      </w:pPr>
      <w:bookmarkStart w:id="261" w:name="_Toc21948914"/>
      <w:bookmarkStart w:id="262" w:name="_Toc24978788"/>
      <w:bookmarkStart w:id="263" w:name="_Toc34346560"/>
      <w:bookmarkStart w:id="264" w:name="_Toc34740637"/>
      <w:bookmarkStart w:id="265" w:name="_Toc34747996"/>
      <w:bookmarkStart w:id="266" w:name="_Toc34748372"/>
      <w:bookmarkStart w:id="267" w:name="_Toc34749362"/>
      <w:bookmarkStart w:id="268" w:name="_Toc49689824"/>
      <w:bookmarkStart w:id="269" w:name="_Toc56336909"/>
      <w:bookmarkStart w:id="270" w:name="_Toc73443725"/>
      <w:bookmarkStart w:id="271" w:name="_Toc122091887"/>
      <w:r w:rsidRPr="00F91D2F">
        <w:t>6.1.5.1</w:t>
      </w:r>
      <w:r w:rsidRPr="00F91D2F">
        <w:tab/>
        <w:t>General</w:t>
      </w:r>
      <w:bookmarkEnd w:id="261"/>
      <w:bookmarkEnd w:id="262"/>
      <w:bookmarkEnd w:id="263"/>
      <w:bookmarkEnd w:id="264"/>
      <w:bookmarkEnd w:id="265"/>
      <w:bookmarkEnd w:id="266"/>
      <w:bookmarkEnd w:id="267"/>
      <w:bookmarkEnd w:id="268"/>
      <w:bookmarkEnd w:id="269"/>
      <w:bookmarkEnd w:id="270"/>
      <w:bookmarkEnd w:id="271"/>
    </w:p>
    <w:p w14:paraId="407D6318" w14:textId="77777777" w:rsidR="004B4F9E" w:rsidRDefault="004B4F9E" w:rsidP="004B4F9E">
      <w:pPr>
        <w:pStyle w:val="40"/>
      </w:pPr>
      <w:bookmarkStart w:id="272" w:name="_Toc21948915"/>
      <w:bookmarkStart w:id="273" w:name="_Toc24978789"/>
      <w:bookmarkStart w:id="274" w:name="_Toc34346561"/>
      <w:bookmarkStart w:id="275" w:name="_Toc34740638"/>
      <w:bookmarkStart w:id="276" w:name="_Toc34747997"/>
      <w:bookmarkStart w:id="277" w:name="_Toc34748373"/>
      <w:bookmarkStart w:id="278" w:name="_Toc34749363"/>
      <w:bookmarkStart w:id="279" w:name="_Toc49689825"/>
      <w:bookmarkStart w:id="280" w:name="_Toc56336910"/>
      <w:bookmarkStart w:id="281" w:name="_Toc73443726"/>
      <w:bookmarkStart w:id="282" w:name="_Toc122091888"/>
      <w:r w:rsidRPr="00F91D2F">
        <w:t>6.1.5.2</w:t>
      </w:r>
      <w:r w:rsidRPr="00F91D2F">
        <w:tab/>
      </w:r>
      <w:bookmarkEnd w:id="272"/>
      <w:bookmarkEnd w:id="273"/>
      <w:r w:rsidRPr="000B71E3">
        <w:t>Deregistration Notification</w:t>
      </w:r>
      <w:bookmarkEnd w:id="274"/>
      <w:bookmarkEnd w:id="275"/>
      <w:bookmarkEnd w:id="276"/>
      <w:bookmarkEnd w:id="277"/>
      <w:bookmarkEnd w:id="278"/>
      <w:bookmarkEnd w:id="279"/>
      <w:bookmarkEnd w:id="280"/>
      <w:bookmarkEnd w:id="281"/>
      <w:bookmarkEnd w:id="282"/>
    </w:p>
    <w:p w14:paraId="254F636A" w14:textId="77777777" w:rsidR="004B4F9E" w:rsidRPr="000B71E3" w:rsidRDefault="004B4F9E" w:rsidP="004B4F9E">
      <w:r w:rsidRPr="000B71E3">
        <w:t>The POST method shall be used for Deregistration Notifications and the URI shall be as provided during the registration procedure.</w:t>
      </w:r>
    </w:p>
    <w:p w14:paraId="71A5AF39" w14:textId="77777777" w:rsidR="004B4F9E" w:rsidRPr="000B71E3" w:rsidRDefault="004B4F9E" w:rsidP="004B4F9E">
      <w:r w:rsidRPr="000B71E3">
        <w:lastRenderedPageBreak/>
        <w:t>Resource URI: {callbackReference}</w:t>
      </w:r>
    </w:p>
    <w:p w14:paraId="7C40161D" w14:textId="77777777" w:rsidR="004B4F9E" w:rsidRPr="000B71E3" w:rsidRDefault="004B4F9E" w:rsidP="004B4F9E">
      <w:r w:rsidRPr="000B71E3">
        <w:t>Support of URI query parameters is specified in table 6.</w:t>
      </w:r>
      <w:r>
        <w:t>1</w:t>
      </w:r>
      <w:r w:rsidRPr="000B71E3">
        <w:t>.5.2-1.</w:t>
      </w:r>
    </w:p>
    <w:p w14:paraId="419D52D7" w14:textId="77777777" w:rsidR="004B4F9E" w:rsidRPr="000B71E3" w:rsidRDefault="004B4F9E" w:rsidP="004B4F9E">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0B71E3" w14:paraId="5F0A4B9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7FE922" w14:textId="77777777" w:rsidR="004B4F9E" w:rsidRPr="000B71E3" w:rsidRDefault="004B4F9E" w:rsidP="004B4F9E">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1F8DD4" w14:textId="77777777" w:rsidR="004B4F9E" w:rsidRPr="000B71E3" w:rsidRDefault="004B4F9E" w:rsidP="004B4F9E">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90B4A4" w14:textId="77777777" w:rsidR="004B4F9E" w:rsidRPr="000B71E3" w:rsidRDefault="004B4F9E" w:rsidP="004B4F9E">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6EBB04" w14:textId="77777777" w:rsidR="004B4F9E" w:rsidRPr="000B71E3" w:rsidRDefault="004B4F9E" w:rsidP="004B4F9E">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094E36" w14:textId="77777777" w:rsidR="004B4F9E" w:rsidRPr="000B71E3" w:rsidRDefault="004B4F9E" w:rsidP="004B4F9E">
            <w:pPr>
              <w:pStyle w:val="TAH"/>
            </w:pPr>
            <w:r w:rsidRPr="000B71E3">
              <w:t>Description</w:t>
            </w:r>
          </w:p>
        </w:tc>
      </w:tr>
      <w:tr w:rsidR="004B4F9E" w:rsidRPr="000B71E3" w14:paraId="2BEDE10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023E37" w14:textId="77777777" w:rsidR="004B4F9E" w:rsidRPr="000B71E3" w:rsidRDefault="004B4F9E" w:rsidP="004B4F9E">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14:paraId="56198877" w14:textId="77777777" w:rsidR="004B4F9E" w:rsidRPr="000B71E3"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2C9517D2" w14:textId="77777777" w:rsidR="004B4F9E" w:rsidRPr="000B71E3"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6EBF9DEA" w14:textId="77777777" w:rsidR="004B4F9E" w:rsidRPr="000B71E3"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A16EA" w14:textId="77777777" w:rsidR="004B4F9E" w:rsidRPr="000B71E3" w:rsidRDefault="004B4F9E" w:rsidP="004B4F9E">
            <w:pPr>
              <w:pStyle w:val="TAL"/>
            </w:pPr>
          </w:p>
        </w:tc>
      </w:tr>
    </w:tbl>
    <w:p w14:paraId="5FDFABF4" w14:textId="77777777" w:rsidR="004B4F9E" w:rsidRPr="000B71E3" w:rsidRDefault="004B4F9E" w:rsidP="004B4F9E"/>
    <w:p w14:paraId="22D48FA0" w14:textId="77777777" w:rsidR="004B4F9E" w:rsidRPr="000B71E3" w:rsidRDefault="004B4F9E" w:rsidP="004B4F9E">
      <w:r w:rsidRPr="000B71E3">
        <w:t>Support of request data structures is specified in table 6.</w:t>
      </w:r>
      <w:r>
        <w:t>1</w:t>
      </w:r>
      <w:r w:rsidRPr="000B71E3">
        <w:t>.5.2-2 and of response data structures and response codes is specified in table 6.</w:t>
      </w:r>
      <w:r>
        <w:t>1</w:t>
      </w:r>
      <w:r w:rsidRPr="000B71E3">
        <w:t>.5.2-3.</w:t>
      </w:r>
    </w:p>
    <w:p w14:paraId="4F96BAC0" w14:textId="77777777" w:rsidR="004B4F9E" w:rsidRPr="000B71E3" w:rsidRDefault="004B4F9E" w:rsidP="004B4F9E">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4B4F9E" w:rsidRPr="000B71E3" w14:paraId="1FD4F1ED" w14:textId="77777777" w:rsidTr="004B4F9E">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6487387B" w14:textId="77777777" w:rsidR="004B4F9E" w:rsidRPr="000B71E3" w:rsidRDefault="004B4F9E" w:rsidP="004B4F9E">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328EB3A1" w14:textId="77777777" w:rsidR="004B4F9E" w:rsidRPr="000B71E3" w:rsidRDefault="004B4F9E" w:rsidP="004B4F9E">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78E0560" w14:textId="77777777" w:rsidR="004B4F9E" w:rsidRPr="000B71E3" w:rsidRDefault="004B4F9E" w:rsidP="004B4F9E">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0E70FE35" w14:textId="77777777" w:rsidR="004B4F9E" w:rsidRPr="000B71E3" w:rsidRDefault="004B4F9E" w:rsidP="004B4F9E">
            <w:pPr>
              <w:pStyle w:val="TAH"/>
            </w:pPr>
            <w:r w:rsidRPr="000B71E3">
              <w:t>Description</w:t>
            </w:r>
          </w:p>
        </w:tc>
      </w:tr>
      <w:tr w:rsidR="004B4F9E" w:rsidRPr="000B71E3" w14:paraId="5E4DAF24" w14:textId="77777777" w:rsidTr="004B4F9E">
        <w:trPr>
          <w:jc w:val="center"/>
        </w:trPr>
        <w:tc>
          <w:tcPr>
            <w:tcW w:w="1971" w:type="dxa"/>
            <w:tcBorders>
              <w:top w:val="single" w:sz="4" w:space="0" w:color="auto"/>
              <w:left w:val="single" w:sz="6" w:space="0" w:color="000000"/>
              <w:bottom w:val="single" w:sz="6" w:space="0" w:color="000000"/>
              <w:right w:val="single" w:sz="6" w:space="0" w:color="000000"/>
            </w:tcBorders>
            <w:shd w:val="clear" w:color="auto" w:fill="auto"/>
          </w:tcPr>
          <w:p w14:paraId="4751CD31" w14:textId="77777777" w:rsidR="004B4F9E" w:rsidRPr="000B71E3" w:rsidRDefault="004B4F9E" w:rsidP="004B4F9E">
            <w:pPr>
              <w:pStyle w:val="TAL"/>
            </w:pPr>
            <w:r w:rsidRPr="000B71E3">
              <w:t>DeregistrationData</w:t>
            </w:r>
          </w:p>
        </w:tc>
        <w:tc>
          <w:tcPr>
            <w:tcW w:w="434" w:type="dxa"/>
            <w:tcBorders>
              <w:top w:val="single" w:sz="4" w:space="0" w:color="auto"/>
              <w:left w:val="single" w:sz="6" w:space="0" w:color="000000"/>
              <w:bottom w:val="single" w:sz="6" w:space="0" w:color="000000"/>
              <w:right w:val="single" w:sz="6" w:space="0" w:color="000000"/>
            </w:tcBorders>
          </w:tcPr>
          <w:p w14:paraId="28399E34" w14:textId="77777777" w:rsidR="004B4F9E" w:rsidRPr="000B71E3" w:rsidRDefault="004B4F9E" w:rsidP="004B4F9E">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14:paraId="4576FCB8" w14:textId="77777777" w:rsidR="004B4F9E" w:rsidRPr="000B71E3" w:rsidRDefault="004B4F9E" w:rsidP="004B4F9E">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shd w:val="clear" w:color="auto" w:fill="auto"/>
          </w:tcPr>
          <w:p w14:paraId="00C9F1CB" w14:textId="77777777" w:rsidR="004B4F9E" w:rsidRPr="000B71E3" w:rsidRDefault="004B4F9E" w:rsidP="004B4F9E">
            <w:pPr>
              <w:pStyle w:val="TAL"/>
            </w:pPr>
            <w:r w:rsidRPr="000B71E3">
              <w:rPr>
                <w:rFonts w:cs="Arial"/>
                <w:szCs w:val="18"/>
              </w:rPr>
              <w:t>Includes Deregistration Reason</w:t>
            </w:r>
            <w:r>
              <w:rPr>
                <w:rFonts w:cs="Arial"/>
                <w:szCs w:val="18"/>
              </w:rPr>
              <w:t xml:space="preserve"> and identities to be deregistered</w:t>
            </w:r>
          </w:p>
        </w:tc>
      </w:tr>
    </w:tbl>
    <w:p w14:paraId="6544F356" w14:textId="77777777" w:rsidR="004B4F9E" w:rsidRPr="000B71E3" w:rsidRDefault="004B4F9E" w:rsidP="004B4F9E"/>
    <w:p w14:paraId="213807D4" w14:textId="77777777" w:rsidR="004B4F9E" w:rsidRPr="000B71E3" w:rsidRDefault="004B4F9E" w:rsidP="004B4F9E">
      <w:pPr>
        <w:pStyle w:val="TH"/>
      </w:pPr>
      <w:r w:rsidRPr="000B71E3">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20"/>
        <w:gridCol w:w="1123"/>
        <w:gridCol w:w="1123"/>
        <w:gridCol w:w="5235"/>
      </w:tblGrid>
      <w:tr w:rsidR="004B4F9E" w:rsidRPr="000B71E3" w14:paraId="73FB9BA6" w14:textId="77777777" w:rsidTr="00F03179">
        <w:trPr>
          <w:jc w:val="center"/>
        </w:trPr>
        <w:tc>
          <w:tcPr>
            <w:tcW w:w="897" w:type="pct"/>
            <w:tcBorders>
              <w:top w:val="single" w:sz="4" w:space="0" w:color="auto"/>
              <w:left w:val="single" w:sz="4" w:space="0" w:color="auto"/>
              <w:bottom w:val="single" w:sz="4" w:space="0" w:color="auto"/>
              <w:right w:val="single" w:sz="4" w:space="0" w:color="auto"/>
            </w:tcBorders>
            <w:shd w:val="clear" w:color="auto" w:fill="C0C0C0"/>
          </w:tcPr>
          <w:p w14:paraId="7D9124D5" w14:textId="77777777" w:rsidR="004B4F9E" w:rsidRPr="000B71E3" w:rsidRDefault="004B4F9E" w:rsidP="004B4F9E">
            <w:pPr>
              <w:pStyle w:val="TAH"/>
            </w:pPr>
            <w:r w:rsidRPr="000B71E3">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43EF0E5" w14:textId="77777777" w:rsidR="004B4F9E" w:rsidRPr="000B71E3" w:rsidRDefault="004B4F9E" w:rsidP="004B4F9E">
            <w:pPr>
              <w:pStyle w:val="TAH"/>
            </w:pPr>
            <w:r w:rsidRPr="000B71E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AC6239" w14:textId="77777777" w:rsidR="004B4F9E" w:rsidRPr="000B71E3" w:rsidRDefault="004B4F9E" w:rsidP="004B4F9E">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1072A" w14:textId="77777777" w:rsidR="004B4F9E" w:rsidRPr="000B71E3" w:rsidRDefault="004B4F9E" w:rsidP="004B4F9E">
            <w:pPr>
              <w:pStyle w:val="TAH"/>
            </w:pPr>
            <w:r w:rsidRPr="000B71E3">
              <w:t>Response</w:t>
            </w:r>
          </w:p>
          <w:p w14:paraId="6EBCA3A8" w14:textId="77777777" w:rsidR="004B4F9E" w:rsidRPr="000B71E3" w:rsidRDefault="004B4F9E" w:rsidP="004B4F9E">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DF5639" w14:textId="77777777" w:rsidR="004B4F9E" w:rsidRPr="000B71E3" w:rsidRDefault="004B4F9E" w:rsidP="004B4F9E">
            <w:pPr>
              <w:pStyle w:val="TAH"/>
            </w:pPr>
            <w:r w:rsidRPr="000B71E3">
              <w:t>Description</w:t>
            </w:r>
          </w:p>
        </w:tc>
      </w:tr>
      <w:tr w:rsidR="004B4F9E" w:rsidRPr="000B71E3" w14:paraId="48004872" w14:textId="77777777" w:rsidTr="00F03179">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168F326F" w14:textId="77777777" w:rsidR="004B4F9E" w:rsidRPr="000B71E3" w:rsidRDefault="004B4F9E" w:rsidP="004B4F9E">
            <w:pPr>
              <w:pStyle w:val="TAL"/>
            </w:pPr>
            <w:r w:rsidRPr="000B71E3">
              <w:t>n/a</w:t>
            </w:r>
          </w:p>
        </w:tc>
        <w:tc>
          <w:tcPr>
            <w:tcW w:w="218" w:type="pct"/>
            <w:tcBorders>
              <w:top w:val="single" w:sz="4" w:space="0" w:color="auto"/>
              <w:left w:val="single" w:sz="6" w:space="0" w:color="000000"/>
              <w:bottom w:val="single" w:sz="6" w:space="0" w:color="000000"/>
              <w:right w:val="single" w:sz="6" w:space="0" w:color="000000"/>
            </w:tcBorders>
          </w:tcPr>
          <w:p w14:paraId="0E8E7B02" w14:textId="77777777" w:rsidR="004B4F9E" w:rsidRPr="000B71E3" w:rsidRDefault="004B4F9E" w:rsidP="004B4F9E">
            <w:pPr>
              <w:pStyle w:val="TAC"/>
            </w:pPr>
          </w:p>
        </w:tc>
        <w:tc>
          <w:tcPr>
            <w:tcW w:w="583" w:type="pct"/>
            <w:tcBorders>
              <w:top w:val="single" w:sz="4" w:space="0" w:color="auto"/>
              <w:left w:val="single" w:sz="6" w:space="0" w:color="000000"/>
              <w:bottom w:val="single" w:sz="6" w:space="0" w:color="000000"/>
              <w:right w:val="single" w:sz="6" w:space="0" w:color="000000"/>
            </w:tcBorders>
          </w:tcPr>
          <w:p w14:paraId="0B11B56D" w14:textId="77777777" w:rsidR="004B4F9E" w:rsidRPr="000B71E3"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4169C4D4" w14:textId="77777777" w:rsidR="004B4F9E" w:rsidRPr="000B71E3" w:rsidRDefault="004B4F9E" w:rsidP="004B4F9E">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0D5A1" w14:textId="77777777" w:rsidR="004B4F9E" w:rsidRPr="000B71E3" w:rsidRDefault="004B4F9E" w:rsidP="004B4F9E">
            <w:pPr>
              <w:pStyle w:val="TAL"/>
            </w:pPr>
            <w:r w:rsidRPr="000B71E3">
              <w:t>Upon success, an empty response body shall be returned.</w:t>
            </w:r>
          </w:p>
        </w:tc>
      </w:tr>
      <w:tr w:rsidR="004B4F9E" w:rsidRPr="000B71E3" w14:paraId="3849EC79" w14:textId="77777777" w:rsidTr="00F03179">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4DE817C7" w14:textId="77777777" w:rsidR="004B4F9E" w:rsidRPr="000B71E3" w:rsidRDefault="004B4F9E" w:rsidP="004B4F9E">
            <w:pPr>
              <w:pStyle w:val="TAL"/>
            </w:pPr>
            <w:r w:rsidRPr="000B71E3">
              <w:t>DeregistrationData</w:t>
            </w:r>
          </w:p>
        </w:tc>
        <w:tc>
          <w:tcPr>
            <w:tcW w:w="218" w:type="pct"/>
            <w:tcBorders>
              <w:top w:val="single" w:sz="4" w:space="0" w:color="auto"/>
              <w:left w:val="single" w:sz="6" w:space="0" w:color="000000"/>
              <w:bottom w:val="single" w:sz="6" w:space="0" w:color="000000"/>
              <w:right w:val="single" w:sz="6" w:space="0" w:color="000000"/>
            </w:tcBorders>
          </w:tcPr>
          <w:p w14:paraId="5BE50961" w14:textId="77777777" w:rsidR="004B4F9E" w:rsidRPr="000B71E3" w:rsidRDefault="004B4F9E" w:rsidP="004B4F9E">
            <w:pPr>
              <w:pStyle w:val="TAC"/>
            </w:pPr>
          </w:p>
        </w:tc>
        <w:tc>
          <w:tcPr>
            <w:tcW w:w="583" w:type="pct"/>
            <w:tcBorders>
              <w:top w:val="single" w:sz="4" w:space="0" w:color="auto"/>
              <w:left w:val="single" w:sz="6" w:space="0" w:color="000000"/>
              <w:bottom w:val="single" w:sz="6" w:space="0" w:color="000000"/>
              <w:right w:val="single" w:sz="6" w:space="0" w:color="000000"/>
            </w:tcBorders>
          </w:tcPr>
          <w:p w14:paraId="7CA5B124" w14:textId="77777777" w:rsidR="004B4F9E" w:rsidRPr="000B71E3"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7B89A949" w14:textId="77777777" w:rsidR="004B4F9E" w:rsidRPr="000B71E3" w:rsidRDefault="004B4F9E" w:rsidP="004B4F9E">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30556B" w14:textId="77777777" w:rsidR="004B4F9E" w:rsidRPr="000B71E3" w:rsidRDefault="004B4F9E" w:rsidP="004B4F9E">
            <w:pPr>
              <w:pStyle w:val="TAL"/>
            </w:pPr>
            <w:r w:rsidRPr="000B71E3">
              <w:t>Upon success</w:t>
            </w:r>
            <w:r>
              <w:t xml:space="preserve"> or partial success</w:t>
            </w:r>
            <w:r w:rsidRPr="000B71E3">
              <w:t>,</w:t>
            </w:r>
            <w:r>
              <w:t xml:space="preserve"> DeregistrationData shall be returned including additional information about the result of the procedure.</w:t>
            </w:r>
          </w:p>
        </w:tc>
      </w:tr>
      <w:tr w:rsidR="004B4F9E" w:rsidRPr="000B71E3" w14:paraId="24179BF4" w14:textId="77777777" w:rsidTr="00F03179">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0701A884" w14:textId="77777777" w:rsidR="004B4F9E" w:rsidRPr="000B71E3" w:rsidRDefault="004B4F9E" w:rsidP="004B4F9E">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65AA7929" w14:textId="77777777" w:rsidR="004B4F9E" w:rsidRPr="000B71E3" w:rsidRDefault="004B4F9E" w:rsidP="004B4F9E">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57F71659" w14:textId="77777777" w:rsidR="004B4F9E" w:rsidRPr="000B71E3"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214938" w14:textId="77777777" w:rsidR="004B4F9E" w:rsidRPr="000B71E3" w:rsidRDefault="004B4F9E" w:rsidP="004B4F9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E2A374" w14:textId="77777777" w:rsidR="004B4F9E" w:rsidRDefault="004B4F9E" w:rsidP="00F03179">
            <w:pPr>
              <w:pStyle w:val="TAL"/>
              <w:rPr>
                <w:ins w:id="283" w:author="Huawei" w:date="2023-02-14T15:48:00Z"/>
              </w:rPr>
            </w:pPr>
            <w:r>
              <w:t>Temporary redirection.</w:t>
            </w:r>
            <w:del w:id="284" w:author="Huawei" w:date="2023-02-14T15:47:00Z">
              <w:r w:rsidDel="00F03179">
                <w:delText xml:space="preserve"> The response shall include a Location header field containing a different URI. The URI shall be an alternative URI of the notification endpoint of the subscribing NF Service Consumer.</w:delText>
              </w:r>
            </w:del>
            <w:r>
              <w:t xml:space="preserve"> </w:t>
            </w:r>
          </w:p>
          <w:p w14:paraId="4102D0F8" w14:textId="48A569FD" w:rsidR="00F03179" w:rsidRPr="000B71E3" w:rsidRDefault="00F03179" w:rsidP="00F03179">
            <w:pPr>
              <w:pStyle w:val="TAL"/>
            </w:pPr>
            <w:ins w:id="285" w:author="Huawei" w:date="2023-02-14T15:48:00Z">
              <w:r>
                <w:t>(NOTE)</w:t>
              </w:r>
            </w:ins>
          </w:p>
        </w:tc>
      </w:tr>
      <w:tr w:rsidR="004B4F9E" w:rsidRPr="000B71E3" w14:paraId="1B2FBADB" w14:textId="77777777" w:rsidTr="00F03179">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38C69BA9" w14:textId="77777777" w:rsidR="004B4F9E" w:rsidRPr="000B71E3" w:rsidRDefault="004B4F9E" w:rsidP="004B4F9E">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364E68D4" w14:textId="77777777" w:rsidR="004B4F9E" w:rsidRPr="000B71E3" w:rsidRDefault="004B4F9E" w:rsidP="004B4F9E">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79185CF6" w14:textId="77777777" w:rsidR="004B4F9E" w:rsidRPr="000B71E3"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6B3424D" w14:textId="77777777" w:rsidR="004B4F9E" w:rsidRPr="000B71E3" w:rsidRDefault="004B4F9E" w:rsidP="004B4F9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DFE861" w14:textId="77777777" w:rsidR="004B4F9E" w:rsidRDefault="004B4F9E" w:rsidP="00F03179">
            <w:pPr>
              <w:pStyle w:val="TAL"/>
              <w:rPr>
                <w:ins w:id="286" w:author="Huawei" w:date="2023-02-14T15:48:00Z"/>
              </w:rPr>
            </w:pPr>
            <w:r>
              <w:t>Permanent redirection.</w:t>
            </w:r>
            <w:del w:id="287" w:author="Huawei" w:date="2023-02-14T15:47:00Z">
              <w:r w:rsidDel="00F03179">
                <w:delText xml:space="preserve"> The response shall include a Location header field containing a different URI. The URI shall be an alternative URI of the </w:delText>
              </w:r>
              <w:r w:rsidDel="00F03179">
                <w:rPr>
                  <w:lang w:eastAsia="zh-CN"/>
                </w:rPr>
                <w:delText>notification endpoint of the subscribing NF Service Consumer</w:delText>
              </w:r>
              <w:r w:rsidDel="00F03179">
                <w:delText>.</w:delText>
              </w:r>
            </w:del>
            <w:r>
              <w:t xml:space="preserve"> </w:t>
            </w:r>
          </w:p>
          <w:p w14:paraId="16036469" w14:textId="04E28013" w:rsidR="00F03179" w:rsidRPr="000B71E3" w:rsidRDefault="00F03179" w:rsidP="00F03179">
            <w:pPr>
              <w:pStyle w:val="TAL"/>
            </w:pPr>
            <w:ins w:id="288" w:author="Huawei" w:date="2023-02-14T15:48:00Z">
              <w:r>
                <w:t>(NOTE)</w:t>
              </w:r>
            </w:ins>
          </w:p>
        </w:tc>
      </w:tr>
      <w:tr w:rsidR="004B4F9E" w:rsidRPr="000B71E3" w14:paraId="4A8F4272" w14:textId="77777777" w:rsidTr="00F03179">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11202B91" w14:textId="77777777" w:rsidR="004B4F9E" w:rsidRPr="000B71E3" w:rsidRDefault="004B4F9E" w:rsidP="004B4F9E">
            <w:pPr>
              <w:pStyle w:val="TAL"/>
            </w:pPr>
            <w:r w:rsidRPr="000B71E3">
              <w:t>ProblemDetails</w:t>
            </w:r>
          </w:p>
        </w:tc>
        <w:tc>
          <w:tcPr>
            <w:tcW w:w="218" w:type="pct"/>
            <w:tcBorders>
              <w:top w:val="single" w:sz="4" w:space="0" w:color="auto"/>
              <w:left w:val="single" w:sz="6" w:space="0" w:color="000000"/>
              <w:bottom w:val="single" w:sz="6" w:space="0" w:color="000000"/>
              <w:right w:val="single" w:sz="6" w:space="0" w:color="000000"/>
            </w:tcBorders>
          </w:tcPr>
          <w:p w14:paraId="1A342282" w14:textId="77777777" w:rsidR="004B4F9E" w:rsidRPr="000B71E3" w:rsidRDefault="004B4F9E" w:rsidP="004B4F9E">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5D1C9DFB" w14:textId="77777777" w:rsidR="004B4F9E" w:rsidRPr="000B71E3" w:rsidRDefault="004B4F9E" w:rsidP="004B4F9E">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2DE58E56" w14:textId="77777777" w:rsidR="004B4F9E" w:rsidRPr="000B71E3" w:rsidRDefault="004B4F9E" w:rsidP="004B4F9E">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923F26" w14:textId="77777777" w:rsidR="004B4F9E" w:rsidRPr="000B71E3" w:rsidRDefault="004B4F9E" w:rsidP="004B4F9E">
            <w:pPr>
              <w:pStyle w:val="TAL"/>
            </w:pPr>
            <w:r w:rsidRPr="000B71E3">
              <w:t xml:space="preserve">The "cause" attribute </w:t>
            </w:r>
            <w:r>
              <w:t>may</w:t>
            </w:r>
            <w:r w:rsidRPr="000B71E3">
              <w:t xml:space="preserve"> be </w:t>
            </w:r>
            <w:r>
              <w:t>used</w:t>
            </w:r>
            <w:r w:rsidRPr="000B71E3">
              <w:t xml:space="preserve"> to </w:t>
            </w:r>
            <w:r>
              <w:t xml:space="preserve">indicate </w:t>
            </w:r>
            <w:r w:rsidRPr="000B71E3">
              <w:t>the following application error:</w:t>
            </w:r>
          </w:p>
          <w:p w14:paraId="378D80B4" w14:textId="77777777" w:rsidR="004B4F9E" w:rsidRPr="000B71E3" w:rsidRDefault="004B4F9E" w:rsidP="004B4F9E">
            <w:pPr>
              <w:pStyle w:val="TAL"/>
            </w:pPr>
            <w:r w:rsidRPr="000B71E3">
              <w:t>- CONTEXT_NOT_FOUND</w:t>
            </w:r>
          </w:p>
        </w:tc>
      </w:tr>
      <w:tr w:rsidR="00F03179" w:rsidRPr="00F91D2F" w14:paraId="75B9E5A7" w14:textId="77777777" w:rsidTr="00913E38">
        <w:trPr>
          <w:jc w:val="center"/>
          <w:ins w:id="289" w:author="Huawei" w:date="2023-02-14T15: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73ACD3" w14:textId="77777777" w:rsidR="00F03179" w:rsidRPr="000B71E3" w:rsidRDefault="00F03179" w:rsidP="00913E38">
            <w:pPr>
              <w:pStyle w:val="TAL"/>
              <w:rPr>
                <w:ins w:id="290" w:author="Huawei" w:date="2023-02-14T15:47:00Z"/>
              </w:rPr>
            </w:pPr>
            <w:ins w:id="291" w:author="Huawei" w:date="2023-02-14T15:47:00Z">
              <w:r>
                <w:t>NOTE:</w:t>
              </w:r>
              <w:r>
                <w:tab/>
                <w:t>RedirectResponse may be inserted by an SCP/SEPP, see clause 6.10.9.1 of 3GPP </w:t>
              </w:r>
              <w:r w:rsidRPr="008F2F3C">
                <w:t>TS 29.5</w:t>
              </w:r>
              <w:r>
                <w:t>00</w:t>
              </w:r>
              <w:r w:rsidRPr="008F2F3C">
                <w:t> [</w:t>
              </w:r>
              <w:r>
                <w:t>4</w:t>
              </w:r>
              <w:r w:rsidRPr="008F2F3C">
                <w:t>]</w:t>
              </w:r>
              <w:r>
                <w:t>.</w:t>
              </w:r>
            </w:ins>
          </w:p>
        </w:tc>
      </w:tr>
    </w:tbl>
    <w:p w14:paraId="74F4ED12" w14:textId="77777777" w:rsidR="004B4F9E" w:rsidRPr="00F03179" w:rsidRDefault="004B4F9E" w:rsidP="004B4F9E">
      <w:pPr>
        <w:rPr>
          <w:rFonts w:eastAsia="宋体"/>
        </w:rPr>
      </w:pPr>
    </w:p>
    <w:p w14:paraId="7337CDB0" w14:textId="77777777" w:rsidR="004B4F9E" w:rsidRDefault="004B4F9E" w:rsidP="004B4F9E">
      <w:pPr>
        <w:pStyle w:val="TH"/>
      </w:pPr>
      <w:r w:rsidRPr="00D67AB2">
        <w:t xml:space="preserve">Table </w:t>
      </w:r>
      <w:r w:rsidRPr="000B71E3">
        <w:t>6.</w:t>
      </w:r>
      <w:r>
        <w:t>1</w:t>
      </w:r>
      <w:r w:rsidRPr="000B71E3">
        <w:t>.5.2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2A8EC17"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AC66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A6C2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14155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3B080"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70F0B" w14:textId="77777777" w:rsidR="004B4F9E" w:rsidRPr="00D67AB2" w:rsidRDefault="004B4F9E" w:rsidP="004B4F9E">
            <w:pPr>
              <w:pStyle w:val="TAH"/>
            </w:pPr>
            <w:r w:rsidRPr="00D67AB2">
              <w:t>Description</w:t>
            </w:r>
          </w:p>
        </w:tc>
      </w:tr>
      <w:tr w:rsidR="004B4F9E" w:rsidRPr="00D67AB2" w14:paraId="6F85F11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6190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ABFAB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BEF787" w14:textId="40142E9C" w:rsidR="004B4F9E" w:rsidRPr="00D67AB2" w:rsidRDefault="00F03179" w:rsidP="004B4F9E">
            <w:pPr>
              <w:pStyle w:val="TAC"/>
            </w:pPr>
            <w:ins w:id="292" w:author="Huawei" w:date="2023-02-14T15:48:00Z">
              <w:r>
                <w:t>C</w:t>
              </w:r>
            </w:ins>
            <w:del w:id="293" w:author="Huawei" w:date="2023-02-14T15:48: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172AF234" w14:textId="10A25E9C" w:rsidR="004B4F9E" w:rsidRPr="00D67AB2" w:rsidRDefault="00F03179" w:rsidP="004B4F9E">
            <w:pPr>
              <w:pStyle w:val="TAL"/>
            </w:pPr>
            <w:ins w:id="294" w:author="Huawei" w:date="2023-02-14T15:4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A679D" w14:textId="0CCE5FD8" w:rsidR="004B4F9E" w:rsidRPr="00D67AB2" w:rsidRDefault="004B4F9E" w:rsidP="004B4F9E">
            <w:pPr>
              <w:pStyle w:val="TAL"/>
            </w:pPr>
            <w:r w:rsidRPr="00D70312">
              <w:t xml:space="preserve">An alternative URI </w:t>
            </w:r>
            <w:r>
              <w:t xml:space="preserve">of the </w:t>
            </w:r>
            <w:r>
              <w:rPr>
                <w:lang w:eastAsia="zh-CN"/>
              </w:rPr>
              <w:t>notification endpoint of the subscribing NF Service Consumer.</w:t>
            </w:r>
            <w:ins w:id="295" w:author="Huawei" w:date="2023-02-14T15:50:00Z">
              <w:r w:rsidR="002A5BF3">
                <w:t xml:space="preserve"> T</w:t>
              </w:r>
              <w:r w:rsidR="002A5BF3" w:rsidRPr="00F23042">
                <w:t xml:space="preserve">he </w:t>
              </w:r>
              <w:r w:rsidR="002A5BF3">
                <w:t>Location header shall not be sent if the SCP/SEPP has received "3gpp-Sbi-Location-Header" and has decided to redirect the request to another SCP/SEPP (see clause 5.</w:t>
              </w:r>
              <w:r w:rsidR="002A5BF3" w:rsidRPr="00CE548D">
                <w:rPr>
                  <w:highlight w:val="yellow"/>
                </w:rPr>
                <w:t>2.x</w:t>
              </w:r>
              <w:r w:rsidR="002A5BF3">
                <w:t xml:space="preserve"> in 3GPP TS 29.571 [16] and </w:t>
              </w:r>
              <w:r w:rsidR="002A5BF3" w:rsidRPr="00331354">
                <w:t>clause 6.10.9.1 in 3GPP TS 29.500 [4])</w:t>
              </w:r>
              <w:r w:rsidR="002A5BF3">
                <w:t>.</w:t>
              </w:r>
            </w:ins>
          </w:p>
        </w:tc>
      </w:tr>
      <w:tr w:rsidR="004B4F9E" w:rsidRPr="00D67AB2" w14:paraId="12EEDE4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7FC1C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39937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DBCB9E"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1F7452"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E3472" w14:textId="77777777" w:rsidR="004B4F9E" w:rsidRPr="00D70312" w:rsidRDefault="004B4F9E" w:rsidP="004B4F9E">
            <w:pPr>
              <w:pStyle w:val="TAL"/>
            </w:pPr>
            <w:r w:rsidRPr="00525507">
              <w:t>Identifier of the target NF (service) instance ID towards which the request is redirected</w:t>
            </w:r>
            <w:r>
              <w:t>.</w:t>
            </w:r>
          </w:p>
        </w:tc>
      </w:tr>
    </w:tbl>
    <w:p w14:paraId="70D1C346" w14:textId="77777777" w:rsidR="004B4F9E" w:rsidRDefault="004B4F9E" w:rsidP="004B4F9E"/>
    <w:p w14:paraId="3A3D35D6" w14:textId="77777777" w:rsidR="004B4F9E" w:rsidRDefault="004B4F9E" w:rsidP="004B4F9E">
      <w:pPr>
        <w:pStyle w:val="TH"/>
      </w:pPr>
      <w:r w:rsidRPr="00D67AB2">
        <w:lastRenderedPageBreak/>
        <w:t xml:space="preserve">Table </w:t>
      </w:r>
      <w:r w:rsidRPr="000B71E3">
        <w:t>6.</w:t>
      </w:r>
      <w:r>
        <w:t>1</w:t>
      </w:r>
      <w:r w:rsidRPr="000B71E3">
        <w:t>.5.2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66D6C9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4731AD"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9990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FAF6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79D04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38DC6F" w14:textId="77777777" w:rsidR="004B4F9E" w:rsidRPr="00D67AB2" w:rsidRDefault="004B4F9E" w:rsidP="004B4F9E">
            <w:pPr>
              <w:pStyle w:val="TAH"/>
            </w:pPr>
            <w:r w:rsidRPr="00D67AB2">
              <w:t>Description</w:t>
            </w:r>
          </w:p>
        </w:tc>
      </w:tr>
      <w:tr w:rsidR="004B4F9E" w:rsidRPr="00D67AB2" w14:paraId="44BE9D7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B7D4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32BF6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E59063" w14:textId="614CE964" w:rsidR="004B4F9E" w:rsidRPr="00D67AB2" w:rsidRDefault="00F03179" w:rsidP="004B4F9E">
            <w:pPr>
              <w:pStyle w:val="TAC"/>
            </w:pPr>
            <w:ins w:id="296" w:author="Huawei" w:date="2023-02-14T15:48:00Z">
              <w:r>
                <w:t>C</w:t>
              </w:r>
            </w:ins>
            <w:del w:id="297" w:author="Huawei" w:date="2023-02-14T15:48:00Z">
              <w:r w:rsidR="004B4F9E" w:rsidDel="00F03179">
                <w:delText>M</w:delText>
              </w:r>
            </w:del>
          </w:p>
        </w:tc>
        <w:tc>
          <w:tcPr>
            <w:tcW w:w="581" w:type="pct"/>
            <w:tcBorders>
              <w:top w:val="single" w:sz="4" w:space="0" w:color="auto"/>
              <w:left w:val="single" w:sz="6" w:space="0" w:color="000000"/>
              <w:bottom w:val="single" w:sz="4" w:space="0" w:color="auto"/>
              <w:right w:val="single" w:sz="6" w:space="0" w:color="000000"/>
            </w:tcBorders>
          </w:tcPr>
          <w:p w14:paraId="15E0E1C3" w14:textId="7F3B82E4" w:rsidR="004B4F9E" w:rsidRPr="00D67AB2" w:rsidRDefault="00F03179" w:rsidP="004B4F9E">
            <w:pPr>
              <w:pStyle w:val="TAL"/>
            </w:pPr>
            <w:ins w:id="298" w:author="Huawei" w:date="2023-02-14T15:4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41A75D" w14:textId="72FDA7BC" w:rsidR="004B4F9E" w:rsidRPr="00D67AB2" w:rsidRDefault="004B4F9E" w:rsidP="004B4F9E">
            <w:pPr>
              <w:pStyle w:val="TAL"/>
            </w:pPr>
            <w:r w:rsidRPr="00D70312">
              <w:t xml:space="preserve">An alternative URI </w:t>
            </w:r>
            <w:r>
              <w:t xml:space="preserve">of the </w:t>
            </w:r>
            <w:r>
              <w:rPr>
                <w:lang w:eastAsia="zh-CN"/>
              </w:rPr>
              <w:t>notification endpoint of the subscribing NF Service Consumer.</w:t>
            </w:r>
            <w:ins w:id="299" w:author="Huawei" w:date="2023-02-14T15:50:00Z">
              <w:r w:rsidR="002A5BF3">
                <w:t xml:space="preserve"> T</w:t>
              </w:r>
              <w:r w:rsidR="002A5BF3" w:rsidRPr="00F23042">
                <w:t xml:space="preserve">he </w:t>
              </w:r>
              <w:r w:rsidR="002A5BF3">
                <w:t>Location header shall not be sent if the SCP/SEPP has received "3gpp-Sbi-Location-Header" and has decided to redirect the request to another SCP/SEPP (see clause 5.</w:t>
              </w:r>
              <w:r w:rsidR="002A5BF3" w:rsidRPr="00CE548D">
                <w:rPr>
                  <w:highlight w:val="yellow"/>
                </w:rPr>
                <w:t>2.x</w:t>
              </w:r>
              <w:r w:rsidR="002A5BF3">
                <w:t xml:space="preserve"> in 3GPP TS 29.571 [16] and </w:t>
              </w:r>
              <w:r w:rsidR="002A5BF3" w:rsidRPr="00331354">
                <w:t>clause 6.10.9.1 in 3GPP TS 29.500 [4])</w:t>
              </w:r>
              <w:r w:rsidR="002A5BF3">
                <w:t>.</w:t>
              </w:r>
            </w:ins>
          </w:p>
        </w:tc>
      </w:tr>
      <w:tr w:rsidR="004B4F9E" w:rsidRPr="00D67AB2" w14:paraId="3F7B800D"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AB895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BFACE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59413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28656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DD23" w14:textId="77777777" w:rsidR="004B4F9E" w:rsidRPr="00D70312" w:rsidRDefault="004B4F9E" w:rsidP="004B4F9E">
            <w:pPr>
              <w:pStyle w:val="TAL"/>
            </w:pPr>
            <w:r w:rsidRPr="00525507">
              <w:t>Identifier of the target NF (service) instance ID towards which the request is redirected</w:t>
            </w:r>
            <w:r>
              <w:t>.</w:t>
            </w:r>
          </w:p>
        </w:tc>
      </w:tr>
    </w:tbl>
    <w:p w14:paraId="7FEC419E" w14:textId="77777777" w:rsidR="004B4F9E" w:rsidRPr="00C91AF8" w:rsidRDefault="004B4F9E" w:rsidP="004B4F9E"/>
    <w:p w14:paraId="352B3A7D" w14:textId="77777777" w:rsidR="00C23B97" w:rsidRPr="004B4F9E"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2B19" w14:textId="77777777" w:rsidR="004B4F9E" w:rsidRDefault="004B4F9E" w:rsidP="004B4F9E">
      <w:pPr>
        <w:pStyle w:val="50"/>
      </w:pPr>
      <w:bookmarkStart w:id="300" w:name="_Toc510696612"/>
      <w:bookmarkStart w:id="301" w:name="_Toc18356525"/>
      <w:bookmarkStart w:id="302" w:name="_Toc21948951"/>
      <w:bookmarkStart w:id="303" w:name="_Toc24978825"/>
      <w:bookmarkStart w:id="304" w:name="_Toc34346608"/>
      <w:bookmarkStart w:id="305" w:name="_Toc34740685"/>
      <w:bookmarkStart w:id="306" w:name="_Toc34748044"/>
      <w:bookmarkStart w:id="307" w:name="_Toc34748420"/>
      <w:bookmarkStart w:id="308" w:name="_Toc34749410"/>
      <w:bookmarkStart w:id="309" w:name="_Toc49689873"/>
      <w:bookmarkStart w:id="310" w:name="_Toc56336958"/>
      <w:bookmarkStart w:id="311" w:name="_Toc73443774"/>
      <w:bookmarkStart w:id="312" w:name="_Toc122091936"/>
      <w:bookmarkEnd w:id="13"/>
      <w:r>
        <w:t>6.2.3.2.3</w:t>
      </w:r>
      <w:r>
        <w:tab/>
        <w:t>Resource Standard Methods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798C3BD0" w14:textId="77777777" w:rsidR="004B4F9E" w:rsidRPr="00384E92" w:rsidRDefault="004B4F9E" w:rsidP="004B4F9E">
      <w:pPr>
        <w:pStyle w:val="H6"/>
      </w:pPr>
      <w:bookmarkStart w:id="313" w:name="_Toc510696613"/>
      <w:bookmarkStart w:id="314" w:name="_Toc18356526"/>
      <w:bookmarkStart w:id="315" w:name="_Toc21948952"/>
      <w:bookmarkStart w:id="316" w:name="_Toc24978826"/>
      <w:bookmarkStart w:id="317" w:name="_Toc34346609"/>
      <w:bookmarkStart w:id="318" w:name="_Toc34740686"/>
      <w:bookmarkStart w:id="319" w:name="_Toc34748045"/>
      <w:bookmarkStart w:id="320" w:name="_Toc34748421"/>
      <w:bookmarkStart w:id="321" w:name="_Toc34749411"/>
      <w:bookmarkStart w:id="322" w:name="_Toc49689874"/>
      <w:bookmarkStart w:id="323" w:name="_Toc56336959"/>
      <w:bookmarkStart w:id="324" w:name="_Toc73443775"/>
      <w:r w:rsidRPr="00384E92">
        <w:t>6.</w:t>
      </w:r>
      <w:r>
        <w:t>2.3.2.3</w:t>
      </w:r>
      <w:r w:rsidRPr="00384E92">
        <w:t>.1</w:t>
      </w:r>
      <w:r w:rsidRPr="00384E92">
        <w:tab/>
      </w:r>
      <w:bookmarkEnd w:id="313"/>
      <w:bookmarkEnd w:id="314"/>
      <w:r>
        <w:t>GET</w:t>
      </w:r>
      <w:bookmarkEnd w:id="315"/>
      <w:bookmarkEnd w:id="316"/>
      <w:bookmarkEnd w:id="317"/>
      <w:bookmarkEnd w:id="318"/>
      <w:bookmarkEnd w:id="319"/>
      <w:bookmarkEnd w:id="320"/>
      <w:bookmarkEnd w:id="321"/>
      <w:bookmarkEnd w:id="322"/>
      <w:bookmarkEnd w:id="323"/>
      <w:bookmarkEnd w:id="324"/>
    </w:p>
    <w:p w14:paraId="13DFA3AF" w14:textId="77777777" w:rsidR="004B4F9E" w:rsidRDefault="004B4F9E" w:rsidP="004B4F9E">
      <w:r>
        <w:t>This method shall support the URI query parameters specified in table 6.2.3.2.3.1-1.</w:t>
      </w:r>
    </w:p>
    <w:p w14:paraId="059733A4" w14:textId="77777777" w:rsidR="004B4F9E" w:rsidRPr="00384E92" w:rsidRDefault="004B4F9E" w:rsidP="004B4F9E">
      <w:pPr>
        <w:pStyle w:val="TH"/>
        <w:rPr>
          <w:rFonts w:cs="Arial"/>
        </w:rPr>
      </w:pPr>
      <w:r w:rsidRPr="00384E92">
        <w:t>Table 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384E92" w14:paraId="0BB2A57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4BD7F" w14:textId="77777777" w:rsidR="004B4F9E" w:rsidRPr="001769FF" w:rsidRDefault="004B4F9E" w:rsidP="004B4F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067D58"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034209" w14:textId="77777777" w:rsidR="004B4F9E" w:rsidRPr="001769FF" w:rsidRDefault="004B4F9E" w:rsidP="004B4F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08F510" w14:textId="77777777" w:rsidR="004B4F9E" w:rsidRPr="001769FF" w:rsidRDefault="004B4F9E" w:rsidP="004B4F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AE3D95"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C7D3DA5" w14:textId="77777777" w:rsidR="004B4F9E" w:rsidRDefault="004B4F9E" w:rsidP="004B4F9E">
            <w:pPr>
              <w:pStyle w:val="TAH"/>
            </w:pPr>
            <w:r>
              <w:t>Applicability</w:t>
            </w:r>
          </w:p>
        </w:tc>
      </w:tr>
      <w:tr w:rsidR="004B4F9E" w:rsidRPr="00384E92" w14:paraId="33D04EB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831E8C" w14:textId="77777777" w:rsidR="004B4F9E" w:rsidRPr="001769FF" w:rsidRDefault="004B4F9E" w:rsidP="004B4F9E">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4437C9E9" w14:textId="77777777" w:rsidR="004B4F9E" w:rsidRPr="001769FF"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2B49BC73" w14:textId="77777777" w:rsidR="004B4F9E" w:rsidRPr="001901CD" w:rsidRDefault="004B4F9E" w:rsidP="004B4F9E">
            <w:pPr>
              <w:pStyle w:val="TAH"/>
            </w:pPr>
          </w:p>
        </w:tc>
        <w:tc>
          <w:tcPr>
            <w:tcW w:w="580" w:type="pct"/>
            <w:tcBorders>
              <w:top w:val="single" w:sz="4" w:space="0" w:color="auto"/>
              <w:left w:val="single" w:sz="6" w:space="0" w:color="000000"/>
              <w:bottom w:val="single" w:sz="6" w:space="0" w:color="000000"/>
              <w:right w:val="single" w:sz="6" w:space="0" w:color="000000"/>
            </w:tcBorders>
          </w:tcPr>
          <w:p w14:paraId="46CF4239" w14:textId="77777777" w:rsidR="004B4F9E" w:rsidRPr="001769FF"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C5243" w14:textId="77777777" w:rsidR="004B4F9E" w:rsidRPr="001769FF"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775C87BD" w14:textId="77777777" w:rsidR="004B4F9E" w:rsidRPr="001769FF" w:rsidRDefault="004B4F9E" w:rsidP="004B4F9E">
            <w:pPr>
              <w:pStyle w:val="TAL"/>
            </w:pPr>
          </w:p>
        </w:tc>
      </w:tr>
    </w:tbl>
    <w:p w14:paraId="59691328" w14:textId="77777777" w:rsidR="004B4F9E" w:rsidRDefault="004B4F9E" w:rsidP="004B4F9E"/>
    <w:p w14:paraId="2F10BA5A" w14:textId="77777777" w:rsidR="004B4F9E" w:rsidRPr="00384E92" w:rsidRDefault="004B4F9E" w:rsidP="004B4F9E">
      <w:r>
        <w:t>This method shall support the request data structures specified in table 6.2.3.2.3.1-2 and the response data structures and response codes specified in table 6.2.3.2.3.1-3.</w:t>
      </w:r>
    </w:p>
    <w:p w14:paraId="2FC9D9DA" w14:textId="77777777" w:rsidR="004B4F9E" w:rsidRPr="001769FF" w:rsidRDefault="004B4F9E" w:rsidP="004B4F9E">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3826081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B73AC9"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732DF"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47669D"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384117" w14:textId="77777777" w:rsidR="004B4F9E" w:rsidRPr="000B71E3" w:rsidRDefault="004B4F9E" w:rsidP="004B4F9E">
            <w:pPr>
              <w:pStyle w:val="TAH"/>
            </w:pPr>
            <w:r w:rsidRPr="000B71E3">
              <w:t>Description</w:t>
            </w:r>
          </w:p>
        </w:tc>
      </w:tr>
      <w:tr w:rsidR="004B4F9E" w:rsidRPr="000B71E3" w14:paraId="6CE6151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103FA1"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865D9F4"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56675702"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81BABF" w14:textId="77777777" w:rsidR="004B4F9E" w:rsidRPr="000B71E3" w:rsidRDefault="004B4F9E" w:rsidP="004B4F9E">
            <w:pPr>
              <w:pStyle w:val="TAL"/>
            </w:pPr>
          </w:p>
        </w:tc>
      </w:tr>
    </w:tbl>
    <w:p w14:paraId="51C4F0AC" w14:textId="77777777" w:rsidR="004B4F9E" w:rsidRDefault="004B4F9E" w:rsidP="004B4F9E"/>
    <w:p w14:paraId="0B51C922" w14:textId="77777777" w:rsidR="004B4F9E" w:rsidRPr="001769FF" w:rsidRDefault="004B4F9E" w:rsidP="004B4F9E">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4B4F9E" w:rsidRPr="001769FF" w14:paraId="558F08AC" w14:textId="77777777" w:rsidTr="004B4F9E">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B9DDE3D" w14:textId="77777777" w:rsidR="004B4F9E" w:rsidRPr="001769FF" w:rsidRDefault="004B4F9E" w:rsidP="004B4F9E">
            <w:pPr>
              <w:pStyle w:val="TAH"/>
            </w:pPr>
            <w:r w:rsidRPr="001769F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263AF8A" w14:textId="77777777" w:rsidR="004B4F9E" w:rsidRPr="001769FF" w:rsidRDefault="004B4F9E" w:rsidP="004B4F9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5211C1"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800409" w14:textId="77777777" w:rsidR="004B4F9E" w:rsidRPr="001769FF" w:rsidRDefault="004B4F9E" w:rsidP="004B4F9E">
            <w:pPr>
              <w:pStyle w:val="TAH"/>
            </w:pPr>
            <w:r w:rsidRPr="001769FF">
              <w:t>Response</w:t>
            </w:r>
          </w:p>
          <w:p w14:paraId="7227AED3" w14:textId="77777777" w:rsidR="004B4F9E" w:rsidRPr="001769FF" w:rsidRDefault="004B4F9E" w:rsidP="004B4F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6AC185" w14:textId="77777777" w:rsidR="004B4F9E" w:rsidRPr="001769FF" w:rsidRDefault="004B4F9E" w:rsidP="004B4F9E">
            <w:pPr>
              <w:pStyle w:val="TAH"/>
            </w:pPr>
            <w:r>
              <w:t>Description</w:t>
            </w:r>
          </w:p>
        </w:tc>
      </w:tr>
      <w:tr w:rsidR="004B4F9E" w:rsidRPr="001769FF" w14:paraId="29DB3F09"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B4C83FA" w14:textId="77777777" w:rsidR="004B4F9E" w:rsidRPr="00331B86" w:rsidRDefault="004B4F9E" w:rsidP="004B4F9E">
            <w:pPr>
              <w:pStyle w:val="TAL"/>
            </w:pPr>
            <w:r>
              <w:t>ImsAssociatedIdentities</w:t>
            </w:r>
          </w:p>
        </w:tc>
        <w:tc>
          <w:tcPr>
            <w:tcW w:w="218" w:type="pct"/>
            <w:tcBorders>
              <w:top w:val="single" w:sz="4" w:space="0" w:color="auto"/>
              <w:left w:val="single" w:sz="6" w:space="0" w:color="000000"/>
              <w:bottom w:val="single" w:sz="4" w:space="0" w:color="auto"/>
              <w:right w:val="single" w:sz="6" w:space="0" w:color="000000"/>
            </w:tcBorders>
          </w:tcPr>
          <w:p w14:paraId="716FF153" w14:textId="77777777" w:rsidR="004B4F9E" w:rsidRPr="004A6AC3" w:rsidRDefault="004B4F9E" w:rsidP="004B4F9E">
            <w:pPr>
              <w:pStyle w:val="TAC"/>
            </w:pPr>
            <w:r>
              <w:rPr>
                <w:rFonts w:hint="eastAsia"/>
              </w:rPr>
              <w:t>M</w:t>
            </w:r>
          </w:p>
        </w:tc>
        <w:tc>
          <w:tcPr>
            <w:tcW w:w="597" w:type="pct"/>
            <w:tcBorders>
              <w:top w:val="single" w:sz="4" w:space="0" w:color="auto"/>
              <w:left w:val="single" w:sz="6" w:space="0" w:color="000000"/>
              <w:bottom w:val="single" w:sz="4" w:space="0" w:color="auto"/>
              <w:right w:val="single" w:sz="6" w:space="0" w:color="000000"/>
            </w:tcBorders>
          </w:tcPr>
          <w:p w14:paraId="6E89DF61" w14:textId="77777777" w:rsidR="004B4F9E" w:rsidRPr="004A6AC3" w:rsidRDefault="004B4F9E" w:rsidP="004B4F9E">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3A4B9189" w14:textId="77777777" w:rsidR="004B4F9E" w:rsidRPr="004A6AC3" w:rsidRDefault="004B4F9E" w:rsidP="004B4F9E">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1B1402" w14:textId="77777777" w:rsidR="004B4F9E" w:rsidRDefault="004B4F9E" w:rsidP="004B4F9E">
            <w:pPr>
              <w:pStyle w:val="TAL"/>
            </w:pPr>
            <w:r>
              <w:t>A response body containing the list of identities belonging to the same Implicit Registration Set shall be returned, together with the related information (Alias Group, if any, identity type, IRS default identity, registration state of the IRS).</w:t>
            </w:r>
          </w:p>
        </w:tc>
      </w:tr>
      <w:tr w:rsidR="004B4F9E" w:rsidRPr="001769FF" w14:paraId="14B4AD97"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B0DF97C" w14:textId="77777777" w:rsidR="004B4F9E"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422901A2" w14:textId="77777777" w:rsidR="004B4F9E"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3A3079CC"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0BD47B2" w14:textId="77777777" w:rsidR="004B4F9E"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B3D81E" w14:textId="77777777" w:rsidR="004B4F9E" w:rsidRDefault="004B4F9E" w:rsidP="002A5BF3">
            <w:pPr>
              <w:pStyle w:val="TAL"/>
              <w:rPr>
                <w:ins w:id="325" w:author="Huawei" w:date="2023-02-14T15:51:00Z"/>
              </w:rPr>
            </w:pPr>
            <w:r>
              <w:t>Temporary redirection.</w:t>
            </w:r>
            <w:del w:id="326" w:author="Huawei" w:date="2023-02-14T15:50: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28746789" w14:textId="2376AAE7" w:rsidR="002A5BF3" w:rsidRDefault="002A5BF3" w:rsidP="002A5BF3">
            <w:pPr>
              <w:pStyle w:val="TAL"/>
            </w:pPr>
            <w:ins w:id="327" w:author="Huawei" w:date="2023-02-14T15:51:00Z">
              <w:r>
                <w:t>(NOTE)</w:t>
              </w:r>
            </w:ins>
          </w:p>
        </w:tc>
      </w:tr>
      <w:tr w:rsidR="004B4F9E" w:rsidRPr="001769FF" w14:paraId="1AC9BDA1"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27443E2" w14:textId="77777777" w:rsidR="004B4F9E" w:rsidRDefault="004B4F9E" w:rsidP="004B4F9E">
            <w:pPr>
              <w:pStyle w:val="TAL"/>
            </w:pPr>
            <w:r>
              <w:t>RedirectResponse</w:t>
            </w:r>
          </w:p>
        </w:tc>
        <w:tc>
          <w:tcPr>
            <w:tcW w:w="218" w:type="pct"/>
            <w:tcBorders>
              <w:top w:val="single" w:sz="4" w:space="0" w:color="auto"/>
              <w:left w:val="single" w:sz="6" w:space="0" w:color="000000"/>
              <w:bottom w:val="single" w:sz="4" w:space="0" w:color="auto"/>
              <w:right w:val="single" w:sz="6" w:space="0" w:color="000000"/>
            </w:tcBorders>
          </w:tcPr>
          <w:p w14:paraId="715D209F" w14:textId="77777777" w:rsidR="004B4F9E"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CB966C7"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A8B33E" w14:textId="77777777" w:rsidR="004B4F9E"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8715A5" w14:textId="77777777" w:rsidR="004B4F9E" w:rsidRDefault="004B4F9E" w:rsidP="002A5BF3">
            <w:pPr>
              <w:pStyle w:val="TAL"/>
              <w:rPr>
                <w:ins w:id="328" w:author="Huawei" w:date="2023-02-14T15:51:00Z"/>
              </w:rPr>
            </w:pPr>
            <w:r>
              <w:t>Permanent redirection.</w:t>
            </w:r>
            <w:del w:id="329" w:author="Huawei" w:date="2023-02-14T15:50: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55F107EC" w14:textId="4B56177C" w:rsidR="002A5BF3" w:rsidRDefault="002A5BF3" w:rsidP="002A5BF3">
            <w:pPr>
              <w:pStyle w:val="TAL"/>
            </w:pPr>
            <w:ins w:id="330" w:author="Huawei" w:date="2023-02-14T15:51:00Z">
              <w:r>
                <w:t>(NOTE)</w:t>
              </w:r>
            </w:ins>
          </w:p>
        </w:tc>
      </w:tr>
      <w:tr w:rsidR="004B4F9E" w:rsidRPr="001769FF" w14:paraId="50968BF2"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87C9B9C" w14:textId="77777777" w:rsidR="004B4F9E" w:rsidRDefault="004B4F9E" w:rsidP="004B4F9E">
            <w:pPr>
              <w:pStyle w:val="TAL"/>
            </w:pPr>
            <w:r w:rsidRPr="000B71E3">
              <w:t>ProblemDetails</w:t>
            </w:r>
          </w:p>
        </w:tc>
        <w:tc>
          <w:tcPr>
            <w:tcW w:w="218" w:type="pct"/>
            <w:tcBorders>
              <w:top w:val="single" w:sz="4" w:space="0" w:color="auto"/>
              <w:left w:val="single" w:sz="6" w:space="0" w:color="000000"/>
              <w:bottom w:val="single" w:sz="4" w:space="0" w:color="auto"/>
              <w:right w:val="single" w:sz="6" w:space="0" w:color="000000"/>
            </w:tcBorders>
          </w:tcPr>
          <w:p w14:paraId="6F6A8C81" w14:textId="77777777" w:rsidR="004B4F9E" w:rsidRPr="00296A3D"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59D3316"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ABDC781"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9B8B03"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330C231" w14:textId="77777777" w:rsidR="004B4F9E" w:rsidRPr="00296A3D" w:rsidRDefault="004B4F9E" w:rsidP="004B4F9E">
            <w:pPr>
              <w:pStyle w:val="TAL"/>
            </w:pPr>
            <w:r w:rsidRPr="000B71E3">
              <w:t>- USER_NOT_FOUND</w:t>
            </w:r>
          </w:p>
        </w:tc>
      </w:tr>
      <w:tr w:rsidR="004B4F9E" w:rsidRPr="001769FF" w14:paraId="045D2364"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A839AF5" w14:textId="77777777" w:rsidR="004B4F9E" w:rsidRDefault="004B4F9E" w:rsidP="004B4F9E">
            <w:pPr>
              <w:pStyle w:val="TAL"/>
            </w:pPr>
            <w:r w:rsidRPr="000B71E3">
              <w:t>ProblemDetails</w:t>
            </w:r>
          </w:p>
        </w:tc>
        <w:tc>
          <w:tcPr>
            <w:tcW w:w="218" w:type="pct"/>
            <w:tcBorders>
              <w:top w:val="single" w:sz="4" w:space="0" w:color="auto"/>
              <w:left w:val="single" w:sz="6" w:space="0" w:color="000000"/>
              <w:bottom w:val="single" w:sz="4" w:space="0" w:color="auto"/>
              <w:right w:val="single" w:sz="6" w:space="0" w:color="000000"/>
            </w:tcBorders>
          </w:tcPr>
          <w:p w14:paraId="65DC6CE3" w14:textId="77777777" w:rsidR="004B4F9E" w:rsidRPr="00296A3D"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544A3008"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D218E81" w14:textId="77777777" w:rsidR="004B4F9E" w:rsidRPr="00296A3D"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64BE68"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72E989EC" w14:textId="77777777" w:rsidR="004B4F9E" w:rsidRPr="00296A3D" w:rsidRDefault="004B4F9E" w:rsidP="004B4F9E">
            <w:pPr>
              <w:pStyle w:val="TAL"/>
            </w:pPr>
            <w:r w:rsidRPr="000B71E3">
              <w:t xml:space="preserve">- </w:t>
            </w:r>
            <w:r>
              <w:rPr>
                <w:lang w:val="en-US"/>
              </w:rPr>
              <w:t>OPERATION_NOT_ALLOWED</w:t>
            </w:r>
          </w:p>
        </w:tc>
      </w:tr>
      <w:tr w:rsidR="002A5BF3" w:rsidRPr="00F91D2F" w14:paraId="7EB061AF" w14:textId="77777777" w:rsidTr="00913E38">
        <w:trPr>
          <w:jc w:val="center"/>
          <w:ins w:id="331" w:author="Huawei" w:date="2023-02-14T15: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8ECC6" w14:textId="77777777" w:rsidR="002A5BF3" w:rsidRPr="000B71E3" w:rsidRDefault="002A5BF3" w:rsidP="00913E38">
            <w:pPr>
              <w:pStyle w:val="TAL"/>
              <w:rPr>
                <w:ins w:id="332" w:author="Huawei" w:date="2023-02-14T15:51:00Z"/>
              </w:rPr>
            </w:pPr>
            <w:ins w:id="333" w:author="Huawei" w:date="2023-02-14T15:51:00Z">
              <w:r>
                <w:t>NOTE:</w:t>
              </w:r>
              <w:r>
                <w:tab/>
                <w:t>RedirectResponse may be inserted by an SCP/SEPP, see clause 6.10.9.1 of 3GPP </w:t>
              </w:r>
              <w:r w:rsidRPr="008F2F3C">
                <w:t>TS 29.5</w:t>
              </w:r>
              <w:r>
                <w:t>00</w:t>
              </w:r>
              <w:r w:rsidRPr="008F2F3C">
                <w:t> [</w:t>
              </w:r>
              <w:r>
                <w:t>4</w:t>
              </w:r>
              <w:r w:rsidRPr="008F2F3C">
                <w:t>]</w:t>
              </w:r>
              <w:r>
                <w:t>.</w:t>
              </w:r>
            </w:ins>
          </w:p>
        </w:tc>
      </w:tr>
    </w:tbl>
    <w:p w14:paraId="0423622A" w14:textId="77777777" w:rsidR="004B4F9E" w:rsidRPr="002A5BF3" w:rsidRDefault="004B4F9E" w:rsidP="004B4F9E">
      <w:pPr>
        <w:rPr>
          <w:rFonts w:eastAsia="宋体"/>
        </w:rPr>
      </w:pPr>
    </w:p>
    <w:p w14:paraId="5C798686" w14:textId="77777777" w:rsidR="004B4F9E" w:rsidRDefault="004B4F9E" w:rsidP="004B4F9E">
      <w:pPr>
        <w:pStyle w:val="TH"/>
      </w:pPr>
      <w:r w:rsidRPr="00D67AB2">
        <w:lastRenderedPageBreak/>
        <w:t xml:space="preserve">Table </w:t>
      </w:r>
      <w:r w:rsidRPr="001769FF">
        <w:t>6.</w:t>
      </w:r>
      <w:r>
        <w:t>2.3.2.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4C54D1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2AB56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7DC10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3F60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1358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CEE8CA" w14:textId="77777777" w:rsidR="004B4F9E" w:rsidRPr="00D67AB2" w:rsidRDefault="004B4F9E" w:rsidP="004B4F9E">
            <w:pPr>
              <w:pStyle w:val="TAH"/>
            </w:pPr>
            <w:r w:rsidRPr="00D67AB2">
              <w:t>Description</w:t>
            </w:r>
          </w:p>
        </w:tc>
      </w:tr>
      <w:tr w:rsidR="004B4F9E" w:rsidRPr="00D67AB2" w14:paraId="0694C0A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A948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51C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9E70F2" w14:textId="4FA07D38" w:rsidR="004B4F9E" w:rsidRPr="00D67AB2" w:rsidRDefault="002A5BF3" w:rsidP="004B4F9E">
            <w:pPr>
              <w:pStyle w:val="TAC"/>
            </w:pPr>
            <w:ins w:id="334" w:author="Huawei" w:date="2023-02-14T15:51:00Z">
              <w:r>
                <w:t>C</w:t>
              </w:r>
            </w:ins>
            <w:del w:id="335" w:author="Huawei" w:date="2023-02-14T15:51: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145FE788" w14:textId="53D40219" w:rsidR="004B4F9E" w:rsidRPr="00D67AB2" w:rsidRDefault="002A5BF3" w:rsidP="004B4F9E">
            <w:pPr>
              <w:pStyle w:val="TAL"/>
            </w:pPr>
            <w:ins w:id="336" w:author="Huawei" w:date="2023-02-14T15:51: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107D68" w14:textId="77777777" w:rsidR="004B4F9E" w:rsidRDefault="004B4F9E" w:rsidP="004B4F9E">
            <w:pPr>
              <w:pStyle w:val="TAL"/>
              <w:rPr>
                <w:ins w:id="337" w:author="Huawei" w:date="2023-02-14T15:52:00Z"/>
              </w:rPr>
            </w:pPr>
            <w:r w:rsidRPr="00D70312">
              <w:t xml:space="preserve">An alternative URI of the resource located on an alternative service instance within the </w:t>
            </w:r>
            <w:r>
              <w:t>same HSS (service) set.</w:t>
            </w:r>
          </w:p>
          <w:p w14:paraId="3E420A5F" w14:textId="1CA7BED9" w:rsidR="002A5BF3" w:rsidRPr="00D67AB2" w:rsidRDefault="002A5BF3" w:rsidP="004B4F9E">
            <w:pPr>
              <w:pStyle w:val="TAL"/>
            </w:pPr>
            <w:ins w:id="338" w:author="Huawei" w:date="2023-02-14T15:5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2E37A2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0380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61A76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5FEBDE"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86822"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FBAF1" w14:textId="77777777" w:rsidR="004B4F9E" w:rsidRPr="00D70312" w:rsidRDefault="004B4F9E" w:rsidP="004B4F9E">
            <w:pPr>
              <w:pStyle w:val="TAL"/>
            </w:pPr>
            <w:r w:rsidRPr="00525507">
              <w:t>Identifier of the target NF (service) instance ID towards which the request is redirected</w:t>
            </w:r>
            <w:r>
              <w:t>.</w:t>
            </w:r>
          </w:p>
        </w:tc>
      </w:tr>
    </w:tbl>
    <w:p w14:paraId="6BD30D40" w14:textId="77777777" w:rsidR="004B4F9E" w:rsidRDefault="004B4F9E" w:rsidP="004B4F9E"/>
    <w:p w14:paraId="1AB04897" w14:textId="77777777" w:rsidR="004B4F9E" w:rsidRDefault="004B4F9E" w:rsidP="004B4F9E">
      <w:pPr>
        <w:pStyle w:val="TH"/>
      </w:pPr>
      <w:r w:rsidRPr="00D67AB2">
        <w:t xml:space="preserve">Table </w:t>
      </w:r>
      <w:r w:rsidRPr="001769FF">
        <w:t>6.</w:t>
      </w:r>
      <w:r>
        <w:t>2.3.2.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432D28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DD887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C9459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FEEE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FCD21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154CDE" w14:textId="77777777" w:rsidR="004B4F9E" w:rsidRPr="00D67AB2" w:rsidRDefault="004B4F9E" w:rsidP="004B4F9E">
            <w:pPr>
              <w:pStyle w:val="TAH"/>
            </w:pPr>
            <w:r w:rsidRPr="00D67AB2">
              <w:t>Description</w:t>
            </w:r>
          </w:p>
        </w:tc>
      </w:tr>
      <w:tr w:rsidR="004B4F9E" w:rsidRPr="00D67AB2" w14:paraId="0042C01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3D592"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E508E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941922" w14:textId="5AF0B6EB" w:rsidR="004B4F9E" w:rsidRPr="00D67AB2" w:rsidRDefault="002A5BF3" w:rsidP="004B4F9E">
            <w:pPr>
              <w:pStyle w:val="TAC"/>
            </w:pPr>
            <w:ins w:id="339" w:author="Huawei" w:date="2023-02-14T15:51:00Z">
              <w:r>
                <w:t>C</w:t>
              </w:r>
            </w:ins>
            <w:del w:id="340" w:author="Huawei" w:date="2023-02-14T15:51: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6C94E732" w14:textId="5B9A2C45" w:rsidR="004B4F9E" w:rsidRPr="00D67AB2" w:rsidRDefault="002A5BF3" w:rsidP="004B4F9E">
            <w:pPr>
              <w:pStyle w:val="TAL"/>
            </w:pPr>
            <w:ins w:id="341" w:author="Huawei" w:date="2023-02-14T15:51: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49EB" w14:textId="77777777" w:rsidR="004B4F9E" w:rsidRDefault="004B4F9E" w:rsidP="004B4F9E">
            <w:pPr>
              <w:pStyle w:val="TAL"/>
              <w:rPr>
                <w:ins w:id="342" w:author="Huawei" w:date="2023-02-14T15:52:00Z"/>
              </w:rPr>
            </w:pPr>
            <w:r w:rsidRPr="00D70312">
              <w:t xml:space="preserve">An alternative URI of the resource located on an alternative service instance within the </w:t>
            </w:r>
            <w:r>
              <w:t>same HSS (service) set.</w:t>
            </w:r>
          </w:p>
          <w:p w14:paraId="27764BB2" w14:textId="4B8DBA53" w:rsidR="002A5BF3" w:rsidRPr="00D67AB2" w:rsidRDefault="002A5BF3" w:rsidP="004B4F9E">
            <w:pPr>
              <w:pStyle w:val="TAL"/>
            </w:pPr>
            <w:ins w:id="343" w:author="Huawei" w:date="2023-02-14T15:5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63C3DA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D0C0D9"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83140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45EE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D9C89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F2232C" w14:textId="77777777" w:rsidR="004B4F9E" w:rsidRPr="00D70312" w:rsidRDefault="004B4F9E" w:rsidP="004B4F9E">
            <w:pPr>
              <w:pStyle w:val="TAL"/>
            </w:pPr>
            <w:r w:rsidRPr="00525507">
              <w:t>Identifier of the target NF (service) instance ID towards which the request is redirected</w:t>
            </w:r>
            <w:r>
              <w:t>.</w:t>
            </w:r>
          </w:p>
        </w:tc>
      </w:tr>
    </w:tbl>
    <w:p w14:paraId="40161472" w14:textId="77777777" w:rsidR="004B4F9E" w:rsidRDefault="004B4F9E" w:rsidP="004B4F9E"/>
    <w:p w14:paraId="2A1B3F05" w14:textId="77777777" w:rsidR="004B4F9E" w:rsidRDefault="004B4F9E" w:rsidP="004B4F9E">
      <w:pPr>
        <w:pStyle w:val="40"/>
      </w:pPr>
      <w:bookmarkStart w:id="344" w:name="_Toc21948953"/>
      <w:bookmarkStart w:id="345" w:name="_Toc24978827"/>
      <w:bookmarkStart w:id="346" w:name="_Toc34346610"/>
      <w:bookmarkStart w:id="347" w:name="_Toc34740687"/>
      <w:bookmarkStart w:id="348" w:name="_Toc34748046"/>
      <w:bookmarkStart w:id="349" w:name="_Toc34748422"/>
      <w:bookmarkStart w:id="350" w:name="_Toc34749412"/>
      <w:bookmarkStart w:id="351" w:name="_Toc49689875"/>
      <w:bookmarkStart w:id="352" w:name="_Toc56336960"/>
      <w:bookmarkStart w:id="353" w:name="_Toc73443776"/>
      <w:bookmarkStart w:id="354" w:name="_Toc122091937"/>
      <w:r>
        <w:t>6.2.3.3</w:t>
      </w:r>
      <w:r>
        <w:tab/>
        <w:t>Resource: MSISDNS</w:t>
      </w:r>
      <w:bookmarkEnd w:id="344"/>
      <w:bookmarkEnd w:id="345"/>
      <w:bookmarkEnd w:id="346"/>
      <w:bookmarkEnd w:id="347"/>
      <w:bookmarkEnd w:id="348"/>
      <w:bookmarkEnd w:id="349"/>
      <w:bookmarkEnd w:id="350"/>
      <w:bookmarkEnd w:id="351"/>
      <w:bookmarkEnd w:id="352"/>
      <w:bookmarkEnd w:id="353"/>
      <w:bookmarkEnd w:id="354"/>
    </w:p>
    <w:p w14:paraId="724D61FA" w14:textId="77777777" w:rsidR="004B4F9E" w:rsidRDefault="004B4F9E" w:rsidP="004B4F9E">
      <w:pPr>
        <w:pStyle w:val="50"/>
      </w:pPr>
      <w:bookmarkStart w:id="355" w:name="_Toc21948954"/>
      <w:bookmarkStart w:id="356" w:name="_Toc24978828"/>
      <w:bookmarkStart w:id="357" w:name="_Toc34346611"/>
      <w:bookmarkStart w:id="358" w:name="_Toc34740688"/>
      <w:bookmarkStart w:id="359" w:name="_Toc34748047"/>
      <w:bookmarkStart w:id="360" w:name="_Toc34748423"/>
      <w:bookmarkStart w:id="361" w:name="_Toc34749413"/>
      <w:bookmarkStart w:id="362" w:name="_Toc49689876"/>
      <w:bookmarkStart w:id="363" w:name="_Toc56336961"/>
      <w:bookmarkStart w:id="364" w:name="_Toc73443777"/>
      <w:bookmarkStart w:id="365" w:name="_Toc122091938"/>
      <w:r>
        <w:t>6.2.3.3.1</w:t>
      </w:r>
      <w:r>
        <w:tab/>
        <w:t>Description</w:t>
      </w:r>
      <w:bookmarkEnd w:id="355"/>
      <w:bookmarkEnd w:id="356"/>
      <w:bookmarkEnd w:id="357"/>
      <w:bookmarkEnd w:id="358"/>
      <w:bookmarkEnd w:id="359"/>
      <w:bookmarkEnd w:id="360"/>
      <w:bookmarkEnd w:id="361"/>
      <w:bookmarkEnd w:id="362"/>
      <w:bookmarkEnd w:id="363"/>
      <w:bookmarkEnd w:id="364"/>
      <w:bookmarkEnd w:id="365"/>
    </w:p>
    <w:p w14:paraId="1DB4B8BF" w14:textId="77777777" w:rsidR="004B4F9E" w:rsidRPr="000B71E3" w:rsidRDefault="004B4F9E" w:rsidP="004B4F9E">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w:t>
      </w:r>
    </w:p>
    <w:p w14:paraId="392033DB" w14:textId="77777777" w:rsidR="004B4F9E" w:rsidRDefault="004B4F9E" w:rsidP="004B4F9E">
      <w:pPr>
        <w:pStyle w:val="50"/>
      </w:pPr>
      <w:bookmarkStart w:id="366" w:name="_Toc21948955"/>
      <w:bookmarkStart w:id="367" w:name="_Toc24978829"/>
      <w:bookmarkStart w:id="368" w:name="_Toc34346612"/>
      <w:bookmarkStart w:id="369" w:name="_Toc34740689"/>
      <w:bookmarkStart w:id="370" w:name="_Toc34748048"/>
      <w:bookmarkStart w:id="371" w:name="_Toc34748424"/>
      <w:bookmarkStart w:id="372" w:name="_Toc34749414"/>
      <w:bookmarkStart w:id="373" w:name="_Toc49689877"/>
      <w:bookmarkStart w:id="374" w:name="_Toc56336962"/>
      <w:bookmarkStart w:id="375" w:name="_Toc73443778"/>
      <w:bookmarkStart w:id="376" w:name="_Toc122091939"/>
      <w:r>
        <w:t>6.2.3.3.2</w:t>
      </w:r>
      <w:r>
        <w:tab/>
        <w:t>Resource Definition</w:t>
      </w:r>
      <w:bookmarkEnd w:id="366"/>
      <w:bookmarkEnd w:id="367"/>
      <w:bookmarkEnd w:id="368"/>
      <w:bookmarkEnd w:id="369"/>
      <w:bookmarkEnd w:id="370"/>
      <w:bookmarkEnd w:id="371"/>
      <w:bookmarkEnd w:id="372"/>
      <w:bookmarkEnd w:id="373"/>
      <w:bookmarkEnd w:id="374"/>
      <w:bookmarkEnd w:id="375"/>
      <w:bookmarkEnd w:id="376"/>
    </w:p>
    <w:p w14:paraId="23722271"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p>
    <w:p w14:paraId="6CA00045" w14:textId="77777777" w:rsidR="004B4F9E" w:rsidRDefault="004B4F9E" w:rsidP="004B4F9E">
      <w:pPr>
        <w:rPr>
          <w:rFonts w:ascii="Arial" w:hAnsi="Arial" w:cs="Arial"/>
        </w:rPr>
      </w:pPr>
      <w:r w:rsidRPr="001901CD">
        <w:t>This resource shall support the resource URI variables defined in table 6.2.3.3.2-1.</w:t>
      </w:r>
    </w:p>
    <w:p w14:paraId="5137523F" w14:textId="77777777" w:rsidR="004B4F9E" w:rsidRDefault="004B4F9E" w:rsidP="004B4F9E">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555DA5C"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5B2C67"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C34C61" w14:textId="77777777" w:rsidR="004B4F9E" w:rsidRDefault="004B4F9E" w:rsidP="004B4F9E">
            <w:pPr>
              <w:pStyle w:val="TAH"/>
            </w:pPr>
            <w:r>
              <w:t>Definition</w:t>
            </w:r>
          </w:p>
        </w:tc>
      </w:tr>
      <w:tr w:rsidR="004B4F9E" w:rsidRPr="00B12CFB" w14:paraId="2D8D53B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A6F34E"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D0E928" w14:textId="77777777" w:rsidR="004B4F9E" w:rsidRDefault="004B4F9E" w:rsidP="004B4F9E">
            <w:pPr>
              <w:pStyle w:val="TAL"/>
            </w:pPr>
            <w:r>
              <w:t>See clause</w:t>
            </w:r>
            <w:r>
              <w:rPr>
                <w:lang w:val="en-US" w:eastAsia="zh-CN"/>
              </w:rPr>
              <w:t> </w:t>
            </w:r>
            <w:r>
              <w:t>6.2.1</w:t>
            </w:r>
          </w:p>
        </w:tc>
      </w:tr>
      <w:tr w:rsidR="004B4F9E" w14:paraId="6371B5B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D13F1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6E2441" w14:textId="77777777" w:rsidR="004B4F9E" w:rsidRDefault="004B4F9E" w:rsidP="004B4F9E">
            <w:pPr>
              <w:pStyle w:val="TAL"/>
            </w:pPr>
            <w:r>
              <w:t>See clause 6.2.1</w:t>
            </w:r>
          </w:p>
        </w:tc>
      </w:tr>
      <w:tr w:rsidR="004B4F9E" w:rsidRPr="00B12CFB" w14:paraId="20B035F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1C552119"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8E379FA" w14:textId="77777777" w:rsidR="004B4F9E" w:rsidRDefault="004B4F9E" w:rsidP="004B4F9E">
            <w:pPr>
              <w:pStyle w:val="TAL"/>
            </w:pPr>
            <w:r w:rsidRPr="000B71E3">
              <w:t xml:space="preserve">Represents the </w:t>
            </w:r>
            <w:r>
              <w:t>IMS Public Identity (i.e. IMS Public User identity or Public Service Identity)</w:t>
            </w:r>
          </w:p>
          <w:p w14:paraId="19CB20A6"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2312AD94" w14:textId="77777777" w:rsidR="004B4F9E" w:rsidRPr="00384E92" w:rsidRDefault="004B4F9E" w:rsidP="004B4F9E"/>
    <w:p w14:paraId="1E99DBBD" w14:textId="77777777" w:rsidR="004B4F9E" w:rsidRDefault="004B4F9E" w:rsidP="004B4F9E">
      <w:pPr>
        <w:pStyle w:val="50"/>
      </w:pPr>
      <w:bookmarkStart w:id="377" w:name="_Toc21948956"/>
      <w:bookmarkStart w:id="378" w:name="_Toc24978830"/>
      <w:bookmarkStart w:id="379" w:name="_Toc34346613"/>
      <w:bookmarkStart w:id="380" w:name="_Toc34740690"/>
      <w:bookmarkStart w:id="381" w:name="_Toc34748049"/>
      <w:bookmarkStart w:id="382" w:name="_Toc34748425"/>
      <w:bookmarkStart w:id="383" w:name="_Toc34749415"/>
      <w:bookmarkStart w:id="384" w:name="_Toc49689878"/>
      <w:bookmarkStart w:id="385" w:name="_Toc56336963"/>
      <w:bookmarkStart w:id="386" w:name="_Toc73443779"/>
      <w:bookmarkStart w:id="387" w:name="_Toc122091940"/>
      <w:r>
        <w:t>6.2.3.3.3</w:t>
      </w:r>
      <w:r>
        <w:tab/>
        <w:t>Resource Standard Methods</w:t>
      </w:r>
      <w:bookmarkEnd w:id="377"/>
      <w:bookmarkEnd w:id="378"/>
      <w:bookmarkEnd w:id="379"/>
      <w:bookmarkEnd w:id="380"/>
      <w:bookmarkEnd w:id="381"/>
      <w:bookmarkEnd w:id="382"/>
      <w:bookmarkEnd w:id="383"/>
      <w:bookmarkEnd w:id="384"/>
      <w:bookmarkEnd w:id="385"/>
      <w:bookmarkEnd w:id="386"/>
      <w:bookmarkEnd w:id="387"/>
    </w:p>
    <w:p w14:paraId="0F8F9464" w14:textId="77777777" w:rsidR="004B4F9E" w:rsidRPr="00384E92" w:rsidRDefault="004B4F9E" w:rsidP="004B4F9E">
      <w:pPr>
        <w:pStyle w:val="H6"/>
      </w:pPr>
      <w:bookmarkStart w:id="388" w:name="_Toc21948957"/>
      <w:bookmarkStart w:id="389" w:name="_Toc24978831"/>
      <w:bookmarkStart w:id="390" w:name="_Toc34346614"/>
      <w:bookmarkStart w:id="391" w:name="_Toc34740691"/>
      <w:bookmarkStart w:id="392" w:name="_Toc34748050"/>
      <w:bookmarkStart w:id="393" w:name="_Toc34748426"/>
      <w:bookmarkStart w:id="394" w:name="_Toc34749416"/>
      <w:bookmarkStart w:id="395" w:name="_Toc49689879"/>
      <w:bookmarkStart w:id="396" w:name="_Toc56336964"/>
      <w:bookmarkStart w:id="397" w:name="_Toc73443780"/>
      <w:r w:rsidRPr="00384E92">
        <w:t>6.</w:t>
      </w:r>
      <w:r>
        <w:t>2.3.3.3</w:t>
      </w:r>
      <w:r w:rsidRPr="00384E92">
        <w:t>.1</w:t>
      </w:r>
      <w:r w:rsidRPr="00384E92">
        <w:tab/>
      </w:r>
      <w:r>
        <w:t>GET</w:t>
      </w:r>
      <w:bookmarkEnd w:id="388"/>
      <w:bookmarkEnd w:id="389"/>
      <w:bookmarkEnd w:id="390"/>
      <w:bookmarkEnd w:id="391"/>
      <w:bookmarkEnd w:id="392"/>
      <w:bookmarkEnd w:id="393"/>
      <w:bookmarkEnd w:id="394"/>
      <w:bookmarkEnd w:id="395"/>
      <w:bookmarkEnd w:id="396"/>
      <w:bookmarkEnd w:id="397"/>
    </w:p>
    <w:p w14:paraId="123C72AF" w14:textId="77777777" w:rsidR="004B4F9E" w:rsidRDefault="004B4F9E" w:rsidP="004B4F9E">
      <w:r>
        <w:t>This method shall support the URI query parameters specified in table 6.2.3.3.3.1-1.</w:t>
      </w:r>
    </w:p>
    <w:p w14:paraId="34085973" w14:textId="77777777" w:rsidR="004B4F9E" w:rsidRPr="00384E92" w:rsidRDefault="004B4F9E" w:rsidP="004B4F9E">
      <w:pPr>
        <w:pStyle w:val="TH"/>
        <w:rPr>
          <w:rFonts w:cs="Arial"/>
        </w:rPr>
      </w:pPr>
      <w:r w:rsidRPr="00384E92">
        <w:lastRenderedPageBreak/>
        <w:t>Table 6.</w:t>
      </w:r>
      <w:r>
        <w:t>2.3.3.3.1</w:t>
      </w:r>
      <w:r w:rsidRPr="00384E92">
        <w:t xml:space="preserve">-1: URI query parameters supported by the </w:t>
      </w:r>
      <w:r>
        <w:t>GET</w:t>
      </w:r>
      <w:r w:rsidRPr="00384E92">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1412"/>
        <w:gridCol w:w="414"/>
        <w:gridCol w:w="1119"/>
        <w:gridCol w:w="5094"/>
      </w:tblGrid>
      <w:tr w:rsidR="004B4F9E" w:rsidRPr="00384E92" w14:paraId="7FB71D74" w14:textId="77777777" w:rsidTr="004B4F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F5C5B42" w14:textId="77777777" w:rsidR="004B4F9E" w:rsidRPr="001769FF" w:rsidRDefault="004B4F9E" w:rsidP="004B4F9E">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5525BB95"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9A1D58" w14:textId="77777777" w:rsidR="004B4F9E" w:rsidRPr="001769FF" w:rsidRDefault="004B4F9E" w:rsidP="004B4F9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4871E" w14:textId="77777777" w:rsidR="004B4F9E" w:rsidRPr="001769FF" w:rsidRDefault="004B4F9E" w:rsidP="004B4F9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0750C" w14:textId="77777777" w:rsidR="004B4F9E" w:rsidRPr="001769FF" w:rsidRDefault="004B4F9E" w:rsidP="004B4F9E">
            <w:pPr>
              <w:pStyle w:val="TAH"/>
            </w:pPr>
            <w:r>
              <w:t>Description</w:t>
            </w:r>
          </w:p>
        </w:tc>
      </w:tr>
      <w:tr w:rsidR="004B4F9E" w:rsidRPr="00384E92" w14:paraId="75879817" w14:textId="77777777" w:rsidTr="004B4F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EF1F203" w14:textId="77777777" w:rsidR="004B4F9E" w:rsidRPr="000B71E3" w:rsidRDefault="004B4F9E" w:rsidP="004B4F9E">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14:paraId="12DE3522" w14:textId="77777777" w:rsidR="004B4F9E" w:rsidRPr="000B71E3" w:rsidRDefault="004B4F9E" w:rsidP="004B4F9E">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14:paraId="71A91D3C" w14:textId="77777777" w:rsidR="004B4F9E" w:rsidRPr="000B71E3" w:rsidRDefault="004B4F9E" w:rsidP="004B4F9E">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FD3765D" w14:textId="77777777" w:rsidR="004B4F9E" w:rsidRPr="000B71E3" w:rsidRDefault="004B4F9E" w:rsidP="004B4F9E">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0B974" w14:textId="77777777" w:rsidR="004B4F9E" w:rsidRPr="000B71E3" w:rsidRDefault="004B4F9E" w:rsidP="004B4F9E">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there are multiple Private Identities associated to the Public Identity received and the basic MSISDN (C-MSISDN) is requested.</w:t>
            </w:r>
          </w:p>
        </w:tc>
      </w:tr>
    </w:tbl>
    <w:p w14:paraId="6DE29B6B" w14:textId="77777777" w:rsidR="004B4F9E" w:rsidRDefault="004B4F9E" w:rsidP="004B4F9E"/>
    <w:p w14:paraId="29715BD2" w14:textId="77777777" w:rsidR="004B4F9E" w:rsidRPr="00384E92" w:rsidRDefault="004B4F9E" w:rsidP="004B4F9E">
      <w:r>
        <w:t>This method shall support the request data structures specified in table 6.2.3.3.3.1-2 and the response data structures and response codes specified in table 6.2.3.3.3.1-3.</w:t>
      </w:r>
    </w:p>
    <w:p w14:paraId="7CDC5C2E" w14:textId="77777777" w:rsidR="004B4F9E" w:rsidRPr="001769FF" w:rsidRDefault="004B4F9E" w:rsidP="004B4F9E">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07C6DCBC"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C94932"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09E000"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33BDD"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7C5B49" w14:textId="77777777" w:rsidR="004B4F9E" w:rsidRPr="000B71E3" w:rsidRDefault="004B4F9E" w:rsidP="004B4F9E">
            <w:pPr>
              <w:pStyle w:val="TAH"/>
            </w:pPr>
            <w:r w:rsidRPr="000B71E3">
              <w:t>Description</w:t>
            </w:r>
          </w:p>
        </w:tc>
      </w:tr>
      <w:tr w:rsidR="004B4F9E" w:rsidRPr="000B71E3" w14:paraId="472155BF"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ECA45"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972BF31"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621D73AB"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B6228" w14:textId="77777777" w:rsidR="004B4F9E" w:rsidRPr="000B71E3" w:rsidRDefault="004B4F9E" w:rsidP="004B4F9E">
            <w:pPr>
              <w:pStyle w:val="TAL"/>
            </w:pPr>
          </w:p>
        </w:tc>
      </w:tr>
    </w:tbl>
    <w:p w14:paraId="64E36996" w14:textId="77777777" w:rsidR="004B4F9E" w:rsidRDefault="004B4F9E" w:rsidP="004B4F9E"/>
    <w:p w14:paraId="03567A3C" w14:textId="77777777" w:rsidR="004B4F9E" w:rsidRPr="001769FF" w:rsidRDefault="004B4F9E" w:rsidP="004B4F9E">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391"/>
        <w:gridCol w:w="1163"/>
        <w:gridCol w:w="1123"/>
        <w:gridCol w:w="4912"/>
        <w:gridCol w:w="323"/>
      </w:tblGrid>
      <w:tr w:rsidR="004B4F9E" w:rsidRPr="001769FF" w14:paraId="1BB57775" w14:textId="77777777" w:rsidTr="002A5BF3">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279C0200" w14:textId="77777777" w:rsidR="004B4F9E" w:rsidRPr="001769FF" w:rsidRDefault="004B4F9E" w:rsidP="004B4F9E">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2705884D" w14:textId="77777777" w:rsidR="004B4F9E" w:rsidRPr="001769FF" w:rsidRDefault="004B4F9E" w:rsidP="004B4F9E">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1A4AC4B2"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68A885" w14:textId="77777777" w:rsidR="004B4F9E" w:rsidRPr="001769FF" w:rsidRDefault="004B4F9E" w:rsidP="004B4F9E">
            <w:pPr>
              <w:pStyle w:val="TAH"/>
            </w:pPr>
            <w:r w:rsidRPr="001769FF">
              <w:t>Response</w:t>
            </w:r>
          </w:p>
          <w:p w14:paraId="6715D792" w14:textId="77777777" w:rsidR="004B4F9E" w:rsidRPr="001769FF" w:rsidRDefault="004B4F9E" w:rsidP="004B4F9E">
            <w:pPr>
              <w:pStyle w:val="TAH"/>
            </w:pPr>
            <w:r w:rsidRPr="001769FF">
              <w:t>codes</w:t>
            </w:r>
          </w:p>
        </w:tc>
        <w:tc>
          <w:tcPr>
            <w:tcW w:w="2719" w:type="pct"/>
            <w:gridSpan w:val="2"/>
            <w:tcBorders>
              <w:top w:val="single" w:sz="4" w:space="0" w:color="auto"/>
              <w:left w:val="single" w:sz="4" w:space="0" w:color="auto"/>
              <w:bottom w:val="single" w:sz="4" w:space="0" w:color="auto"/>
              <w:right w:val="single" w:sz="4" w:space="0" w:color="auto"/>
            </w:tcBorders>
            <w:shd w:val="clear" w:color="auto" w:fill="C0C0C0"/>
          </w:tcPr>
          <w:p w14:paraId="4BFBF366" w14:textId="77777777" w:rsidR="004B4F9E" w:rsidRPr="001769FF" w:rsidRDefault="004B4F9E" w:rsidP="004B4F9E">
            <w:pPr>
              <w:pStyle w:val="TAH"/>
            </w:pPr>
            <w:r>
              <w:t>Description</w:t>
            </w:r>
          </w:p>
        </w:tc>
      </w:tr>
      <w:tr w:rsidR="004B4F9E" w:rsidRPr="001769FF" w14:paraId="3A829554" w14:textId="77777777" w:rsidTr="002A5B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1BB49075" w14:textId="77777777" w:rsidR="004B4F9E" w:rsidRDefault="004B4F9E" w:rsidP="004B4F9E">
            <w:pPr>
              <w:pStyle w:val="TAL"/>
            </w:pPr>
            <w:r>
              <w:t>MsisdnList</w:t>
            </w:r>
          </w:p>
        </w:tc>
        <w:tc>
          <w:tcPr>
            <w:tcW w:w="203" w:type="pct"/>
            <w:tcBorders>
              <w:top w:val="single" w:sz="4" w:space="0" w:color="auto"/>
              <w:left w:val="single" w:sz="6" w:space="0" w:color="000000"/>
              <w:bottom w:val="single" w:sz="4" w:space="0" w:color="auto"/>
              <w:right w:val="single" w:sz="6" w:space="0" w:color="000000"/>
            </w:tcBorders>
          </w:tcPr>
          <w:p w14:paraId="7916A0E2" w14:textId="77777777" w:rsidR="004B4F9E" w:rsidRPr="00296A3D" w:rsidRDefault="004B4F9E" w:rsidP="004B4F9E">
            <w:pPr>
              <w:pStyle w:val="TAC"/>
            </w:pPr>
            <w:r w:rsidRPr="004A6AC3">
              <w:t>M</w:t>
            </w:r>
          </w:p>
        </w:tc>
        <w:tc>
          <w:tcPr>
            <w:tcW w:w="604" w:type="pct"/>
            <w:tcBorders>
              <w:top w:val="single" w:sz="4" w:space="0" w:color="auto"/>
              <w:left w:val="single" w:sz="6" w:space="0" w:color="000000"/>
              <w:bottom w:val="single" w:sz="4" w:space="0" w:color="auto"/>
              <w:right w:val="single" w:sz="6" w:space="0" w:color="000000"/>
            </w:tcBorders>
          </w:tcPr>
          <w:p w14:paraId="7426E9C5"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13E32B85" w14:textId="77777777" w:rsidR="004B4F9E" w:rsidRPr="00296A3D" w:rsidRDefault="004B4F9E" w:rsidP="004B4F9E">
            <w:pPr>
              <w:pStyle w:val="TAL"/>
            </w:pPr>
            <w:r w:rsidRPr="004A6AC3">
              <w:t>20</w:t>
            </w:r>
            <w:r>
              <w:t>0</w:t>
            </w:r>
            <w:r w:rsidRPr="004A6AC3">
              <w:t xml:space="preserve"> </w:t>
            </w:r>
            <w:r>
              <w:t>OK</w:t>
            </w:r>
          </w:p>
        </w:tc>
        <w:tc>
          <w:tcPr>
            <w:tcW w:w="2719" w:type="pct"/>
            <w:gridSpan w:val="2"/>
            <w:tcBorders>
              <w:top w:val="single" w:sz="4" w:space="0" w:color="auto"/>
              <w:left w:val="single" w:sz="6" w:space="0" w:color="000000"/>
              <w:bottom w:val="single" w:sz="4" w:space="0" w:color="auto"/>
              <w:right w:val="single" w:sz="6" w:space="0" w:color="000000"/>
            </w:tcBorders>
            <w:shd w:val="clear" w:color="auto" w:fill="auto"/>
          </w:tcPr>
          <w:p w14:paraId="0D095806" w14:textId="77777777" w:rsidR="004B4F9E" w:rsidRPr="00296A3D" w:rsidRDefault="004B4F9E" w:rsidP="004B4F9E">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4B4F9E" w:rsidRPr="001769FF" w14:paraId="142C894C" w14:textId="77777777" w:rsidTr="002A5B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3EA7855E"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3BB4366C" w14:textId="77777777" w:rsidR="004B4F9E" w:rsidRPr="004A6AC3"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0B98ADD2"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B5109EE" w14:textId="77777777" w:rsidR="004B4F9E" w:rsidRPr="004A6AC3" w:rsidRDefault="004B4F9E" w:rsidP="004B4F9E">
            <w:pPr>
              <w:pStyle w:val="TAL"/>
            </w:pPr>
            <w:r>
              <w:t>307 Temporary Redirect</w:t>
            </w:r>
          </w:p>
        </w:tc>
        <w:tc>
          <w:tcPr>
            <w:tcW w:w="2719" w:type="pct"/>
            <w:gridSpan w:val="2"/>
            <w:tcBorders>
              <w:top w:val="single" w:sz="4" w:space="0" w:color="auto"/>
              <w:left w:val="single" w:sz="6" w:space="0" w:color="000000"/>
              <w:bottom w:val="single" w:sz="4" w:space="0" w:color="auto"/>
              <w:right w:val="single" w:sz="6" w:space="0" w:color="000000"/>
            </w:tcBorders>
            <w:shd w:val="clear" w:color="auto" w:fill="auto"/>
          </w:tcPr>
          <w:p w14:paraId="4D302295" w14:textId="77777777" w:rsidR="004B4F9E" w:rsidRDefault="004B4F9E" w:rsidP="002A5BF3">
            <w:pPr>
              <w:pStyle w:val="TAL"/>
              <w:rPr>
                <w:ins w:id="398" w:author="Huawei" w:date="2023-02-14T15:52:00Z"/>
              </w:rPr>
            </w:pPr>
            <w:r>
              <w:t>Temporary redirection.</w:t>
            </w:r>
            <w:del w:id="399" w:author="Huawei" w:date="2023-02-14T15:52: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6EF6FBF3" w14:textId="4AAB9AA0" w:rsidR="002A5BF3" w:rsidRDefault="002A5BF3" w:rsidP="002A5BF3">
            <w:pPr>
              <w:pStyle w:val="TAL"/>
            </w:pPr>
            <w:ins w:id="400" w:author="Huawei" w:date="2023-02-14T15:52:00Z">
              <w:r>
                <w:t>(NOTE)</w:t>
              </w:r>
            </w:ins>
          </w:p>
        </w:tc>
      </w:tr>
      <w:tr w:rsidR="004B4F9E" w:rsidRPr="001769FF" w14:paraId="7EF660A2" w14:textId="77777777" w:rsidTr="002A5B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B9BF15E"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788764EF" w14:textId="77777777" w:rsidR="004B4F9E" w:rsidRPr="004A6AC3"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7D381118"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AF4B1B0" w14:textId="77777777" w:rsidR="004B4F9E" w:rsidRPr="004A6AC3" w:rsidRDefault="004B4F9E" w:rsidP="004B4F9E">
            <w:pPr>
              <w:pStyle w:val="TAL"/>
            </w:pPr>
            <w:r>
              <w:t>308 Permanent Redirect</w:t>
            </w:r>
          </w:p>
        </w:tc>
        <w:tc>
          <w:tcPr>
            <w:tcW w:w="2719" w:type="pct"/>
            <w:gridSpan w:val="2"/>
            <w:tcBorders>
              <w:top w:val="single" w:sz="4" w:space="0" w:color="auto"/>
              <w:left w:val="single" w:sz="6" w:space="0" w:color="000000"/>
              <w:bottom w:val="single" w:sz="4" w:space="0" w:color="auto"/>
              <w:right w:val="single" w:sz="6" w:space="0" w:color="000000"/>
            </w:tcBorders>
            <w:shd w:val="clear" w:color="auto" w:fill="auto"/>
          </w:tcPr>
          <w:p w14:paraId="3457C691" w14:textId="77777777" w:rsidR="004B4F9E" w:rsidRDefault="004B4F9E" w:rsidP="002A5BF3">
            <w:pPr>
              <w:pStyle w:val="TAL"/>
              <w:rPr>
                <w:ins w:id="401" w:author="Huawei" w:date="2023-02-14T15:52:00Z"/>
              </w:rPr>
            </w:pPr>
            <w:r>
              <w:t>Permanent redirection.</w:t>
            </w:r>
            <w:del w:id="402" w:author="Huawei" w:date="2023-02-14T15:52: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4851A366" w14:textId="2669655F" w:rsidR="002A5BF3" w:rsidRDefault="002A5BF3" w:rsidP="002A5BF3">
            <w:pPr>
              <w:pStyle w:val="TAL"/>
            </w:pPr>
            <w:ins w:id="403" w:author="Huawei" w:date="2023-02-14T15:52:00Z">
              <w:r>
                <w:t>(NOTE)</w:t>
              </w:r>
            </w:ins>
          </w:p>
        </w:tc>
      </w:tr>
      <w:tr w:rsidR="004B4F9E" w:rsidRPr="001769FF" w14:paraId="2F184F40" w14:textId="77777777" w:rsidTr="002A5B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CE62C39"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353B6CD6" w14:textId="77777777" w:rsidR="004B4F9E" w:rsidRPr="00296A3D"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43CB1752"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14A8CDD" w14:textId="77777777" w:rsidR="004B4F9E" w:rsidRPr="00296A3D" w:rsidRDefault="004B4F9E" w:rsidP="004B4F9E">
            <w:pPr>
              <w:pStyle w:val="TAL"/>
            </w:pPr>
            <w:r w:rsidRPr="000B71E3">
              <w:t>404 Not Found</w:t>
            </w:r>
          </w:p>
        </w:tc>
        <w:tc>
          <w:tcPr>
            <w:tcW w:w="2719" w:type="pct"/>
            <w:gridSpan w:val="2"/>
            <w:tcBorders>
              <w:top w:val="single" w:sz="4" w:space="0" w:color="auto"/>
              <w:left w:val="single" w:sz="6" w:space="0" w:color="000000"/>
              <w:bottom w:val="single" w:sz="4" w:space="0" w:color="auto"/>
              <w:right w:val="single" w:sz="6" w:space="0" w:color="000000"/>
            </w:tcBorders>
            <w:shd w:val="clear" w:color="auto" w:fill="auto"/>
          </w:tcPr>
          <w:p w14:paraId="040ADF98" w14:textId="77777777" w:rsidR="004B4F9E" w:rsidRPr="000B71E3" w:rsidRDefault="004B4F9E" w:rsidP="004B4F9E">
            <w:pPr>
              <w:pStyle w:val="TAL"/>
            </w:pPr>
            <w:r w:rsidRPr="000B71E3">
              <w:t xml:space="preserve">The "cause" attribute </w:t>
            </w:r>
            <w:r>
              <w:t>may be used to indicate one of</w:t>
            </w:r>
            <w:r w:rsidRPr="000B71E3">
              <w:t xml:space="preserve"> the following application error</w:t>
            </w:r>
            <w:r>
              <w:t>s</w:t>
            </w:r>
            <w:r w:rsidRPr="000B71E3">
              <w:t>:</w:t>
            </w:r>
          </w:p>
          <w:p w14:paraId="30306D83" w14:textId="77777777" w:rsidR="004B4F9E" w:rsidRDefault="004B4F9E" w:rsidP="004B4F9E">
            <w:pPr>
              <w:pStyle w:val="TAL"/>
            </w:pPr>
            <w:r w:rsidRPr="000B71E3">
              <w:t>- USER_NOT_FOUND</w:t>
            </w:r>
          </w:p>
          <w:p w14:paraId="4CE60345" w14:textId="77777777" w:rsidR="004B4F9E" w:rsidRPr="00296A3D" w:rsidRDefault="004B4F9E" w:rsidP="004B4F9E">
            <w:pPr>
              <w:pStyle w:val="TAL"/>
            </w:pPr>
            <w:r>
              <w:t>- DATA_NOT_FOUND</w:t>
            </w:r>
          </w:p>
        </w:tc>
      </w:tr>
      <w:tr w:rsidR="004B4F9E" w:rsidRPr="001769FF" w14:paraId="0D1EDDE8" w14:textId="77777777" w:rsidTr="002A5B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2A51447"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2207D351" w14:textId="77777777" w:rsidR="004B4F9E" w:rsidRPr="00296A3D"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21429701"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2A7CD45" w14:textId="77777777" w:rsidR="004B4F9E" w:rsidRPr="00296A3D" w:rsidRDefault="004B4F9E" w:rsidP="004B4F9E">
            <w:pPr>
              <w:pStyle w:val="TAL"/>
            </w:pPr>
            <w:r w:rsidRPr="000B71E3">
              <w:t>403 Forbidden</w:t>
            </w:r>
          </w:p>
        </w:tc>
        <w:tc>
          <w:tcPr>
            <w:tcW w:w="2719" w:type="pct"/>
            <w:gridSpan w:val="2"/>
            <w:tcBorders>
              <w:top w:val="single" w:sz="4" w:space="0" w:color="auto"/>
              <w:left w:val="single" w:sz="6" w:space="0" w:color="000000"/>
              <w:bottom w:val="single" w:sz="4" w:space="0" w:color="auto"/>
              <w:right w:val="single" w:sz="6" w:space="0" w:color="000000"/>
            </w:tcBorders>
            <w:shd w:val="clear" w:color="auto" w:fill="auto"/>
          </w:tcPr>
          <w:p w14:paraId="4A7A839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9181D0A" w14:textId="77777777" w:rsidR="004B4F9E" w:rsidRPr="00296A3D" w:rsidRDefault="004B4F9E" w:rsidP="004B4F9E">
            <w:pPr>
              <w:pStyle w:val="TAL"/>
            </w:pPr>
            <w:r w:rsidRPr="000B71E3">
              <w:t xml:space="preserve">- </w:t>
            </w:r>
            <w:r>
              <w:rPr>
                <w:lang w:val="en-US"/>
              </w:rPr>
              <w:t>OPERATION_NOT_ALLOWED</w:t>
            </w:r>
          </w:p>
        </w:tc>
      </w:tr>
      <w:tr w:rsidR="002A5BF3" w:rsidRPr="000B71E3" w14:paraId="1F370E9B" w14:textId="77777777" w:rsidTr="002A5BF3">
        <w:trPr>
          <w:gridAfter w:val="1"/>
          <w:wAfter w:w="168" w:type="pct"/>
          <w:jc w:val="center"/>
          <w:ins w:id="404" w:author="Huawei" w:date="2023-02-14T15:52:00Z"/>
        </w:trPr>
        <w:tc>
          <w:tcPr>
            <w:tcW w:w="4832" w:type="pct"/>
            <w:gridSpan w:val="5"/>
            <w:tcBorders>
              <w:top w:val="single" w:sz="4" w:space="0" w:color="auto"/>
              <w:left w:val="single" w:sz="6" w:space="0" w:color="000000"/>
              <w:bottom w:val="single" w:sz="6" w:space="0" w:color="000000"/>
              <w:right w:val="single" w:sz="6" w:space="0" w:color="000000"/>
            </w:tcBorders>
            <w:shd w:val="clear" w:color="auto" w:fill="auto"/>
          </w:tcPr>
          <w:p w14:paraId="5013B5EC" w14:textId="77777777" w:rsidR="002A5BF3" w:rsidRPr="000B71E3" w:rsidRDefault="002A5BF3" w:rsidP="00913E38">
            <w:pPr>
              <w:pStyle w:val="TAL"/>
              <w:rPr>
                <w:ins w:id="405" w:author="Huawei" w:date="2023-02-14T15:52:00Z"/>
              </w:rPr>
            </w:pPr>
            <w:ins w:id="406" w:author="Huawei" w:date="2023-02-14T15:52:00Z">
              <w:r>
                <w:t>NOTE:</w:t>
              </w:r>
              <w:r>
                <w:tab/>
                <w:t>RedirectResponse may be inserted by an SCP/SEPP, see clause 6.10.9.1 of 3GPP </w:t>
              </w:r>
              <w:r w:rsidRPr="008F2F3C">
                <w:t>TS 29.5</w:t>
              </w:r>
              <w:r>
                <w:t>00</w:t>
              </w:r>
              <w:r w:rsidRPr="008F2F3C">
                <w:t> [</w:t>
              </w:r>
              <w:r>
                <w:t>4</w:t>
              </w:r>
              <w:r w:rsidRPr="008F2F3C">
                <w:t>]</w:t>
              </w:r>
              <w:r>
                <w:t>.</w:t>
              </w:r>
            </w:ins>
          </w:p>
        </w:tc>
      </w:tr>
    </w:tbl>
    <w:p w14:paraId="7433B584" w14:textId="77777777" w:rsidR="004B4F9E" w:rsidRPr="002A5BF3" w:rsidRDefault="004B4F9E" w:rsidP="004B4F9E">
      <w:pPr>
        <w:rPr>
          <w:rFonts w:eastAsia="宋体"/>
        </w:rPr>
      </w:pPr>
    </w:p>
    <w:p w14:paraId="7EC7778B" w14:textId="77777777" w:rsidR="004B4F9E" w:rsidRDefault="004B4F9E" w:rsidP="004B4F9E">
      <w:pPr>
        <w:pStyle w:val="TH"/>
      </w:pPr>
      <w:r w:rsidRPr="00D67AB2">
        <w:t xml:space="preserve">Table </w:t>
      </w:r>
      <w:r w:rsidRPr="001769FF">
        <w:t>6.</w:t>
      </w:r>
      <w:r>
        <w:t>2.3.3.</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91C603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42139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F6910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27699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0B168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C343A" w14:textId="77777777" w:rsidR="004B4F9E" w:rsidRPr="00D67AB2" w:rsidRDefault="004B4F9E" w:rsidP="004B4F9E">
            <w:pPr>
              <w:pStyle w:val="TAH"/>
            </w:pPr>
            <w:r w:rsidRPr="00D67AB2">
              <w:t>Description</w:t>
            </w:r>
          </w:p>
        </w:tc>
      </w:tr>
      <w:tr w:rsidR="004B4F9E" w:rsidRPr="00D67AB2" w14:paraId="08E10EB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A44BA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F7943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FF0669" w14:textId="56F1CF9E" w:rsidR="004B4F9E" w:rsidRPr="00D67AB2" w:rsidRDefault="002A5BF3" w:rsidP="004B4F9E">
            <w:pPr>
              <w:pStyle w:val="TAC"/>
            </w:pPr>
            <w:ins w:id="407" w:author="Huawei" w:date="2023-02-14T15:53:00Z">
              <w:r>
                <w:t>C</w:t>
              </w:r>
            </w:ins>
            <w:del w:id="408" w:author="Huawei" w:date="2023-02-14T15:53: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67A5B598" w14:textId="045F4BF6" w:rsidR="004B4F9E" w:rsidRPr="00D67AB2" w:rsidRDefault="002A5BF3" w:rsidP="004B4F9E">
            <w:pPr>
              <w:pStyle w:val="TAL"/>
            </w:pPr>
            <w:ins w:id="409" w:author="Huawei" w:date="2023-02-14T15:5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CDB25" w14:textId="77777777" w:rsidR="004B4F9E" w:rsidRDefault="004B4F9E" w:rsidP="004B4F9E">
            <w:pPr>
              <w:pStyle w:val="TAL"/>
              <w:rPr>
                <w:ins w:id="410" w:author="Huawei" w:date="2023-02-14T15:52:00Z"/>
              </w:rPr>
            </w:pPr>
            <w:r w:rsidRPr="00D70312">
              <w:t xml:space="preserve">An alternative URI of the resource located on an alternative service instance within the </w:t>
            </w:r>
            <w:r>
              <w:t>same HSS (service) set.</w:t>
            </w:r>
          </w:p>
          <w:p w14:paraId="5B34850C" w14:textId="73400A15" w:rsidR="002A5BF3" w:rsidRPr="00D67AB2" w:rsidRDefault="002A5BF3" w:rsidP="004B4F9E">
            <w:pPr>
              <w:pStyle w:val="TAL"/>
            </w:pPr>
            <w:ins w:id="411" w:author="Huawei" w:date="2023-02-14T15:5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B9A2C9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EC89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622C97"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55474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9BCE33"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253EC" w14:textId="77777777" w:rsidR="004B4F9E" w:rsidRPr="00D70312" w:rsidRDefault="004B4F9E" w:rsidP="004B4F9E">
            <w:pPr>
              <w:pStyle w:val="TAL"/>
            </w:pPr>
            <w:r w:rsidRPr="00525507">
              <w:t>Identifier of the target NF (service) instance ID towards which the request is redirected</w:t>
            </w:r>
            <w:r>
              <w:t>.</w:t>
            </w:r>
          </w:p>
        </w:tc>
      </w:tr>
    </w:tbl>
    <w:p w14:paraId="44ADB556" w14:textId="77777777" w:rsidR="004B4F9E" w:rsidRDefault="004B4F9E" w:rsidP="004B4F9E"/>
    <w:p w14:paraId="57127038" w14:textId="77777777" w:rsidR="004B4F9E" w:rsidRDefault="004B4F9E" w:rsidP="004B4F9E">
      <w:pPr>
        <w:pStyle w:val="TH"/>
      </w:pPr>
      <w:r w:rsidRPr="00D67AB2">
        <w:lastRenderedPageBreak/>
        <w:t xml:space="preserve">Table </w:t>
      </w:r>
      <w:r w:rsidRPr="001769FF">
        <w:t>6.</w:t>
      </w:r>
      <w:r>
        <w:t>2.3.3.</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DFC973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7F539"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7869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3248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0C0D9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1C0C1" w14:textId="77777777" w:rsidR="004B4F9E" w:rsidRPr="00D67AB2" w:rsidRDefault="004B4F9E" w:rsidP="004B4F9E">
            <w:pPr>
              <w:pStyle w:val="TAH"/>
            </w:pPr>
            <w:r w:rsidRPr="00D67AB2">
              <w:t>Description</w:t>
            </w:r>
          </w:p>
        </w:tc>
      </w:tr>
      <w:tr w:rsidR="004B4F9E" w:rsidRPr="00D67AB2" w14:paraId="6956CDD4"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2457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6FC57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F73AE6" w14:textId="33793741" w:rsidR="004B4F9E" w:rsidRPr="00D67AB2" w:rsidRDefault="002A5BF3" w:rsidP="004B4F9E">
            <w:pPr>
              <w:pStyle w:val="TAC"/>
            </w:pPr>
            <w:ins w:id="412" w:author="Huawei" w:date="2023-02-14T15:53:00Z">
              <w:r>
                <w:t>C</w:t>
              </w:r>
            </w:ins>
            <w:del w:id="413" w:author="Huawei" w:date="2023-02-14T15:53: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409B6D22" w14:textId="797C5FEE" w:rsidR="004B4F9E" w:rsidRPr="00D67AB2" w:rsidRDefault="002A5BF3" w:rsidP="004B4F9E">
            <w:pPr>
              <w:pStyle w:val="TAL"/>
            </w:pPr>
            <w:ins w:id="414" w:author="Huawei" w:date="2023-02-14T15:5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B6C388" w14:textId="77777777" w:rsidR="004B4F9E" w:rsidRDefault="004B4F9E" w:rsidP="004B4F9E">
            <w:pPr>
              <w:pStyle w:val="TAL"/>
              <w:rPr>
                <w:ins w:id="415" w:author="Huawei" w:date="2023-02-14T15:53:00Z"/>
              </w:rPr>
            </w:pPr>
            <w:r w:rsidRPr="00D70312">
              <w:t xml:space="preserve">An alternative URI of the resource located on an alternative service instance within the </w:t>
            </w:r>
            <w:r>
              <w:t>same HSS (service) set.</w:t>
            </w:r>
          </w:p>
          <w:p w14:paraId="25B69AA1" w14:textId="1F77F7CC" w:rsidR="002A5BF3" w:rsidRPr="00D67AB2" w:rsidRDefault="002A5BF3" w:rsidP="004B4F9E">
            <w:pPr>
              <w:pStyle w:val="TAL"/>
            </w:pPr>
            <w:ins w:id="416" w:author="Huawei" w:date="2023-02-14T15:5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EFADD96"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2338D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47C55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69F6B7"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2AA41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E60FDA" w14:textId="77777777" w:rsidR="004B4F9E" w:rsidRPr="00D70312" w:rsidRDefault="004B4F9E" w:rsidP="004B4F9E">
            <w:pPr>
              <w:pStyle w:val="TAL"/>
            </w:pPr>
            <w:r w:rsidRPr="00525507">
              <w:t>Identifier of the target NF (service) instance ID towards which the request is redirected</w:t>
            </w:r>
            <w:r>
              <w:t>.</w:t>
            </w:r>
          </w:p>
        </w:tc>
      </w:tr>
    </w:tbl>
    <w:p w14:paraId="19139099" w14:textId="77777777" w:rsidR="004B4F9E" w:rsidRDefault="004B4F9E" w:rsidP="004B4F9E"/>
    <w:p w14:paraId="1E9EED8A" w14:textId="77777777" w:rsidR="004B4F9E" w:rsidRDefault="004B4F9E" w:rsidP="004B4F9E">
      <w:pPr>
        <w:pStyle w:val="40"/>
      </w:pPr>
      <w:bookmarkStart w:id="417" w:name="_Toc21948958"/>
      <w:bookmarkStart w:id="418" w:name="_Toc24978832"/>
      <w:bookmarkStart w:id="419" w:name="_Toc34346615"/>
      <w:bookmarkStart w:id="420" w:name="_Toc34740692"/>
      <w:bookmarkStart w:id="421" w:name="_Toc34748051"/>
      <w:bookmarkStart w:id="422" w:name="_Toc34748427"/>
      <w:bookmarkStart w:id="423" w:name="_Toc34749417"/>
      <w:bookmarkStart w:id="424" w:name="_Toc49689880"/>
      <w:bookmarkStart w:id="425" w:name="_Toc56336965"/>
      <w:bookmarkStart w:id="426" w:name="_Toc73443781"/>
      <w:bookmarkStart w:id="427" w:name="_Toc122091941"/>
      <w:r>
        <w:t>6.2.3.4</w:t>
      </w:r>
      <w:r>
        <w:tab/>
        <w:t>Resource: S-CSCF Capabilities</w:t>
      </w:r>
      <w:bookmarkEnd w:id="417"/>
      <w:bookmarkEnd w:id="418"/>
      <w:bookmarkEnd w:id="419"/>
      <w:bookmarkEnd w:id="420"/>
      <w:bookmarkEnd w:id="421"/>
      <w:bookmarkEnd w:id="422"/>
      <w:bookmarkEnd w:id="423"/>
      <w:bookmarkEnd w:id="424"/>
      <w:bookmarkEnd w:id="425"/>
      <w:bookmarkEnd w:id="426"/>
      <w:bookmarkEnd w:id="427"/>
    </w:p>
    <w:p w14:paraId="520B8433" w14:textId="77777777" w:rsidR="004B4F9E" w:rsidRDefault="004B4F9E" w:rsidP="004B4F9E">
      <w:pPr>
        <w:pStyle w:val="50"/>
      </w:pPr>
      <w:bookmarkStart w:id="428" w:name="_Toc21948959"/>
      <w:bookmarkStart w:id="429" w:name="_Toc24978833"/>
      <w:bookmarkStart w:id="430" w:name="_Toc34346616"/>
      <w:bookmarkStart w:id="431" w:name="_Toc34740693"/>
      <w:bookmarkStart w:id="432" w:name="_Toc34748052"/>
      <w:bookmarkStart w:id="433" w:name="_Toc34748428"/>
      <w:bookmarkStart w:id="434" w:name="_Toc34749418"/>
      <w:bookmarkStart w:id="435" w:name="_Toc49689881"/>
      <w:bookmarkStart w:id="436" w:name="_Toc56336966"/>
      <w:bookmarkStart w:id="437" w:name="_Toc73443782"/>
      <w:bookmarkStart w:id="438" w:name="_Toc122091942"/>
      <w:r>
        <w:t>6.2.3.4.1</w:t>
      </w:r>
      <w:r>
        <w:tab/>
        <w:t>Description</w:t>
      </w:r>
      <w:bookmarkEnd w:id="428"/>
      <w:bookmarkEnd w:id="429"/>
      <w:bookmarkEnd w:id="430"/>
      <w:bookmarkEnd w:id="431"/>
      <w:bookmarkEnd w:id="432"/>
      <w:bookmarkEnd w:id="433"/>
      <w:bookmarkEnd w:id="434"/>
      <w:bookmarkEnd w:id="435"/>
      <w:bookmarkEnd w:id="436"/>
      <w:bookmarkEnd w:id="437"/>
      <w:bookmarkEnd w:id="438"/>
    </w:p>
    <w:p w14:paraId="1EDB73CB" w14:textId="77777777" w:rsidR="004B4F9E" w:rsidRPr="000B71E3" w:rsidRDefault="004B4F9E" w:rsidP="004B4F9E">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14:paraId="63F5EF5C" w14:textId="77777777" w:rsidR="004B4F9E" w:rsidRDefault="004B4F9E" w:rsidP="004B4F9E">
      <w:pPr>
        <w:pStyle w:val="50"/>
      </w:pPr>
      <w:bookmarkStart w:id="439" w:name="_Toc21948960"/>
      <w:bookmarkStart w:id="440" w:name="_Toc24978834"/>
      <w:bookmarkStart w:id="441" w:name="_Toc34346617"/>
      <w:bookmarkStart w:id="442" w:name="_Toc34740694"/>
      <w:bookmarkStart w:id="443" w:name="_Toc34748053"/>
      <w:bookmarkStart w:id="444" w:name="_Toc34748429"/>
      <w:bookmarkStart w:id="445" w:name="_Toc34749419"/>
      <w:bookmarkStart w:id="446" w:name="_Toc49689882"/>
      <w:bookmarkStart w:id="447" w:name="_Toc56336967"/>
      <w:bookmarkStart w:id="448" w:name="_Toc73443783"/>
      <w:bookmarkStart w:id="449" w:name="_Toc122091943"/>
      <w:r>
        <w:t>6.2.3.4.2</w:t>
      </w:r>
      <w:r>
        <w:tab/>
        <w:t>Resource Definition</w:t>
      </w:r>
      <w:bookmarkEnd w:id="439"/>
      <w:bookmarkEnd w:id="440"/>
      <w:bookmarkEnd w:id="441"/>
      <w:bookmarkEnd w:id="442"/>
      <w:bookmarkEnd w:id="443"/>
      <w:bookmarkEnd w:id="444"/>
      <w:bookmarkEnd w:id="445"/>
      <w:bookmarkEnd w:id="446"/>
      <w:bookmarkEnd w:id="447"/>
      <w:bookmarkEnd w:id="448"/>
      <w:bookmarkEnd w:id="449"/>
    </w:p>
    <w:p w14:paraId="6CEC9A99"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p>
    <w:p w14:paraId="4BF3DB4A" w14:textId="77777777" w:rsidR="004B4F9E" w:rsidRDefault="004B4F9E" w:rsidP="004B4F9E">
      <w:pPr>
        <w:rPr>
          <w:rFonts w:ascii="Arial" w:hAnsi="Arial" w:cs="Arial"/>
        </w:rPr>
      </w:pPr>
      <w:r w:rsidRPr="001901CD">
        <w:t>This resource shall support the resource URI variables defined in table 6.2.3.4.2-1.</w:t>
      </w:r>
    </w:p>
    <w:p w14:paraId="65307B86" w14:textId="77777777" w:rsidR="004B4F9E" w:rsidRDefault="004B4F9E" w:rsidP="004B4F9E">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6CB1B6D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FFB520"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D44040" w14:textId="77777777" w:rsidR="004B4F9E" w:rsidRDefault="004B4F9E" w:rsidP="004B4F9E">
            <w:pPr>
              <w:pStyle w:val="TAH"/>
            </w:pPr>
            <w:r>
              <w:t>Definition</w:t>
            </w:r>
          </w:p>
        </w:tc>
      </w:tr>
      <w:tr w:rsidR="004B4F9E" w:rsidRPr="00B12CFB" w14:paraId="4FEBA89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C0E711"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6D6C97" w14:textId="77777777" w:rsidR="004B4F9E" w:rsidRDefault="004B4F9E" w:rsidP="004B4F9E">
            <w:pPr>
              <w:pStyle w:val="TAL"/>
            </w:pPr>
            <w:r>
              <w:t>See clause</w:t>
            </w:r>
            <w:r>
              <w:rPr>
                <w:lang w:val="en-US" w:eastAsia="zh-CN"/>
              </w:rPr>
              <w:t> </w:t>
            </w:r>
            <w:r>
              <w:t>6.2.1</w:t>
            </w:r>
          </w:p>
        </w:tc>
      </w:tr>
      <w:tr w:rsidR="004B4F9E" w14:paraId="0D2DF6F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B034A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0A52F" w14:textId="77777777" w:rsidR="004B4F9E" w:rsidRDefault="004B4F9E" w:rsidP="004B4F9E">
            <w:pPr>
              <w:pStyle w:val="TAL"/>
            </w:pPr>
            <w:r>
              <w:t>See clause 6.2.1</w:t>
            </w:r>
          </w:p>
        </w:tc>
      </w:tr>
      <w:tr w:rsidR="004B4F9E" w:rsidRPr="00B12CFB" w14:paraId="61241A7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767EAA6"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8A1AD62" w14:textId="77777777" w:rsidR="004B4F9E" w:rsidRDefault="004B4F9E" w:rsidP="004B4F9E">
            <w:pPr>
              <w:pStyle w:val="TAL"/>
            </w:pPr>
            <w:r w:rsidRPr="000B71E3">
              <w:t xml:space="preserve">Represents the </w:t>
            </w:r>
            <w:r>
              <w:t>IMS Public Identity (i.e. IMS Public User identity or Public Service Identity)</w:t>
            </w:r>
          </w:p>
          <w:p w14:paraId="5D856297"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1181861" w14:textId="77777777" w:rsidR="004B4F9E" w:rsidRPr="00384E92" w:rsidRDefault="004B4F9E" w:rsidP="004B4F9E"/>
    <w:p w14:paraId="546C1036" w14:textId="77777777" w:rsidR="004B4F9E" w:rsidRDefault="004B4F9E" w:rsidP="004B4F9E">
      <w:pPr>
        <w:pStyle w:val="50"/>
      </w:pPr>
      <w:bookmarkStart w:id="450" w:name="_Toc21948961"/>
      <w:bookmarkStart w:id="451" w:name="_Toc24978835"/>
      <w:bookmarkStart w:id="452" w:name="_Toc34346618"/>
      <w:bookmarkStart w:id="453" w:name="_Toc34740695"/>
      <w:bookmarkStart w:id="454" w:name="_Toc34748054"/>
      <w:bookmarkStart w:id="455" w:name="_Toc34748430"/>
      <w:bookmarkStart w:id="456" w:name="_Toc34749420"/>
      <w:bookmarkStart w:id="457" w:name="_Toc49689883"/>
      <w:bookmarkStart w:id="458" w:name="_Toc56336968"/>
      <w:bookmarkStart w:id="459" w:name="_Toc73443784"/>
      <w:bookmarkStart w:id="460" w:name="_Toc122091944"/>
      <w:r>
        <w:t>6.2.3.4.3</w:t>
      </w:r>
      <w:r>
        <w:tab/>
        <w:t>Resource Standard Methods</w:t>
      </w:r>
      <w:bookmarkEnd w:id="450"/>
      <w:bookmarkEnd w:id="451"/>
      <w:bookmarkEnd w:id="452"/>
      <w:bookmarkEnd w:id="453"/>
      <w:bookmarkEnd w:id="454"/>
      <w:bookmarkEnd w:id="455"/>
      <w:bookmarkEnd w:id="456"/>
      <w:bookmarkEnd w:id="457"/>
      <w:bookmarkEnd w:id="458"/>
      <w:bookmarkEnd w:id="459"/>
      <w:bookmarkEnd w:id="460"/>
    </w:p>
    <w:p w14:paraId="50B6D2B0" w14:textId="77777777" w:rsidR="004B4F9E" w:rsidRPr="00384E92" w:rsidRDefault="004B4F9E" w:rsidP="004B4F9E">
      <w:pPr>
        <w:pStyle w:val="H6"/>
      </w:pPr>
      <w:bookmarkStart w:id="461" w:name="_Toc21948962"/>
      <w:bookmarkStart w:id="462" w:name="_Toc24978836"/>
      <w:bookmarkStart w:id="463" w:name="_Toc34346619"/>
      <w:bookmarkStart w:id="464" w:name="_Toc34740696"/>
      <w:bookmarkStart w:id="465" w:name="_Toc34748055"/>
      <w:bookmarkStart w:id="466" w:name="_Toc34748431"/>
      <w:bookmarkStart w:id="467" w:name="_Toc34749421"/>
      <w:bookmarkStart w:id="468" w:name="_Toc49689884"/>
      <w:bookmarkStart w:id="469" w:name="_Toc56336969"/>
      <w:bookmarkStart w:id="470" w:name="_Toc73443785"/>
      <w:r w:rsidRPr="00384E92">
        <w:t>6.</w:t>
      </w:r>
      <w:r>
        <w:t>2.3.4.3</w:t>
      </w:r>
      <w:r w:rsidRPr="00384E92">
        <w:t>.1</w:t>
      </w:r>
      <w:r w:rsidRPr="00384E92">
        <w:tab/>
      </w:r>
      <w:r>
        <w:t>GET</w:t>
      </w:r>
      <w:bookmarkEnd w:id="461"/>
      <w:bookmarkEnd w:id="462"/>
      <w:bookmarkEnd w:id="463"/>
      <w:bookmarkEnd w:id="464"/>
      <w:bookmarkEnd w:id="465"/>
      <w:bookmarkEnd w:id="466"/>
      <w:bookmarkEnd w:id="467"/>
      <w:bookmarkEnd w:id="468"/>
      <w:bookmarkEnd w:id="469"/>
      <w:bookmarkEnd w:id="470"/>
    </w:p>
    <w:p w14:paraId="10BD996F" w14:textId="77777777" w:rsidR="004B4F9E" w:rsidRDefault="004B4F9E" w:rsidP="004B4F9E">
      <w:r>
        <w:t>This method shall support the URI query parameters specified in table 6.2.3.4.3.1-1.</w:t>
      </w:r>
    </w:p>
    <w:p w14:paraId="54B3F597" w14:textId="77777777" w:rsidR="004B4F9E" w:rsidRPr="00384E92" w:rsidRDefault="004B4F9E" w:rsidP="004B4F9E">
      <w:pPr>
        <w:pStyle w:val="TH"/>
        <w:rPr>
          <w:rFonts w:cs="Arial"/>
        </w:rPr>
      </w:pPr>
      <w:r w:rsidRPr="00384E92">
        <w:t>Table 6.</w:t>
      </w:r>
      <w:r>
        <w:t>2.3.4.3.1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384E92" w14:paraId="4678F82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17986" w14:textId="77777777" w:rsidR="004B4F9E" w:rsidRPr="001769FF" w:rsidRDefault="004B4F9E" w:rsidP="004B4F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FFD116"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B0516CE" w14:textId="77777777" w:rsidR="004B4F9E" w:rsidRPr="001769FF" w:rsidRDefault="004B4F9E" w:rsidP="004B4F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48A032" w14:textId="77777777" w:rsidR="004B4F9E" w:rsidRPr="001769FF" w:rsidRDefault="004B4F9E" w:rsidP="004B4F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368351"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589C82" w14:textId="77777777" w:rsidR="004B4F9E" w:rsidRDefault="004B4F9E" w:rsidP="004B4F9E">
            <w:pPr>
              <w:pStyle w:val="TAH"/>
            </w:pPr>
            <w:r>
              <w:t>Applicability</w:t>
            </w:r>
          </w:p>
        </w:tc>
      </w:tr>
      <w:tr w:rsidR="004B4F9E" w:rsidRPr="00384E92" w14:paraId="566820F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4AA3D" w14:textId="77777777" w:rsidR="004B4F9E" w:rsidRPr="001769FF" w:rsidRDefault="004B4F9E" w:rsidP="004B4F9E">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E93B73B" w14:textId="77777777" w:rsidR="004B4F9E" w:rsidRPr="001769FF"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63E940CD" w14:textId="77777777" w:rsidR="004B4F9E" w:rsidRPr="001901C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0667E7AC" w14:textId="77777777" w:rsidR="004B4F9E" w:rsidRPr="001769FF"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F53E0" w14:textId="77777777" w:rsidR="004B4F9E" w:rsidRPr="001769FF"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41B1A087" w14:textId="77777777" w:rsidR="004B4F9E" w:rsidRPr="001769FF" w:rsidRDefault="004B4F9E" w:rsidP="004B4F9E">
            <w:pPr>
              <w:pStyle w:val="TAL"/>
            </w:pPr>
          </w:p>
        </w:tc>
      </w:tr>
    </w:tbl>
    <w:p w14:paraId="73C4F62C" w14:textId="77777777" w:rsidR="004B4F9E" w:rsidRDefault="004B4F9E" w:rsidP="004B4F9E"/>
    <w:p w14:paraId="6624E567" w14:textId="77777777" w:rsidR="004B4F9E" w:rsidRPr="00384E92" w:rsidRDefault="004B4F9E" w:rsidP="004B4F9E">
      <w:r>
        <w:t>This method shall support the request data structures specified in table 6.2.3.4.3.1-2 and the response data structures and response codes specified in table 6.2.3.4.3.1-3.</w:t>
      </w:r>
    </w:p>
    <w:p w14:paraId="30817E28" w14:textId="77777777" w:rsidR="004B4F9E" w:rsidRPr="001769FF" w:rsidRDefault="004B4F9E" w:rsidP="004B4F9E">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58EA9D2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D180EC"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4BC702"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1E7981"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284BA4" w14:textId="77777777" w:rsidR="004B4F9E" w:rsidRPr="000B71E3" w:rsidRDefault="004B4F9E" w:rsidP="004B4F9E">
            <w:pPr>
              <w:pStyle w:val="TAH"/>
            </w:pPr>
            <w:r w:rsidRPr="000B71E3">
              <w:t>Description</w:t>
            </w:r>
          </w:p>
        </w:tc>
      </w:tr>
      <w:tr w:rsidR="004B4F9E" w:rsidRPr="000B71E3" w14:paraId="2F78D727"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9AF0ED"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2198A31"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68D74853"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FE7FC8" w14:textId="77777777" w:rsidR="004B4F9E" w:rsidRPr="000B71E3" w:rsidRDefault="004B4F9E" w:rsidP="004B4F9E">
            <w:pPr>
              <w:pStyle w:val="TAL"/>
            </w:pPr>
          </w:p>
        </w:tc>
      </w:tr>
    </w:tbl>
    <w:p w14:paraId="49E2AF2F" w14:textId="77777777" w:rsidR="004B4F9E" w:rsidRDefault="004B4F9E" w:rsidP="004B4F9E"/>
    <w:p w14:paraId="18678ADF" w14:textId="77777777" w:rsidR="004B4F9E" w:rsidRPr="001769FF" w:rsidRDefault="004B4F9E" w:rsidP="004B4F9E">
      <w:pPr>
        <w:pStyle w:val="TH"/>
      </w:pPr>
      <w:r w:rsidRPr="001769FF">
        <w:lastRenderedPageBreak/>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5"/>
        <w:gridCol w:w="1250"/>
        <w:gridCol w:w="1123"/>
        <w:gridCol w:w="5233"/>
      </w:tblGrid>
      <w:tr w:rsidR="004B4F9E" w:rsidRPr="001769FF" w14:paraId="65EC1F25" w14:textId="77777777" w:rsidTr="002A5BF3">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7475CF6" w14:textId="77777777" w:rsidR="004B4F9E" w:rsidRPr="001769FF" w:rsidRDefault="004B4F9E" w:rsidP="004B4F9E">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67C61BF0" w14:textId="77777777" w:rsidR="004B4F9E" w:rsidRPr="001769FF" w:rsidRDefault="004B4F9E" w:rsidP="004B4F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2AA679"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413318" w14:textId="77777777" w:rsidR="004B4F9E" w:rsidRPr="001769FF" w:rsidRDefault="004B4F9E" w:rsidP="004B4F9E">
            <w:pPr>
              <w:pStyle w:val="TAH"/>
            </w:pPr>
            <w:r w:rsidRPr="001769FF">
              <w:t>Response</w:t>
            </w:r>
          </w:p>
          <w:p w14:paraId="6951EFF7" w14:textId="77777777" w:rsidR="004B4F9E" w:rsidRPr="001769FF" w:rsidRDefault="004B4F9E" w:rsidP="004B4F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6FC52E" w14:textId="77777777" w:rsidR="004B4F9E" w:rsidRPr="001769FF" w:rsidRDefault="004B4F9E" w:rsidP="004B4F9E">
            <w:pPr>
              <w:pStyle w:val="TAH"/>
            </w:pPr>
            <w:r>
              <w:t>Description</w:t>
            </w:r>
          </w:p>
        </w:tc>
      </w:tr>
      <w:tr w:rsidR="004B4F9E" w:rsidRPr="001769FF" w14:paraId="3A6D793D" w14:textId="77777777" w:rsidTr="002A5BF3">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2E73B971" w14:textId="77777777" w:rsidR="004B4F9E" w:rsidRDefault="004B4F9E" w:rsidP="004B4F9E">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14:paraId="289DE637" w14:textId="77777777" w:rsidR="004B4F9E" w:rsidRPr="00296A3D" w:rsidRDefault="004B4F9E" w:rsidP="004B4F9E">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4C958E5E"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20838371" w14:textId="77777777" w:rsidR="004B4F9E" w:rsidRPr="00296A3D" w:rsidRDefault="004B4F9E" w:rsidP="004B4F9E">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5650FA" w14:textId="77777777" w:rsidR="004B4F9E" w:rsidRPr="00296A3D" w:rsidRDefault="004B4F9E" w:rsidP="004B4F9E">
            <w:pPr>
              <w:pStyle w:val="TAL"/>
            </w:pPr>
            <w:r>
              <w:t xml:space="preserve">A </w:t>
            </w:r>
            <w:r w:rsidRPr="004A6AC3">
              <w:t xml:space="preserve">response body containing </w:t>
            </w:r>
            <w:r>
              <w:t>the list mandatory and/or optional capabilities shall be returned.</w:t>
            </w:r>
          </w:p>
        </w:tc>
      </w:tr>
      <w:tr w:rsidR="004B4F9E" w:rsidRPr="001769FF" w14:paraId="1DD43E52" w14:textId="77777777" w:rsidTr="002A5BF3">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4D0DABA" w14:textId="77777777" w:rsidR="004B4F9E" w:rsidRDefault="004B4F9E" w:rsidP="004B4F9E">
            <w:pPr>
              <w:pStyle w:val="TAL"/>
            </w:pPr>
            <w:r>
              <w:t>RedirectResponse</w:t>
            </w:r>
          </w:p>
        </w:tc>
        <w:tc>
          <w:tcPr>
            <w:tcW w:w="169" w:type="pct"/>
            <w:tcBorders>
              <w:top w:val="single" w:sz="4" w:space="0" w:color="auto"/>
              <w:left w:val="single" w:sz="6" w:space="0" w:color="000000"/>
              <w:bottom w:val="single" w:sz="4" w:space="0" w:color="auto"/>
              <w:right w:val="single" w:sz="6" w:space="0" w:color="000000"/>
            </w:tcBorders>
          </w:tcPr>
          <w:p w14:paraId="2B63C293" w14:textId="77777777" w:rsidR="004B4F9E" w:rsidRPr="004A6AC3"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D2C534D"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88478E8" w14:textId="77777777" w:rsidR="004B4F9E" w:rsidRPr="004A6AC3"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977E41" w14:textId="77777777" w:rsidR="004B4F9E" w:rsidRDefault="004B4F9E" w:rsidP="002A5BF3">
            <w:pPr>
              <w:pStyle w:val="TAL"/>
              <w:rPr>
                <w:ins w:id="471" w:author="Huawei" w:date="2023-02-14T15:53:00Z"/>
              </w:rPr>
            </w:pPr>
            <w:r>
              <w:t>Temporary redirection.</w:t>
            </w:r>
            <w:del w:id="472" w:author="Huawei" w:date="2023-02-14T15:53: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2D1F1E25" w14:textId="69D36BB0" w:rsidR="002A5BF3" w:rsidRDefault="002A5BF3" w:rsidP="002A5BF3">
            <w:pPr>
              <w:pStyle w:val="TAL"/>
            </w:pPr>
            <w:ins w:id="473" w:author="Huawei" w:date="2023-02-14T15:53:00Z">
              <w:r>
                <w:t>(NOTE)</w:t>
              </w:r>
            </w:ins>
          </w:p>
        </w:tc>
      </w:tr>
      <w:tr w:rsidR="004B4F9E" w:rsidRPr="001769FF" w14:paraId="6220C74C" w14:textId="77777777" w:rsidTr="002A5BF3">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2679133" w14:textId="77777777" w:rsidR="004B4F9E" w:rsidRDefault="004B4F9E" w:rsidP="004B4F9E">
            <w:pPr>
              <w:pStyle w:val="TAL"/>
            </w:pPr>
            <w:r>
              <w:t>RedirectResponse</w:t>
            </w:r>
          </w:p>
        </w:tc>
        <w:tc>
          <w:tcPr>
            <w:tcW w:w="169" w:type="pct"/>
            <w:tcBorders>
              <w:top w:val="single" w:sz="4" w:space="0" w:color="auto"/>
              <w:left w:val="single" w:sz="6" w:space="0" w:color="000000"/>
              <w:bottom w:val="single" w:sz="4" w:space="0" w:color="auto"/>
              <w:right w:val="single" w:sz="6" w:space="0" w:color="000000"/>
            </w:tcBorders>
          </w:tcPr>
          <w:p w14:paraId="0A3A4153" w14:textId="77777777" w:rsidR="004B4F9E" w:rsidRPr="004A6AC3"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7E8C0ED"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3E31A5" w14:textId="77777777" w:rsidR="004B4F9E" w:rsidRPr="004A6AC3"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AD2730" w14:textId="77777777" w:rsidR="004B4F9E" w:rsidRDefault="004B4F9E" w:rsidP="002A5BF3">
            <w:pPr>
              <w:pStyle w:val="TAL"/>
              <w:rPr>
                <w:ins w:id="474" w:author="Huawei" w:date="2023-02-14T15:53:00Z"/>
              </w:rPr>
            </w:pPr>
            <w:r>
              <w:t>Permanent redirection.</w:t>
            </w:r>
            <w:del w:id="475" w:author="Huawei" w:date="2023-02-14T15:53: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 </w:delText>
              </w:r>
            </w:del>
          </w:p>
          <w:p w14:paraId="68034FFF" w14:textId="11C54291" w:rsidR="002A5BF3" w:rsidRDefault="002A5BF3" w:rsidP="002A5BF3">
            <w:pPr>
              <w:pStyle w:val="TAL"/>
            </w:pPr>
            <w:ins w:id="476" w:author="Huawei" w:date="2023-02-14T15:53:00Z">
              <w:r>
                <w:t>(NOTE)</w:t>
              </w:r>
            </w:ins>
          </w:p>
        </w:tc>
      </w:tr>
      <w:tr w:rsidR="004B4F9E" w:rsidRPr="001769FF" w14:paraId="4B4B0130" w14:textId="77777777" w:rsidTr="002A5BF3">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E8A8A66" w14:textId="77777777" w:rsidR="004B4F9E" w:rsidRDefault="004B4F9E" w:rsidP="004B4F9E">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14:paraId="43EC3216"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74A5753"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A04E31E"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89D92F"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2B5D870A" w14:textId="77777777" w:rsidR="004B4F9E" w:rsidRDefault="004B4F9E" w:rsidP="004B4F9E">
            <w:pPr>
              <w:pStyle w:val="TAL"/>
            </w:pPr>
            <w:r w:rsidRPr="000B71E3">
              <w:t>- USER_NOT_FOUND</w:t>
            </w:r>
          </w:p>
          <w:p w14:paraId="3E124F7E" w14:textId="77777777" w:rsidR="004B4F9E" w:rsidRDefault="004B4F9E" w:rsidP="004B4F9E">
            <w:pPr>
              <w:pStyle w:val="TAL"/>
            </w:pPr>
            <w:r>
              <w:t>- DATA_NOT_FOUND</w:t>
            </w:r>
          </w:p>
          <w:p w14:paraId="5F806BD7" w14:textId="77777777" w:rsidR="004B4F9E" w:rsidRDefault="004B4F9E" w:rsidP="004B4F9E">
            <w:pPr>
              <w:pStyle w:val="TAL"/>
            </w:pPr>
          </w:p>
          <w:p w14:paraId="5CB5F37E" w14:textId="77777777" w:rsidR="004B4F9E" w:rsidRPr="00296A3D" w:rsidRDefault="004B4F9E" w:rsidP="004B4F9E">
            <w:pPr>
              <w:pStyle w:val="TAL"/>
            </w:pPr>
            <w:r>
              <w:t>NOTE: DATA_NOT_FOUND indicates that any S-CSCF can be selected, e.g. based on I-CSCF local policy.</w:t>
            </w:r>
          </w:p>
        </w:tc>
      </w:tr>
      <w:tr w:rsidR="004B4F9E" w:rsidRPr="001769FF" w14:paraId="0E3C01E6" w14:textId="77777777" w:rsidTr="002A5BF3">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779752B" w14:textId="77777777" w:rsidR="004B4F9E" w:rsidRDefault="004B4F9E" w:rsidP="004B4F9E">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14:paraId="2990A739"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D6BFCD1"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2CE9FDD" w14:textId="77777777" w:rsidR="004B4F9E" w:rsidRPr="00296A3D"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D7B521"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D4C96A4" w14:textId="77777777" w:rsidR="004B4F9E" w:rsidRPr="00296A3D" w:rsidRDefault="004B4F9E" w:rsidP="004B4F9E">
            <w:pPr>
              <w:pStyle w:val="TAL"/>
            </w:pPr>
            <w:r w:rsidRPr="000B71E3">
              <w:t xml:space="preserve">- </w:t>
            </w:r>
            <w:r>
              <w:rPr>
                <w:lang w:val="en-US"/>
              </w:rPr>
              <w:t>OPERATION_NOT_ALLOWED</w:t>
            </w:r>
          </w:p>
        </w:tc>
      </w:tr>
      <w:tr w:rsidR="002A5BF3" w:rsidRPr="001769FF" w14:paraId="72BFF1A7" w14:textId="77777777" w:rsidTr="002A5BF3">
        <w:trPr>
          <w:jc w:val="center"/>
          <w:ins w:id="477" w:author="Huawei" w:date="2023-02-14T15: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E1FD51" w14:textId="121EA901" w:rsidR="002A5BF3" w:rsidRPr="000B71E3" w:rsidRDefault="002A5BF3" w:rsidP="004B4F9E">
            <w:pPr>
              <w:pStyle w:val="TAL"/>
              <w:rPr>
                <w:ins w:id="478" w:author="Huawei" w:date="2023-02-14T15:53:00Z"/>
              </w:rPr>
            </w:pPr>
            <w:ins w:id="479" w:author="Huawei" w:date="2023-02-14T15:54:00Z">
              <w:r>
                <w:t>NOTE:</w:t>
              </w:r>
              <w:r>
                <w:tab/>
                <w:t>RedirectResponse may be inserted by an SCP/SEPP, see clause 6.10.9.1 of 3GPP </w:t>
              </w:r>
              <w:r w:rsidRPr="008F2F3C">
                <w:t>TS 29.5</w:t>
              </w:r>
              <w:r>
                <w:t>00</w:t>
              </w:r>
              <w:r w:rsidRPr="008F2F3C">
                <w:t> [</w:t>
              </w:r>
              <w:r>
                <w:t>4</w:t>
              </w:r>
              <w:r w:rsidRPr="008F2F3C">
                <w:t>]</w:t>
              </w:r>
              <w:r>
                <w:t>.</w:t>
              </w:r>
            </w:ins>
          </w:p>
        </w:tc>
      </w:tr>
    </w:tbl>
    <w:p w14:paraId="2F2192BF" w14:textId="77777777" w:rsidR="004B4F9E" w:rsidRPr="002A5BF3" w:rsidRDefault="004B4F9E" w:rsidP="004B4F9E">
      <w:pPr>
        <w:rPr>
          <w:rFonts w:eastAsia="宋体"/>
        </w:rPr>
      </w:pPr>
    </w:p>
    <w:p w14:paraId="36077A16" w14:textId="77777777" w:rsidR="004B4F9E" w:rsidRDefault="004B4F9E" w:rsidP="004B4F9E">
      <w:pPr>
        <w:pStyle w:val="TH"/>
      </w:pPr>
      <w:r w:rsidRPr="00D67AB2">
        <w:t xml:space="preserve">Table </w:t>
      </w:r>
      <w:r w:rsidRPr="001769FF">
        <w:t>6.</w:t>
      </w:r>
      <w:r>
        <w:t>2.3.4.</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A6C661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E3698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F0C0"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7E30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DC240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F271D" w14:textId="77777777" w:rsidR="004B4F9E" w:rsidRPr="00D67AB2" w:rsidRDefault="004B4F9E" w:rsidP="004B4F9E">
            <w:pPr>
              <w:pStyle w:val="TAH"/>
            </w:pPr>
            <w:r w:rsidRPr="00D67AB2">
              <w:t>Description</w:t>
            </w:r>
          </w:p>
        </w:tc>
      </w:tr>
      <w:tr w:rsidR="004B4F9E" w:rsidRPr="00D67AB2" w14:paraId="448D388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46E8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61B89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265FE" w14:textId="02B28FA9" w:rsidR="004B4F9E" w:rsidRPr="00D67AB2" w:rsidRDefault="002A5BF3" w:rsidP="004B4F9E">
            <w:pPr>
              <w:pStyle w:val="TAC"/>
            </w:pPr>
            <w:ins w:id="480" w:author="Huawei" w:date="2023-02-14T15:54:00Z">
              <w:r>
                <w:t>C</w:t>
              </w:r>
            </w:ins>
            <w:del w:id="481" w:author="Huawei" w:date="2023-02-14T15:54: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593FC0E0" w14:textId="7AFE23DB" w:rsidR="004B4F9E" w:rsidRPr="00D67AB2" w:rsidRDefault="002A5BF3" w:rsidP="004B4F9E">
            <w:pPr>
              <w:pStyle w:val="TAL"/>
            </w:pPr>
            <w:ins w:id="482" w:author="Huawei" w:date="2023-02-14T15:5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CC47D" w14:textId="77777777" w:rsidR="004B4F9E" w:rsidRDefault="004B4F9E" w:rsidP="004B4F9E">
            <w:pPr>
              <w:pStyle w:val="TAL"/>
              <w:rPr>
                <w:ins w:id="483" w:author="Huawei" w:date="2023-02-14T15:53:00Z"/>
              </w:rPr>
            </w:pPr>
            <w:r w:rsidRPr="00D70312">
              <w:t xml:space="preserve">An alternative URI of the resource located on an alternative service instance within the </w:t>
            </w:r>
            <w:r>
              <w:t>same HSS (service) set.</w:t>
            </w:r>
          </w:p>
          <w:p w14:paraId="7DD73806" w14:textId="1B1AB219" w:rsidR="002A5BF3" w:rsidRPr="00D67AB2" w:rsidRDefault="002A5BF3" w:rsidP="004B4F9E">
            <w:pPr>
              <w:pStyle w:val="TAL"/>
            </w:pPr>
            <w:ins w:id="484" w:author="Huawei" w:date="2023-02-14T15:5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951366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BED16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757E3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77FD9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485C2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3228C" w14:textId="77777777" w:rsidR="004B4F9E" w:rsidRPr="00D70312" w:rsidRDefault="004B4F9E" w:rsidP="004B4F9E">
            <w:pPr>
              <w:pStyle w:val="TAL"/>
            </w:pPr>
            <w:r w:rsidRPr="00525507">
              <w:t>Identifier of the target NF (service) instance ID towards which the request is redirected</w:t>
            </w:r>
            <w:r>
              <w:t>.</w:t>
            </w:r>
          </w:p>
        </w:tc>
      </w:tr>
    </w:tbl>
    <w:p w14:paraId="6BA16D60" w14:textId="77777777" w:rsidR="004B4F9E" w:rsidRDefault="004B4F9E" w:rsidP="004B4F9E"/>
    <w:p w14:paraId="2AEDF928" w14:textId="77777777" w:rsidR="004B4F9E" w:rsidRDefault="004B4F9E" w:rsidP="004B4F9E">
      <w:pPr>
        <w:pStyle w:val="TH"/>
      </w:pPr>
      <w:r w:rsidRPr="00D67AB2">
        <w:t xml:space="preserve">Table </w:t>
      </w:r>
      <w:r w:rsidRPr="001769FF">
        <w:t>6.</w:t>
      </w:r>
      <w:r>
        <w:t>2.3.4.</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01BA02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C41F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FC1AD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E901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A57A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0D22B" w14:textId="77777777" w:rsidR="004B4F9E" w:rsidRPr="00D67AB2" w:rsidRDefault="004B4F9E" w:rsidP="004B4F9E">
            <w:pPr>
              <w:pStyle w:val="TAH"/>
            </w:pPr>
            <w:r w:rsidRPr="00D67AB2">
              <w:t>Description</w:t>
            </w:r>
          </w:p>
        </w:tc>
      </w:tr>
      <w:tr w:rsidR="004B4F9E" w:rsidRPr="00D67AB2" w14:paraId="66D9D6D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CAF0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42AE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E23E6" w14:textId="173DE6B1" w:rsidR="004B4F9E" w:rsidRPr="00D67AB2" w:rsidRDefault="002A5BF3" w:rsidP="004B4F9E">
            <w:pPr>
              <w:pStyle w:val="TAC"/>
            </w:pPr>
            <w:ins w:id="485" w:author="Huawei" w:date="2023-02-14T15:54:00Z">
              <w:r>
                <w:t>C</w:t>
              </w:r>
            </w:ins>
            <w:del w:id="486" w:author="Huawei" w:date="2023-02-14T15:54: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5D941BCC" w14:textId="53889958" w:rsidR="004B4F9E" w:rsidRPr="00D67AB2" w:rsidRDefault="002A5BF3" w:rsidP="004B4F9E">
            <w:pPr>
              <w:pStyle w:val="TAL"/>
            </w:pPr>
            <w:ins w:id="487" w:author="Huawei" w:date="2023-02-14T15:5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2F35E2" w14:textId="77777777" w:rsidR="004B4F9E" w:rsidRDefault="004B4F9E" w:rsidP="004B4F9E">
            <w:pPr>
              <w:pStyle w:val="TAL"/>
              <w:rPr>
                <w:ins w:id="488" w:author="Huawei" w:date="2023-02-14T15:53:00Z"/>
              </w:rPr>
            </w:pPr>
            <w:r w:rsidRPr="00D70312">
              <w:t xml:space="preserve">An alternative URI of the resource located on an alternative service instance within the </w:t>
            </w:r>
            <w:r>
              <w:t>same HSS (service) set.</w:t>
            </w:r>
          </w:p>
          <w:p w14:paraId="15FB5ADF" w14:textId="3032FFE9" w:rsidR="002A5BF3" w:rsidRPr="00D67AB2" w:rsidRDefault="002A5BF3" w:rsidP="004B4F9E">
            <w:pPr>
              <w:pStyle w:val="TAL"/>
            </w:pPr>
            <w:ins w:id="489" w:author="Huawei" w:date="2023-02-14T15:5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D0A8DC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4721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69B0B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AD9747"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91521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08073E" w14:textId="77777777" w:rsidR="004B4F9E" w:rsidRPr="00D70312" w:rsidRDefault="004B4F9E" w:rsidP="004B4F9E">
            <w:pPr>
              <w:pStyle w:val="TAL"/>
            </w:pPr>
            <w:r w:rsidRPr="00525507">
              <w:t>Identifier of the target NF (service) instance ID towards which the request is redirected</w:t>
            </w:r>
            <w:r>
              <w:t>.</w:t>
            </w:r>
          </w:p>
        </w:tc>
      </w:tr>
    </w:tbl>
    <w:p w14:paraId="18EE8E66" w14:textId="77777777" w:rsidR="004B4F9E" w:rsidRDefault="004B4F9E" w:rsidP="004B4F9E"/>
    <w:p w14:paraId="12D99707" w14:textId="77777777" w:rsidR="004B4F9E" w:rsidRDefault="004B4F9E" w:rsidP="004B4F9E">
      <w:pPr>
        <w:pStyle w:val="40"/>
      </w:pPr>
      <w:bookmarkStart w:id="490" w:name="_Toc24978837"/>
      <w:bookmarkStart w:id="491" w:name="_Toc34346620"/>
      <w:bookmarkStart w:id="492" w:name="_Toc34740697"/>
      <w:bookmarkStart w:id="493" w:name="_Toc34748056"/>
      <w:bookmarkStart w:id="494" w:name="_Toc34748432"/>
      <w:bookmarkStart w:id="495" w:name="_Toc34749422"/>
      <w:bookmarkStart w:id="496" w:name="_Toc49689885"/>
      <w:bookmarkStart w:id="497" w:name="_Toc56336970"/>
      <w:bookmarkStart w:id="498" w:name="_Toc73443786"/>
      <w:bookmarkStart w:id="499" w:name="_Toc122091945"/>
      <w:r>
        <w:t>6.2.3.5</w:t>
      </w:r>
      <w:r>
        <w:tab/>
        <w:t>Resource: IMS Profile Data</w:t>
      </w:r>
      <w:bookmarkEnd w:id="490"/>
      <w:bookmarkEnd w:id="491"/>
      <w:bookmarkEnd w:id="492"/>
      <w:bookmarkEnd w:id="493"/>
      <w:bookmarkEnd w:id="494"/>
      <w:bookmarkEnd w:id="495"/>
      <w:bookmarkEnd w:id="496"/>
      <w:bookmarkEnd w:id="497"/>
      <w:bookmarkEnd w:id="498"/>
      <w:bookmarkEnd w:id="499"/>
    </w:p>
    <w:p w14:paraId="4083B552" w14:textId="77777777" w:rsidR="004B4F9E" w:rsidRDefault="004B4F9E" w:rsidP="004B4F9E">
      <w:pPr>
        <w:pStyle w:val="50"/>
      </w:pPr>
      <w:bookmarkStart w:id="500" w:name="_Toc24978838"/>
      <w:bookmarkStart w:id="501" w:name="_Toc34346621"/>
      <w:bookmarkStart w:id="502" w:name="_Toc34740698"/>
      <w:bookmarkStart w:id="503" w:name="_Toc34748057"/>
      <w:bookmarkStart w:id="504" w:name="_Toc34748433"/>
      <w:bookmarkStart w:id="505" w:name="_Toc34749423"/>
      <w:bookmarkStart w:id="506" w:name="_Toc49689886"/>
      <w:bookmarkStart w:id="507" w:name="_Toc56336971"/>
      <w:bookmarkStart w:id="508" w:name="_Toc73443787"/>
      <w:bookmarkStart w:id="509" w:name="_Toc122091946"/>
      <w:r>
        <w:t>6.2.3.5.1</w:t>
      </w:r>
      <w:r>
        <w:tab/>
        <w:t>Description</w:t>
      </w:r>
      <w:bookmarkEnd w:id="500"/>
      <w:bookmarkEnd w:id="501"/>
      <w:bookmarkEnd w:id="502"/>
      <w:bookmarkEnd w:id="503"/>
      <w:bookmarkEnd w:id="504"/>
      <w:bookmarkEnd w:id="505"/>
      <w:bookmarkEnd w:id="506"/>
      <w:bookmarkEnd w:id="507"/>
      <w:bookmarkEnd w:id="508"/>
      <w:bookmarkEnd w:id="509"/>
    </w:p>
    <w:p w14:paraId="17CFD319" w14:textId="77777777" w:rsidR="004B4F9E" w:rsidRPr="000B71E3" w:rsidRDefault="004B4F9E" w:rsidP="004B4F9E">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Initial Filter Criteria)</w:t>
      </w:r>
    </w:p>
    <w:p w14:paraId="1AE2246D" w14:textId="77777777" w:rsidR="004B4F9E" w:rsidRDefault="004B4F9E" w:rsidP="004B4F9E">
      <w:pPr>
        <w:pStyle w:val="50"/>
      </w:pPr>
      <w:bookmarkStart w:id="510" w:name="_Toc24978839"/>
      <w:bookmarkStart w:id="511" w:name="_Toc34346622"/>
      <w:bookmarkStart w:id="512" w:name="_Toc34740699"/>
      <w:bookmarkStart w:id="513" w:name="_Toc34748058"/>
      <w:bookmarkStart w:id="514" w:name="_Toc34748434"/>
      <w:bookmarkStart w:id="515" w:name="_Toc34749424"/>
      <w:bookmarkStart w:id="516" w:name="_Toc49689887"/>
      <w:bookmarkStart w:id="517" w:name="_Toc56336972"/>
      <w:bookmarkStart w:id="518" w:name="_Toc73443788"/>
      <w:bookmarkStart w:id="519" w:name="_Toc122091947"/>
      <w:r>
        <w:lastRenderedPageBreak/>
        <w:t>6.2.3.5.2</w:t>
      </w:r>
      <w:r>
        <w:tab/>
        <w:t>Resource Definition</w:t>
      </w:r>
      <w:bookmarkEnd w:id="510"/>
      <w:bookmarkEnd w:id="511"/>
      <w:bookmarkEnd w:id="512"/>
      <w:bookmarkEnd w:id="513"/>
      <w:bookmarkEnd w:id="514"/>
      <w:bookmarkEnd w:id="515"/>
      <w:bookmarkEnd w:id="516"/>
      <w:bookmarkEnd w:id="517"/>
      <w:bookmarkEnd w:id="518"/>
      <w:bookmarkEnd w:id="519"/>
    </w:p>
    <w:p w14:paraId="709C21DE"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p>
    <w:p w14:paraId="30CC2B4C" w14:textId="77777777" w:rsidR="004B4F9E" w:rsidRDefault="004B4F9E" w:rsidP="004B4F9E">
      <w:pPr>
        <w:rPr>
          <w:rFonts w:ascii="Arial" w:hAnsi="Arial" w:cs="Arial"/>
        </w:rPr>
      </w:pPr>
      <w:r w:rsidRPr="001901CD">
        <w:t>This resource shall support the resource URI variables defined in table 6.2.3.5.2-1.</w:t>
      </w:r>
    </w:p>
    <w:p w14:paraId="23A5E0F2" w14:textId="77777777" w:rsidR="004B4F9E" w:rsidRDefault="004B4F9E" w:rsidP="004B4F9E">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9502E0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371B1"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1D5B9B" w14:textId="77777777" w:rsidR="004B4F9E" w:rsidRDefault="004B4F9E" w:rsidP="004B4F9E">
            <w:pPr>
              <w:pStyle w:val="TAH"/>
            </w:pPr>
            <w:r>
              <w:t>Definition</w:t>
            </w:r>
          </w:p>
        </w:tc>
      </w:tr>
      <w:tr w:rsidR="004B4F9E" w:rsidRPr="00B12CFB" w14:paraId="6EC1E89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207BA"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EF2DEF" w14:textId="77777777" w:rsidR="004B4F9E" w:rsidRDefault="004B4F9E" w:rsidP="004B4F9E">
            <w:pPr>
              <w:pStyle w:val="TAL"/>
            </w:pPr>
            <w:r>
              <w:t>See clause</w:t>
            </w:r>
            <w:r>
              <w:rPr>
                <w:lang w:val="en-US" w:eastAsia="zh-CN"/>
              </w:rPr>
              <w:t> </w:t>
            </w:r>
            <w:r>
              <w:t>6.2.1</w:t>
            </w:r>
          </w:p>
        </w:tc>
      </w:tr>
      <w:tr w:rsidR="004B4F9E" w14:paraId="6957E49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05B11E"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89CE6" w14:textId="77777777" w:rsidR="004B4F9E" w:rsidRDefault="004B4F9E" w:rsidP="004B4F9E">
            <w:pPr>
              <w:pStyle w:val="TAL"/>
            </w:pPr>
            <w:r>
              <w:t>See clause 6.2.1</w:t>
            </w:r>
          </w:p>
        </w:tc>
      </w:tr>
      <w:tr w:rsidR="004B4F9E" w:rsidRPr="00B12CFB" w14:paraId="4D4D19D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BE9682B"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44E285D" w14:textId="77777777" w:rsidR="004B4F9E" w:rsidRDefault="004B4F9E" w:rsidP="004B4F9E">
            <w:pPr>
              <w:pStyle w:val="TAL"/>
            </w:pPr>
            <w:r w:rsidRPr="000B71E3">
              <w:t xml:space="preserve">Represents the </w:t>
            </w:r>
            <w:r>
              <w:t>IMS Public Identity (i.e. IMS Public User identity or Public Service Identity)</w:t>
            </w:r>
          </w:p>
          <w:p w14:paraId="756F639B"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21E4E935" w14:textId="77777777" w:rsidR="004B4F9E" w:rsidRPr="00384E92" w:rsidRDefault="004B4F9E" w:rsidP="004B4F9E"/>
    <w:p w14:paraId="65D34E26" w14:textId="77777777" w:rsidR="004B4F9E" w:rsidRDefault="004B4F9E" w:rsidP="004B4F9E">
      <w:pPr>
        <w:pStyle w:val="50"/>
      </w:pPr>
      <w:bookmarkStart w:id="520" w:name="_Toc24978840"/>
      <w:bookmarkStart w:id="521" w:name="_Toc34346623"/>
      <w:bookmarkStart w:id="522" w:name="_Toc34740700"/>
      <w:bookmarkStart w:id="523" w:name="_Toc34748059"/>
      <w:bookmarkStart w:id="524" w:name="_Toc34748435"/>
      <w:bookmarkStart w:id="525" w:name="_Toc34749425"/>
      <w:bookmarkStart w:id="526" w:name="_Toc49689888"/>
      <w:bookmarkStart w:id="527" w:name="_Toc56336973"/>
      <w:bookmarkStart w:id="528" w:name="_Toc73443789"/>
      <w:bookmarkStart w:id="529" w:name="_Toc122091948"/>
      <w:r>
        <w:t>6.2.3.5.3</w:t>
      </w:r>
      <w:r>
        <w:tab/>
        <w:t>Resource Standard Methods</w:t>
      </w:r>
      <w:bookmarkEnd w:id="520"/>
      <w:bookmarkEnd w:id="521"/>
      <w:bookmarkEnd w:id="522"/>
      <w:bookmarkEnd w:id="523"/>
      <w:bookmarkEnd w:id="524"/>
      <w:bookmarkEnd w:id="525"/>
      <w:bookmarkEnd w:id="526"/>
      <w:bookmarkEnd w:id="527"/>
      <w:bookmarkEnd w:id="528"/>
      <w:bookmarkEnd w:id="529"/>
    </w:p>
    <w:p w14:paraId="7669F4F9" w14:textId="77777777" w:rsidR="004B4F9E" w:rsidRPr="00384E92" w:rsidRDefault="004B4F9E" w:rsidP="004B4F9E">
      <w:pPr>
        <w:pStyle w:val="H6"/>
      </w:pPr>
      <w:bookmarkStart w:id="530" w:name="_Toc24978841"/>
      <w:bookmarkStart w:id="531" w:name="_Toc34346624"/>
      <w:bookmarkStart w:id="532" w:name="_Toc34740701"/>
      <w:bookmarkStart w:id="533" w:name="_Toc34748060"/>
      <w:bookmarkStart w:id="534" w:name="_Toc34748436"/>
      <w:bookmarkStart w:id="535" w:name="_Toc34749426"/>
      <w:bookmarkStart w:id="536" w:name="_Toc49689889"/>
      <w:bookmarkStart w:id="537" w:name="_Toc56336974"/>
      <w:bookmarkStart w:id="538" w:name="_Toc73443790"/>
      <w:r w:rsidRPr="00384E92">
        <w:t>6.</w:t>
      </w:r>
      <w:r>
        <w:t>2.3.5.3</w:t>
      </w:r>
      <w:r w:rsidRPr="00384E92">
        <w:t>.1</w:t>
      </w:r>
      <w:r w:rsidRPr="00384E92">
        <w:tab/>
      </w:r>
      <w:r>
        <w:t>GET</w:t>
      </w:r>
      <w:bookmarkEnd w:id="530"/>
      <w:bookmarkEnd w:id="531"/>
      <w:bookmarkEnd w:id="532"/>
      <w:bookmarkEnd w:id="533"/>
      <w:bookmarkEnd w:id="534"/>
      <w:bookmarkEnd w:id="535"/>
      <w:bookmarkEnd w:id="536"/>
      <w:bookmarkEnd w:id="537"/>
      <w:bookmarkEnd w:id="538"/>
    </w:p>
    <w:p w14:paraId="59E7E73F" w14:textId="77777777" w:rsidR="004B4F9E" w:rsidRDefault="004B4F9E" w:rsidP="004B4F9E">
      <w:r>
        <w:t>This method shall support the URI query parameters specified in table 6.2.3.5.3.1-1.</w:t>
      </w:r>
    </w:p>
    <w:p w14:paraId="309F4038" w14:textId="77777777" w:rsidR="004B4F9E" w:rsidRDefault="004B4F9E" w:rsidP="004B4F9E">
      <w:pPr>
        <w:pStyle w:val="NO"/>
      </w:pPr>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p>
    <w:p w14:paraId="686F6022" w14:textId="77777777" w:rsidR="004B4F9E" w:rsidRPr="00384E92" w:rsidRDefault="004B4F9E" w:rsidP="004B4F9E">
      <w:pPr>
        <w:pStyle w:val="TH"/>
        <w:rPr>
          <w:rFonts w:cs="Arial"/>
        </w:rPr>
      </w:pPr>
      <w:r w:rsidRPr="00384E92">
        <w:t>Table 6.</w:t>
      </w:r>
      <w:r>
        <w:t>2.3.5.3.1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A6CF6C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7F69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C749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2C93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DE12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45CE8" w14:textId="77777777" w:rsidR="004B4F9E" w:rsidRPr="00D67AB2" w:rsidRDefault="004B4F9E" w:rsidP="004B4F9E">
            <w:pPr>
              <w:pStyle w:val="TAH"/>
            </w:pPr>
            <w:r w:rsidRPr="00D67AB2">
              <w:t>Description</w:t>
            </w:r>
          </w:p>
        </w:tc>
      </w:tr>
      <w:tr w:rsidR="004B4F9E" w:rsidRPr="00D67AB2" w14:paraId="43E3A46D"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47A4C" w14:textId="77777777" w:rsidR="004B4F9E" w:rsidRPr="00D67AB2" w:rsidRDefault="004B4F9E" w:rsidP="004B4F9E">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14:paraId="1B14AA6D" w14:textId="77777777" w:rsidR="004B4F9E" w:rsidRPr="00D67AB2" w:rsidRDefault="004B4F9E" w:rsidP="004B4F9E">
            <w:pPr>
              <w:pStyle w:val="TAL"/>
            </w:pPr>
            <w:r w:rsidRPr="00D67AB2">
              <w:t>array(DataSetName)</w:t>
            </w:r>
          </w:p>
        </w:tc>
        <w:tc>
          <w:tcPr>
            <w:tcW w:w="217" w:type="pct"/>
            <w:tcBorders>
              <w:top w:val="single" w:sz="4" w:space="0" w:color="auto"/>
              <w:left w:val="single" w:sz="6" w:space="0" w:color="000000"/>
              <w:bottom w:val="single" w:sz="6" w:space="0" w:color="000000"/>
              <w:right w:val="single" w:sz="6" w:space="0" w:color="000000"/>
            </w:tcBorders>
          </w:tcPr>
          <w:p w14:paraId="02DAD1E5" w14:textId="77777777" w:rsidR="004B4F9E" w:rsidRPr="00D67AB2"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B2FDCF" w14:textId="77777777" w:rsidR="004B4F9E" w:rsidRPr="00D67AB2" w:rsidRDefault="004B4F9E" w:rsidP="004B4F9E">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FA9D9" w14:textId="77777777" w:rsidR="004B4F9E" w:rsidRPr="00D67AB2" w:rsidRDefault="004B4F9E" w:rsidP="004B4F9E">
            <w:pPr>
              <w:pStyle w:val="TAL"/>
            </w:pPr>
            <w:r>
              <w:t>Datasets to be retrieved</w:t>
            </w:r>
          </w:p>
        </w:tc>
      </w:tr>
      <w:tr w:rsidR="004B4F9E" w:rsidRPr="00D67AB2" w14:paraId="179BE3A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C517" w14:textId="77777777" w:rsidR="004B4F9E" w:rsidRPr="00D67AB2" w:rsidRDefault="004B4F9E" w:rsidP="004B4F9E">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14:paraId="03C0AE85" w14:textId="77777777" w:rsidR="004B4F9E" w:rsidRPr="00D67AB2" w:rsidRDefault="004B4F9E" w:rsidP="004B4F9E">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14:paraId="11F3C969" w14:textId="77777777" w:rsidR="004B4F9E" w:rsidRPr="00D67AB2" w:rsidRDefault="004B4F9E" w:rsidP="004B4F9E">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5082713F" w14:textId="77777777" w:rsidR="004B4F9E" w:rsidRPr="00D67AB2" w:rsidRDefault="004B4F9E" w:rsidP="004B4F9E">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3F6F41" w14:textId="77777777" w:rsidR="004B4F9E" w:rsidRPr="00D67AB2" w:rsidRDefault="004B4F9E" w:rsidP="004B4F9E">
            <w:pPr>
              <w:pStyle w:val="TAL"/>
            </w:pPr>
            <w:r w:rsidRPr="00D67AB2">
              <w:t xml:space="preserve">see </w:t>
            </w:r>
            <w:r>
              <w:t>3GPP TS 2</w:t>
            </w:r>
            <w:r w:rsidRPr="00D67AB2">
              <w:t>9.500</w:t>
            </w:r>
            <w:r>
              <w:t> [</w:t>
            </w:r>
            <w:r w:rsidRPr="00D67AB2">
              <w:t>4] clause 6.6</w:t>
            </w:r>
          </w:p>
        </w:tc>
      </w:tr>
    </w:tbl>
    <w:p w14:paraId="5278A195" w14:textId="77777777" w:rsidR="004B4F9E" w:rsidRDefault="004B4F9E" w:rsidP="004B4F9E"/>
    <w:p w14:paraId="78DBA1E6" w14:textId="77777777" w:rsidR="004B4F9E" w:rsidRPr="00384E92" w:rsidRDefault="004B4F9E" w:rsidP="004B4F9E">
      <w:r>
        <w:t>This method shall support the request data structures specified in table 6.2.3.5.3.1-2 and the response data structures and response codes specified in table 6.2.3.5.3.1-3.</w:t>
      </w:r>
    </w:p>
    <w:p w14:paraId="1CDEED6B" w14:textId="77777777" w:rsidR="004B4F9E" w:rsidRPr="001769FF" w:rsidRDefault="004B4F9E" w:rsidP="004B4F9E">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0DA3F25"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46D4E6"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6249C8"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B54969"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E0D20" w14:textId="77777777" w:rsidR="004B4F9E" w:rsidRPr="000B71E3" w:rsidRDefault="004B4F9E" w:rsidP="004B4F9E">
            <w:pPr>
              <w:pStyle w:val="TAH"/>
            </w:pPr>
            <w:r w:rsidRPr="000B71E3">
              <w:t>Description</w:t>
            </w:r>
          </w:p>
        </w:tc>
      </w:tr>
      <w:tr w:rsidR="004B4F9E" w:rsidRPr="000B71E3" w14:paraId="79CD8E47"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B542F7"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7D6AD03"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41B8172B"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DA69C" w14:textId="77777777" w:rsidR="004B4F9E" w:rsidRPr="000B71E3" w:rsidRDefault="004B4F9E" w:rsidP="004B4F9E">
            <w:pPr>
              <w:pStyle w:val="TAL"/>
            </w:pPr>
          </w:p>
        </w:tc>
      </w:tr>
    </w:tbl>
    <w:p w14:paraId="5DD8314D" w14:textId="77777777" w:rsidR="004B4F9E" w:rsidRDefault="004B4F9E" w:rsidP="004B4F9E"/>
    <w:p w14:paraId="49E84C63" w14:textId="77777777" w:rsidR="004B4F9E" w:rsidRPr="001769FF" w:rsidRDefault="004B4F9E" w:rsidP="004B4F9E">
      <w:pPr>
        <w:pStyle w:val="TH"/>
      </w:pPr>
      <w:r w:rsidRPr="001769FF">
        <w:lastRenderedPageBreak/>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391"/>
        <w:gridCol w:w="1178"/>
        <w:gridCol w:w="1123"/>
        <w:gridCol w:w="5233"/>
      </w:tblGrid>
      <w:tr w:rsidR="004B4F9E" w:rsidRPr="001769FF" w14:paraId="3638A969" w14:textId="77777777" w:rsidTr="004B4F9E">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6FC73DA4" w14:textId="77777777" w:rsidR="004B4F9E" w:rsidRPr="001769FF" w:rsidRDefault="004B4F9E" w:rsidP="004B4F9E">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994A7F3" w14:textId="77777777" w:rsidR="004B4F9E" w:rsidRPr="001769FF" w:rsidRDefault="004B4F9E" w:rsidP="004B4F9E">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66FBFA5B"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0502B" w14:textId="77777777" w:rsidR="004B4F9E" w:rsidRPr="001769FF" w:rsidRDefault="004B4F9E" w:rsidP="004B4F9E">
            <w:pPr>
              <w:pStyle w:val="TAH"/>
            </w:pPr>
            <w:r w:rsidRPr="001769FF">
              <w:t>Response</w:t>
            </w:r>
          </w:p>
          <w:p w14:paraId="4BD07D07" w14:textId="77777777" w:rsidR="004B4F9E" w:rsidRPr="001769FF" w:rsidRDefault="004B4F9E" w:rsidP="004B4F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955AE" w14:textId="77777777" w:rsidR="004B4F9E" w:rsidRPr="001769FF" w:rsidRDefault="004B4F9E" w:rsidP="004B4F9E">
            <w:pPr>
              <w:pStyle w:val="TAH"/>
            </w:pPr>
            <w:r>
              <w:t>Description</w:t>
            </w:r>
          </w:p>
        </w:tc>
      </w:tr>
      <w:tr w:rsidR="004B4F9E" w:rsidRPr="001769FF" w14:paraId="6CE7ABFC"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6C7F9A3" w14:textId="77777777" w:rsidR="004B4F9E" w:rsidRDefault="004B4F9E" w:rsidP="004B4F9E">
            <w:pPr>
              <w:pStyle w:val="TAL"/>
            </w:pPr>
            <w:r>
              <w:t>ImsProfileData</w:t>
            </w:r>
          </w:p>
        </w:tc>
        <w:tc>
          <w:tcPr>
            <w:tcW w:w="203" w:type="pct"/>
            <w:tcBorders>
              <w:top w:val="single" w:sz="4" w:space="0" w:color="auto"/>
              <w:left w:val="single" w:sz="6" w:space="0" w:color="000000"/>
              <w:bottom w:val="single" w:sz="4" w:space="0" w:color="auto"/>
              <w:right w:val="single" w:sz="6" w:space="0" w:color="000000"/>
            </w:tcBorders>
          </w:tcPr>
          <w:p w14:paraId="30C0A98C" w14:textId="77777777" w:rsidR="004B4F9E" w:rsidRPr="00296A3D" w:rsidRDefault="004B4F9E" w:rsidP="004B4F9E">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6A3536B3"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16805EE0" w14:textId="77777777" w:rsidR="004B4F9E" w:rsidRPr="00296A3D" w:rsidRDefault="004B4F9E" w:rsidP="004B4F9E">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C475CA" w14:textId="77777777" w:rsidR="004B4F9E" w:rsidRPr="00296A3D" w:rsidRDefault="004B4F9E" w:rsidP="004B4F9E">
            <w:pPr>
              <w:pStyle w:val="TAL"/>
            </w:pPr>
            <w:r w:rsidRPr="004A6AC3">
              <w:t xml:space="preserve">Upon success, a response body containing </w:t>
            </w:r>
            <w:r>
              <w:t>the User's Profile Data shall be included.</w:t>
            </w:r>
          </w:p>
        </w:tc>
      </w:tr>
      <w:tr w:rsidR="004B4F9E" w:rsidRPr="001769FF" w14:paraId="2C97AD6F"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EBDC814"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21B15F8A" w14:textId="77777777" w:rsidR="004B4F9E" w:rsidRPr="004A6AC3" w:rsidRDefault="004B4F9E" w:rsidP="004B4F9E">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CAAF46C"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56F8B0F" w14:textId="77777777" w:rsidR="004B4F9E" w:rsidRPr="004A6AC3"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0EF8D7" w14:textId="77777777" w:rsidR="004B4F9E" w:rsidRDefault="004B4F9E" w:rsidP="002A5BF3">
            <w:pPr>
              <w:pStyle w:val="TAL"/>
              <w:rPr>
                <w:ins w:id="539" w:author="Huawei" w:date="2023-02-14T15:55:00Z"/>
              </w:rPr>
            </w:pPr>
            <w:r>
              <w:t>Temporary redirection.</w:t>
            </w:r>
            <w:del w:id="540" w:author="Huawei" w:date="2023-02-14T15:54: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13367E4B" w14:textId="286D1CD5" w:rsidR="002A5BF3" w:rsidRPr="004A6AC3" w:rsidRDefault="002A5BF3" w:rsidP="002A5BF3">
            <w:pPr>
              <w:pStyle w:val="TAL"/>
            </w:pPr>
            <w:ins w:id="541" w:author="Huawei" w:date="2023-02-14T15:55:00Z">
              <w:r>
                <w:t>(NOTE)</w:t>
              </w:r>
            </w:ins>
          </w:p>
        </w:tc>
      </w:tr>
      <w:tr w:rsidR="004B4F9E" w:rsidRPr="001769FF" w14:paraId="072A1D2A"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1E538EA"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61C54EAF" w14:textId="77777777" w:rsidR="004B4F9E" w:rsidRPr="004A6AC3" w:rsidRDefault="004B4F9E" w:rsidP="004B4F9E">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9687C11"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86C98FA" w14:textId="77777777" w:rsidR="004B4F9E" w:rsidRPr="004A6AC3"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F7F137" w14:textId="77777777" w:rsidR="004B4F9E" w:rsidRDefault="004B4F9E" w:rsidP="002A5BF3">
            <w:pPr>
              <w:pStyle w:val="TAL"/>
              <w:rPr>
                <w:ins w:id="542" w:author="Huawei" w:date="2023-02-14T15:55:00Z"/>
              </w:rPr>
            </w:pPr>
            <w:r>
              <w:t>Permanent redirection.</w:t>
            </w:r>
            <w:del w:id="543" w:author="Huawei" w:date="2023-02-14T15:54: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293591E1" w14:textId="4EEDC304" w:rsidR="002A5BF3" w:rsidRPr="004A6AC3" w:rsidRDefault="002A5BF3" w:rsidP="002A5BF3">
            <w:pPr>
              <w:pStyle w:val="TAL"/>
            </w:pPr>
            <w:ins w:id="544" w:author="Huawei" w:date="2023-02-14T15:55:00Z">
              <w:r>
                <w:t>(NOTE)</w:t>
              </w:r>
            </w:ins>
          </w:p>
        </w:tc>
      </w:tr>
      <w:tr w:rsidR="004B4F9E" w:rsidRPr="001769FF" w14:paraId="186AE894"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5AD7F1D"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1BF277D8" w14:textId="77777777" w:rsidR="004B4F9E" w:rsidRPr="00296A3D" w:rsidRDefault="004B4F9E" w:rsidP="004B4F9E">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3FEC5A22"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94A9AD3"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26DA3"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r>
              <w:t>s</w:t>
            </w:r>
            <w:r w:rsidRPr="000B71E3">
              <w:t>:</w:t>
            </w:r>
          </w:p>
          <w:p w14:paraId="39D4F004" w14:textId="77777777" w:rsidR="004B4F9E" w:rsidRDefault="004B4F9E" w:rsidP="004B4F9E">
            <w:pPr>
              <w:pStyle w:val="TAL"/>
            </w:pPr>
            <w:r w:rsidRPr="000B71E3">
              <w:t>- USER_NOT_FOUND</w:t>
            </w:r>
          </w:p>
          <w:p w14:paraId="39088F36" w14:textId="77777777" w:rsidR="004B4F9E" w:rsidRPr="00296A3D" w:rsidRDefault="004B4F9E" w:rsidP="004B4F9E">
            <w:pPr>
              <w:pStyle w:val="TAL"/>
            </w:pPr>
            <w:r w:rsidRPr="000B71E3">
              <w:t xml:space="preserve">- </w:t>
            </w:r>
            <w:r>
              <w:t>DATA</w:t>
            </w:r>
            <w:r w:rsidRPr="000B71E3">
              <w:t>_NOT_FOUND</w:t>
            </w:r>
          </w:p>
        </w:tc>
      </w:tr>
      <w:tr w:rsidR="004B4F9E" w:rsidRPr="001769FF" w14:paraId="6F132CC6"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8694710"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59D80DB9" w14:textId="77777777" w:rsidR="004B4F9E" w:rsidRPr="00296A3D" w:rsidRDefault="004B4F9E" w:rsidP="004B4F9E">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0935509"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F322A83" w14:textId="77777777" w:rsidR="004B4F9E" w:rsidRPr="00296A3D"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95C12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errors:</w:t>
            </w:r>
          </w:p>
          <w:p w14:paraId="4620B02B" w14:textId="77777777" w:rsidR="004B4F9E" w:rsidRPr="00296A3D" w:rsidRDefault="004B4F9E" w:rsidP="004B4F9E">
            <w:pPr>
              <w:pStyle w:val="TAL"/>
            </w:pPr>
            <w:r w:rsidRPr="000B71E3">
              <w:t xml:space="preserve">- </w:t>
            </w:r>
            <w:r>
              <w:rPr>
                <w:lang w:val="en-US"/>
              </w:rPr>
              <w:t>OPERATION_NOT_ALLOWED</w:t>
            </w:r>
          </w:p>
        </w:tc>
      </w:tr>
      <w:tr w:rsidR="002A5BF3" w:rsidRPr="001769FF" w14:paraId="2473AE83" w14:textId="77777777" w:rsidTr="00913E38">
        <w:trPr>
          <w:jc w:val="center"/>
          <w:ins w:id="545" w:author="Huawei" w:date="2023-02-14T15: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3BE958" w14:textId="77777777" w:rsidR="002A5BF3" w:rsidRPr="000B71E3" w:rsidRDefault="002A5BF3" w:rsidP="00913E38">
            <w:pPr>
              <w:pStyle w:val="TAL"/>
              <w:rPr>
                <w:ins w:id="546" w:author="Huawei" w:date="2023-02-14T15:54:00Z"/>
              </w:rPr>
            </w:pPr>
            <w:ins w:id="547" w:author="Huawei" w:date="2023-02-14T15:54:00Z">
              <w:r>
                <w:t>NOTE:</w:t>
              </w:r>
              <w:r>
                <w:tab/>
                <w:t>RedirectResponse may be inserted by an SCP/SEPP, see clause 6.10.9.1 of 3GPP </w:t>
              </w:r>
              <w:r w:rsidRPr="008F2F3C">
                <w:t>TS 29.5</w:t>
              </w:r>
              <w:r>
                <w:t>00</w:t>
              </w:r>
              <w:r w:rsidRPr="008F2F3C">
                <w:t> [</w:t>
              </w:r>
              <w:r>
                <w:t>4</w:t>
              </w:r>
              <w:r w:rsidRPr="008F2F3C">
                <w:t>]</w:t>
              </w:r>
              <w:r>
                <w:t>.</w:t>
              </w:r>
            </w:ins>
          </w:p>
        </w:tc>
      </w:tr>
    </w:tbl>
    <w:p w14:paraId="4DA99FE4" w14:textId="77777777" w:rsidR="004B4F9E" w:rsidRPr="002A5BF3" w:rsidRDefault="004B4F9E" w:rsidP="004B4F9E">
      <w:pPr>
        <w:rPr>
          <w:rFonts w:eastAsia="宋体"/>
        </w:rPr>
      </w:pPr>
    </w:p>
    <w:p w14:paraId="7F67C052" w14:textId="77777777" w:rsidR="004B4F9E" w:rsidRDefault="004B4F9E" w:rsidP="004B4F9E">
      <w:pPr>
        <w:pStyle w:val="TH"/>
      </w:pPr>
      <w:r w:rsidRPr="00D67AB2">
        <w:t xml:space="preserve">Table </w:t>
      </w:r>
      <w:r w:rsidRPr="001769FF">
        <w:t>6.</w:t>
      </w:r>
      <w:r>
        <w:t>2.3.5.</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115E8C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A097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A07D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C061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B1AC2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5C57B" w14:textId="77777777" w:rsidR="004B4F9E" w:rsidRPr="00D67AB2" w:rsidRDefault="004B4F9E" w:rsidP="004B4F9E">
            <w:pPr>
              <w:pStyle w:val="TAH"/>
            </w:pPr>
            <w:r w:rsidRPr="00D67AB2">
              <w:t>Description</w:t>
            </w:r>
          </w:p>
        </w:tc>
      </w:tr>
      <w:tr w:rsidR="004B4F9E" w:rsidRPr="00D67AB2" w14:paraId="7F3F88D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91210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AD86A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37E7A" w14:textId="125F49FF" w:rsidR="004B4F9E" w:rsidRPr="00D67AB2" w:rsidRDefault="002A5BF3" w:rsidP="004B4F9E">
            <w:pPr>
              <w:pStyle w:val="TAC"/>
            </w:pPr>
            <w:ins w:id="548" w:author="Huawei" w:date="2023-02-14T15:55:00Z">
              <w:r>
                <w:t>C</w:t>
              </w:r>
            </w:ins>
            <w:del w:id="549" w:author="Huawei" w:date="2023-02-14T15:55: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6CE7BE92" w14:textId="5363A552" w:rsidR="004B4F9E" w:rsidRPr="00D67AB2" w:rsidRDefault="002A5BF3" w:rsidP="004B4F9E">
            <w:pPr>
              <w:pStyle w:val="TAL"/>
            </w:pPr>
            <w:ins w:id="550" w:author="Huawei" w:date="2023-02-14T15:5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E0B18D" w14:textId="77777777" w:rsidR="004B4F9E" w:rsidRDefault="004B4F9E" w:rsidP="004B4F9E">
            <w:pPr>
              <w:pStyle w:val="TAL"/>
              <w:rPr>
                <w:ins w:id="551" w:author="Huawei" w:date="2023-02-14T15:55:00Z"/>
              </w:rPr>
            </w:pPr>
            <w:r w:rsidRPr="00D70312">
              <w:t xml:space="preserve">An alternative URI of the resource located on an alternative service instance within the </w:t>
            </w:r>
            <w:r>
              <w:t>same HSS (service) set.</w:t>
            </w:r>
          </w:p>
          <w:p w14:paraId="1186E658" w14:textId="41083D7F" w:rsidR="002A5BF3" w:rsidRPr="00D67AB2" w:rsidRDefault="002A5BF3" w:rsidP="004B4F9E">
            <w:pPr>
              <w:pStyle w:val="TAL"/>
            </w:pPr>
            <w:ins w:id="552" w:author="Huawei" w:date="2023-02-14T15:5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BF79B4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70CBB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44D76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0901D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819AE"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DDEC3" w14:textId="77777777" w:rsidR="004B4F9E" w:rsidRPr="00D70312" w:rsidRDefault="004B4F9E" w:rsidP="004B4F9E">
            <w:pPr>
              <w:pStyle w:val="TAL"/>
            </w:pPr>
            <w:r w:rsidRPr="00525507">
              <w:t>Identifier of the target NF (service) instance ID towards which the request is redirected</w:t>
            </w:r>
            <w:r>
              <w:t>.</w:t>
            </w:r>
          </w:p>
        </w:tc>
      </w:tr>
    </w:tbl>
    <w:p w14:paraId="650DEF94" w14:textId="77777777" w:rsidR="004B4F9E" w:rsidRDefault="004B4F9E" w:rsidP="004B4F9E"/>
    <w:p w14:paraId="62ACDE80" w14:textId="77777777" w:rsidR="004B4F9E" w:rsidRDefault="004B4F9E" w:rsidP="004B4F9E">
      <w:pPr>
        <w:pStyle w:val="TH"/>
      </w:pPr>
      <w:r w:rsidRPr="00D67AB2">
        <w:t xml:space="preserve">Table </w:t>
      </w:r>
      <w:r w:rsidRPr="001769FF">
        <w:t>6.</w:t>
      </w:r>
      <w:r>
        <w:t>2.3.5.</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713394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0B742"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E321E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7E32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F2E36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0BC1B6" w14:textId="77777777" w:rsidR="004B4F9E" w:rsidRPr="00D67AB2" w:rsidRDefault="004B4F9E" w:rsidP="004B4F9E">
            <w:pPr>
              <w:pStyle w:val="TAH"/>
            </w:pPr>
            <w:r w:rsidRPr="00D67AB2">
              <w:t>Description</w:t>
            </w:r>
          </w:p>
        </w:tc>
      </w:tr>
      <w:tr w:rsidR="004B4F9E" w:rsidRPr="00D67AB2" w14:paraId="268B449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97B0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41059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807A74" w14:textId="6CA6716F" w:rsidR="004B4F9E" w:rsidRPr="00D67AB2" w:rsidRDefault="002A5BF3" w:rsidP="004B4F9E">
            <w:pPr>
              <w:pStyle w:val="TAC"/>
            </w:pPr>
            <w:ins w:id="553" w:author="Huawei" w:date="2023-02-14T15:55:00Z">
              <w:r>
                <w:t>C</w:t>
              </w:r>
            </w:ins>
            <w:del w:id="554" w:author="Huawei" w:date="2023-02-14T15:55: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40E66CA3" w14:textId="576E8927" w:rsidR="004B4F9E" w:rsidRPr="00D67AB2" w:rsidRDefault="002A5BF3" w:rsidP="004B4F9E">
            <w:pPr>
              <w:pStyle w:val="TAL"/>
            </w:pPr>
            <w:ins w:id="555" w:author="Huawei" w:date="2023-02-14T15:5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C11B7" w14:textId="77777777" w:rsidR="004B4F9E" w:rsidRDefault="004B4F9E" w:rsidP="004B4F9E">
            <w:pPr>
              <w:pStyle w:val="TAL"/>
              <w:rPr>
                <w:ins w:id="556" w:author="Huawei" w:date="2023-02-14T15:55:00Z"/>
              </w:rPr>
            </w:pPr>
            <w:r w:rsidRPr="00D70312">
              <w:t xml:space="preserve">An alternative URI of the resource located on an alternative service instance within the </w:t>
            </w:r>
            <w:r>
              <w:t>same HSS (service) set.</w:t>
            </w:r>
          </w:p>
          <w:p w14:paraId="62E28167" w14:textId="59B09EDA" w:rsidR="002A5BF3" w:rsidRPr="00D67AB2" w:rsidRDefault="002A5BF3" w:rsidP="004B4F9E">
            <w:pPr>
              <w:pStyle w:val="TAL"/>
            </w:pPr>
            <w:ins w:id="557" w:author="Huawei" w:date="2023-02-14T15:5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E9D633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AF45"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F7D66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E96D0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07D10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AB138" w14:textId="77777777" w:rsidR="004B4F9E" w:rsidRPr="00D70312" w:rsidRDefault="004B4F9E" w:rsidP="004B4F9E">
            <w:pPr>
              <w:pStyle w:val="TAL"/>
            </w:pPr>
            <w:r w:rsidRPr="00525507">
              <w:t>Identifier of the target NF (service) instance ID towards which the request is redirected</w:t>
            </w:r>
            <w:r>
              <w:t>.</w:t>
            </w:r>
          </w:p>
        </w:tc>
      </w:tr>
    </w:tbl>
    <w:p w14:paraId="66F540AD" w14:textId="77777777" w:rsidR="004B4F9E" w:rsidRDefault="004B4F9E" w:rsidP="004B4F9E"/>
    <w:p w14:paraId="69BF100D" w14:textId="77777777" w:rsidR="004B4F9E" w:rsidRPr="006A7EE2" w:rsidRDefault="004B4F9E" w:rsidP="004B4F9E">
      <w:pPr>
        <w:pStyle w:val="40"/>
      </w:pPr>
      <w:bookmarkStart w:id="558" w:name="_Toc11338480"/>
      <w:bookmarkStart w:id="559" w:name="_Toc27585112"/>
      <w:bookmarkStart w:id="560" w:name="_Toc34346625"/>
      <w:bookmarkStart w:id="561" w:name="_Toc34740702"/>
      <w:bookmarkStart w:id="562" w:name="_Toc34748061"/>
      <w:bookmarkStart w:id="563" w:name="_Toc34748437"/>
      <w:bookmarkStart w:id="564" w:name="_Toc34749427"/>
      <w:bookmarkStart w:id="565" w:name="_Toc49689890"/>
      <w:bookmarkStart w:id="566" w:name="_Toc56336975"/>
      <w:bookmarkStart w:id="567" w:name="_Toc73443791"/>
      <w:bookmarkStart w:id="568" w:name="_Toc122091949"/>
      <w:r w:rsidRPr="006A7EE2">
        <w:t>6.</w:t>
      </w:r>
      <w:r>
        <w:t>2</w:t>
      </w:r>
      <w:r w:rsidRPr="006A7EE2">
        <w:t>.3.</w:t>
      </w:r>
      <w:r>
        <w:t>6</w:t>
      </w:r>
      <w:r w:rsidRPr="006A7EE2">
        <w:tab/>
        <w:t>Resource: Subscriptions</w:t>
      </w:r>
      <w:bookmarkEnd w:id="558"/>
      <w:bookmarkEnd w:id="559"/>
      <w:bookmarkEnd w:id="560"/>
      <w:bookmarkEnd w:id="561"/>
      <w:bookmarkEnd w:id="562"/>
      <w:bookmarkEnd w:id="563"/>
      <w:bookmarkEnd w:id="564"/>
      <w:bookmarkEnd w:id="565"/>
      <w:bookmarkEnd w:id="566"/>
      <w:bookmarkEnd w:id="567"/>
      <w:bookmarkEnd w:id="568"/>
    </w:p>
    <w:p w14:paraId="61D7AF71" w14:textId="77777777" w:rsidR="004B4F9E" w:rsidRPr="006A7EE2" w:rsidRDefault="004B4F9E" w:rsidP="004B4F9E">
      <w:pPr>
        <w:pStyle w:val="50"/>
      </w:pPr>
      <w:bookmarkStart w:id="569" w:name="_Toc11338481"/>
      <w:bookmarkStart w:id="570" w:name="_Toc27585113"/>
      <w:bookmarkStart w:id="571" w:name="_Toc34346626"/>
      <w:bookmarkStart w:id="572" w:name="_Toc34740703"/>
      <w:bookmarkStart w:id="573" w:name="_Toc34748062"/>
      <w:bookmarkStart w:id="574" w:name="_Toc34748438"/>
      <w:bookmarkStart w:id="575" w:name="_Toc34749428"/>
      <w:bookmarkStart w:id="576" w:name="_Toc49689891"/>
      <w:bookmarkStart w:id="577" w:name="_Toc56336976"/>
      <w:bookmarkStart w:id="578" w:name="_Toc73443792"/>
      <w:bookmarkStart w:id="579" w:name="_Toc122091950"/>
      <w:r w:rsidRPr="006A7EE2">
        <w:t>6.</w:t>
      </w:r>
      <w:r>
        <w:t>2</w:t>
      </w:r>
      <w:r w:rsidRPr="006A7EE2">
        <w:t>.3.</w:t>
      </w:r>
      <w:r>
        <w:t>6</w:t>
      </w:r>
      <w:r w:rsidRPr="006A7EE2">
        <w:t>.1</w:t>
      </w:r>
      <w:r w:rsidRPr="006A7EE2">
        <w:tab/>
        <w:t>Description</w:t>
      </w:r>
      <w:bookmarkEnd w:id="569"/>
      <w:bookmarkEnd w:id="570"/>
      <w:bookmarkEnd w:id="571"/>
      <w:bookmarkEnd w:id="572"/>
      <w:bookmarkEnd w:id="573"/>
      <w:bookmarkEnd w:id="574"/>
      <w:bookmarkEnd w:id="575"/>
      <w:bookmarkEnd w:id="576"/>
      <w:bookmarkEnd w:id="577"/>
      <w:bookmarkEnd w:id="578"/>
      <w:bookmarkEnd w:id="579"/>
    </w:p>
    <w:p w14:paraId="2A727165" w14:textId="77777777" w:rsidR="004B4F9E" w:rsidRPr="006A7EE2" w:rsidRDefault="004B4F9E" w:rsidP="004B4F9E">
      <w:r w:rsidRPr="006A7EE2">
        <w:t>This resource is used to represent subscriptions to notifications</w:t>
      </w:r>
      <w:r>
        <w:t xml:space="preserve"> of data change</w:t>
      </w:r>
      <w:r w:rsidRPr="006A7EE2">
        <w:t>.</w:t>
      </w:r>
    </w:p>
    <w:p w14:paraId="03750663" w14:textId="77777777" w:rsidR="004B4F9E" w:rsidRPr="006A7EE2" w:rsidRDefault="004B4F9E" w:rsidP="004B4F9E">
      <w:pPr>
        <w:pStyle w:val="50"/>
      </w:pPr>
      <w:bookmarkStart w:id="580" w:name="_Toc11338482"/>
      <w:bookmarkStart w:id="581" w:name="_Toc27585114"/>
      <w:bookmarkStart w:id="582" w:name="_Toc34346627"/>
      <w:bookmarkStart w:id="583" w:name="_Toc34740704"/>
      <w:bookmarkStart w:id="584" w:name="_Toc34748063"/>
      <w:bookmarkStart w:id="585" w:name="_Toc34748439"/>
      <w:bookmarkStart w:id="586" w:name="_Toc34749429"/>
      <w:bookmarkStart w:id="587" w:name="_Toc49689892"/>
      <w:bookmarkStart w:id="588" w:name="_Toc56336977"/>
      <w:bookmarkStart w:id="589" w:name="_Toc73443793"/>
      <w:bookmarkStart w:id="590" w:name="_Toc122091951"/>
      <w:r w:rsidRPr="006A7EE2">
        <w:t>6.</w:t>
      </w:r>
      <w:r>
        <w:t>2</w:t>
      </w:r>
      <w:r w:rsidRPr="006A7EE2">
        <w:t>.3.</w:t>
      </w:r>
      <w:r>
        <w:t>6</w:t>
      </w:r>
      <w:r w:rsidRPr="006A7EE2">
        <w:t>.2</w:t>
      </w:r>
      <w:r w:rsidRPr="006A7EE2">
        <w:tab/>
        <w:t>Resource Definition</w:t>
      </w:r>
      <w:bookmarkEnd w:id="580"/>
      <w:bookmarkEnd w:id="581"/>
      <w:bookmarkEnd w:id="582"/>
      <w:bookmarkEnd w:id="583"/>
      <w:bookmarkEnd w:id="584"/>
      <w:bookmarkEnd w:id="585"/>
      <w:bookmarkEnd w:id="586"/>
      <w:bookmarkEnd w:id="587"/>
      <w:bookmarkEnd w:id="588"/>
      <w:bookmarkEnd w:id="589"/>
      <w:bookmarkEnd w:id="590"/>
    </w:p>
    <w:p w14:paraId="3B82BD83" w14:textId="77777777" w:rsidR="004B4F9E" w:rsidRPr="006A7EE2" w:rsidRDefault="004B4F9E" w:rsidP="004B4F9E">
      <w:r w:rsidRPr="006A7EE2">
        <w:t>Resource URI: {apiRoot}/n</w:t>
      </w:r>
      <w:r>
        <w:t>hss</w:t>
      </w:r>
      <w:r w:rsidRPr="006A7EE2">
        <w:t>-</w:t>
      </w:r>
      <w:r>
        <w:t>ims-</w:t>
      </w:r>
      <w:r w:rsidRPr="006A7EE2">
        <w:t>sdm/{apiVersion}/{</w:t>
      </w:r>
      <w:r>
        <w:t>imsUeId</w:t>
      </w:r>
      <w:r w:rsidRPr="006A7EE2">
        <w:t>}/subscriptions</w:t>
      </w:r>
    </w:p>
    <w:p w14:paraId="21AD1140" w14:textId="77777777" w:rsidR="004B4F9E" w:rsidRPr="006A7EE2" w:rsidRDefault="004B4F9E" w:rsidP="004B4F9E">
      <w:pPr>
        <w:rPr>
          <w:rFonts w:ascii="Arial" w:hAnsi="Arial" w:cs="Arial"/>
        </w:rPr>
      </w:pPr>
      <w:r w:rsidRPr="001901CD">
        <w:lastRenderedPageBreak/>
        <w:t>This resource shall support the resource URI variables defined in table 6.2.3.6.2-1.</w:t>
      </w:r>
    </w:p>
    <w:p w14:paraId="077B82BE" w14:textId="77777777" w:rsidR="004B4F9E" w:rsidRPr="006A7EE2" w:rsidRDefault="004B4F9E" w:rsidP="004B4F9E">
      <w:pPr>
        <w:pStyle w:val="TH"/>
        <w:rPr>
          <w:rFonts w:cs="Arial"/>
        </w:rPr>
      </w:pPr>
      <w:r w:rsidRPr="006A7EE2">
        <w:t>Table 6.</w:t>
      </w:r>
      <w:r>
        <w:t>2</w:t>
      </w:r>
      <w:r w:rsidRPr="006A7EE2">
        <w:t>.3.</w:t>
      </w:r>
      <w:r>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3C3FF00A"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53793C"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EADD8" w14:textId="77777777" w:rsidR="004B4F9E" w:rsidRPr="006A7EE2" w:rsidRDefault="004B4F9E" w:rsidP="004B4F9E">
            <w:pPr>
              <w:pStyle w:val="TAH"/>
            </w:pPr>
            <w:r w:rsidRPr="006A7EE2">
              <w:t>Definition</w:t>
            </w:r>
          </w:p>
        </w:tc>
      </w:tr>
      <w:tr w:rsidR="004B4F9E" w:rsidRPr="006A7EE2" w14:paraId="50B5303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E88ECA"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ACF73"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197EF49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206913B"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0FE5E92" w14:textId="77777777" w:rsidR="004B4F9E" w:rsidRPr="006A7EE2" w:rsidRDefault="004B4F9E" w:rsidP="004B4F9E">
            <w:pPr>
              <w:pStyle w:val="TAL"/>
            </w:pPr>
            <w:r w:rsidRPr="006A7EE2">
              <w:t>See clause 6.</w:t>
            </w:r>
            <w:r>
              <w:t>2</w:t>
            </w:r>
            <w:r w:rsidRPr="006A7EE2">
              <w:t>.1</w:t>
            </w:r>
          </w:p>
        </w:tc>
      </w:tr>
      <w:tr w:rsidR="004B4F9E" w:rsidRPr="006A7EE2" w14:paraId="7141AF8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679E766" w14:textId="77777777" w:rsidR="004B4F9E" w:rsidRPr="006A7EE2" w:rsidRDefault="004B4F9E" w:rsidP="004B4F9E">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AF03C6" w14:textId="77777777" w:rsidR="004B4F9E" w:rsidRDefault="004B4F9E" w:rsidP="004B4F9E">
            <w:pPr>
              <w:pStyle w:val="TAL"/>
            </w:pPr>
            <w:r w:rsidRPr="000B71E3">
              <w:t xml:space="preserve">Represents the </w:t>
            </w:r>
            <w:r>
              <w:t>IMS Public Identity (i.e. IMS Public User identity or Public Service Identity)</w:t>
            </w:r>
          </w:p>
          <w:p w14:paraId="3E30CD53" w14:textId="77777777" w:rsidR="004B4F9E" w:rsidRPr="006A7EE2"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7FF6FD91" w14:textId="77777777" w:rsidR="004B4F9E" w:rsidRPr="006A7EE2" w:rsidRDefault="004B4F9E" w:rsidP="004B4F9E"/>
    <w:p w14:paraId="416AA0E2" w14:textId="77777777" w:rsidR="004B4F9E" w:rsidRPr="006A7EE2" w:rsidRDefault="004B4F9E" w:rsidP="004B4F9E">
      <w:pPr>
        <w:pStyle w:val="50"/>
      </w:pPr>
      <w:bookmarkStart w:id="591" w:name="_Toc11338483"/>
      <w:bookmarkStart w:id="592" w:name="_Toc27585115"/>
      <w:bookmarkStart w:id="593" w:name="_Toc34346628"/>
      <w:bookmarkStart w:id="594" w:name="_Toc34740705"/>
      <w:bookmarkStart w:id="595" w:name="_Toc34748064"/>
      <w:bookmarkStart w:id="596" w:name="_Toc34748440"/>
      <w:bookmarkStart w:id="597" w:name="_Toc34749430"/>
      <w:bookmarkStart w:id="598" w:name="_Toc49689893"/>
      <w:bookmarkStart w:id="599" w:name="_Toc56336978"/>
      <w:bookmarkStart w:id="600" w:name="_Toc73443794"/>
      <w:bookmarkStart w:id="601" w:name="_Toc122091952"/>
      <w:r w:rsidRPr="006A7EE2">
        <w:t>6.</w:t>
      </w:r>
      <w:r>
        <w:t>2</w:t>
      </w:r>
      <w:r w:rsidRPr="006A7EE2">
        <w:t>.3.</w:t>
      </w:r>
      <w:r>
        <w:t>6</w:t>
      </w:r>
      <w:r w:rsidRPr="006A7EE2">
        <w:t>.3</w:t>
      </w:r>
      <w:r w:rsidRPr="006A7EE2">
        <w:tab/>
        <w:t>Resource Standard Methods</w:t>
      </w:r>
      <w:bookmarkEnd w:id="591"/>
      <w:bookmarkEnd w:id="592"/>
      <w:bookmarkEnd w:id="593"/>
      <w:bookmarkEnd w:id="594"/>
      <w:bookmarkEnd w:id="595"/>
      <w:bookmarkEnd w:id="596"/>
      <w:bookmarkEnd w:id="597"/>
      <w:bookmarkEnd w:id="598"/>
      <w:bookmarkEnd w:id="599"/>
      <w:bookmarkEnd w:id="600"/>
      <w:bookmarkEnd w:id="601"/>
    </w:p>
    <w:p w14:paraId="32AAC5A9" w14:textId="77777777" w:rsidR="004B4F9E" w:rsidRPr="006A7EE2" w:rsidRDefault="004B4F9E" w:rsidP="004B4F9E">
      <w:pPr>
        <w:pStyle w:val="H6"/>
      </w:pPr>
      <w:bookmarkStart w:id="602" w:name="_Toc11338484"/>
      <w:bookmarkStart w:id="603" w:name="_Toc27585116"/>
      <w:bookmarkStart w:id="604" w:name="_Toc34346629"/>
      <w:bookmarkStart w:id="605" w:name="_Toc34740706"/>
      <w:bookmarkStart w:id="606" w:name="_Toc34748065"/>
      <w:bookmarkStart w:id="607" w:name="_Toc34748441"/>
      <w:bookmarkStart w:id="608" w:name="_Toc34749431"/>
      <w:bookmarkStart w:id="609" w:name="_Toc49689894"/>
      <w:bookmarkStart w:id="610" w:name="_Toc56336979"/>
      <w:bookmarkStart w:id="611" w:name="_Toc73443795"/>
      <w:r w:rsidRPr="006A7EE2">
        <w:t>6.</w:t>
      </w:r>
      <w:r>
        <w:t>2</w:t>
      </w:r>
      <w:r w:rsidRPr="006A7EE2">
        <w:t>.3.</w:t>
      </w:r>
      <w:r>
        <w:t>6</w:t>
      </w:r>
      <w:r w:rsidRPr="006A7EE2">
        <w:t>.3.1</w:t>
      </w:r>
      <w:r w:rsidRPr="006A7EE2">
        <w:tab/>
        <w:t>POST</w:t>
      </w:r>
      <w:bookmarkEnd w:id="602"/>
      <w:bookmarkEnd w:id="603"/>
      <w:bookmarkEnd w:id="604"/>
      <w:bookmarkEnd w:id="605"/>
      <w:bookmarkEnd w:id="606"/>
      <w:bookmarkEnd w:id="607"/>
      <w:bookmarkEnd w:id="608"/>
      <w:bookmarkEnd w:id="609"/>
      <w:bookmarkEnd w:id="610"/>
      <w:bookmarkEnd w:id="611"/>
    </w:p>
    <w:p w14:paraId="5C6DA9C7" w14:textId="77777777" w:rsidR="004B4F9E" w:rsidRPr="006A7EE2" w:rsidRDefault="004B4F9E" w:rsidP="004B4F9E">
      <w:r w:rsidRPr="006A7EE2">
        <w:t>This method shall support the URI query parameters specified in table 6.</w:t>
      </w:r>
      <w:r>
        <w:t>2</w:t>
      </w:r>
      <w:r w:rsidRPr="006A7EE2">
        <w:t>.3.</w:t>
      </w:r>
      <w:r>
        <w:t>6</w:t>
      </w:r>
      <w:r w:rsidRPr="006A7EE2">
        <w:t>.3.1-1.</w:t>
      </w:r>
    </w:p>
    <w:p w14:paraId="761718C6" w14:textId="77777777" w:rsidR="004B4F9E" w:rsidRPr="006A7EE2" w:rsidRDefault="004B4F9E" w:rsidP="004B4F9E">
      <w:pPr>
        <w:pStyle w:val="TH"/>
        <w:rPr>
          <w:rFonts w:cs="Arial"/>
        </w:rPr>
      </w:pPr>
      <w:r w:rsidRPr="006A7EE2">
        <w:t>Table 6.</w:t>
      </w:r>
      <w:r>
        <w:t>2</w:t>
      </w:r>
      <w:r w:rsidRPr="006A7EE2">
        <w:t>.3.</w:t>
      </w:r>
      <w:r>
        <w:t>6</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6C809E6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1E49D4"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34B6A"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711606"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6A90A"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F6FBBB3" w14:textId="77777777" w:rsidR="004B4F9E" w:rsidRPr="006A7EE2" w:rsidRDefault="004B4F9E" w:rsidP="004B4F9E">
            <w:pPr>
              <w:pStyle w:val="TAH"/>
            </w:pPr>
            <w:r w:rsidRPr="006A7EE2">
              <w:t>Description</w:t>
            </w:r>
          </w:p>
        </w:tc>
      </w:tr>
      <w:tr w:rsidR="004B4F9E" w:rsidRPr="006A7EE2" w14:paraId="7E1E262C"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A20ED"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FDDE476"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3E925DD5"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10267B7D"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C2C59" w14:textId="77777777" w:rsidR="004B4F9E" w:rsidRPr="006A7EE2" w:rsidRDefault="004B4F9E" w:rsidP="004B4F9E">
            <w:pPr>
              <w:pStyle w:val="TAL"/>
            </w:pPr>
          </w:p>
        </w:tc>
      </w:tr>
    </w:tbl>
    <w:p w14:paraId="65AB7000" w14:textId="77777777" w:rsidR="004B4F9E" w:rsidRPr="006A7EE2" w:rsidRDefault="004B4F9E" w:rsidP="004B4F9E"/>
    <w:p w14:paraId="7CF4A050" w14:textId="77777777" w:rsidR="004B4F9E" w:rsidRPr="006A7EE2" w:rsidRDefault="004B4F9E" w:rsidP="004B4F9E">
      <w:r w:rsidRPr="006A7EE2">
        <w:t>This method shall support the request data structures specified in table 6.</w:t>
      </w:r>
      <w:r>
        <w:t>2</w:t>
      </w:r>
      <w:r w:rsidRPr="006A7EE2">
        <w:t>.3.</w:t>
      </w:r>
      <w:r>
        <w:t>6</w:t>
      </w:r>
      <w:r w:rsidRPr="006A7EE2">
        <w:t>.3.1-2 and the response data structures and response codes specified in table 6.</w:t>
      </w:r>
      <w:r>
        <w:t>2</w:t>
      </w:r>
      <w:r w:rsidRPr="006A7EE2">
        <w:t>.3.</w:t>
      </w:r>
      <w:r>
        <w:t>6</w:t>
      </w:r>
      <w:r w:rsidRPr="006A7EE2">
        <w:t>.3.1-3.</w:t>
      </w:r>
    </w:p>
    <w:p w14:paraId="4FB727FB" w14:textId="77777777" w:rsidR="004B4F9E" w:rsidRPr="006A7EE2" w:rsidRDefault="004B4F9E" w:rsidP="004B4F9E">
      <w:pPr>
        <w:pStyle w:val="TH"/>
      </w:pPr>
      <w:r w:rsidRPr="006A7EE2">
        <w:t>Table 6.</w:t>
      </w:r>
      <w:r>
        <w:t>2</w:t>
      </w:r>
      <w:r w:rsidRPr="006A7EE2">
        <w:t>.3.</w:t>
      </w:r>
      <w:r>
        <w:t>6</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49F90B5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859908"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CA15E"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D78EB4"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8A7D63" w14:textId="77777777" w:rsidR="004B4F9E" w:rsidRPr="006A7EE2" w:rsidRDefault="004B4F9E" w:rsidP="004B4F9E">
            <w:pPr>
              <w:pStyle w:val="TAH"/>
            </w:pPr>
            <w:r w:rsidRPr="006A7EE2">
              <w:t>Description</w:t>
            </w:r>
          </w:p>
        </w:tc>
      </w:tr>
      <w:tr w:rsidR="004B4F9E" w:rsidRPr="006A7EE2" w14:paraId="77929272"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33FFC9" w14:textId="77777777" w:rsidR="004B4F9E" w:rsidRPr="006A7EE2" w:rsidRDefault="004B4F9E" w:rsidP="004B4F9E">
            <w:pPr>
              <w:pStyle w:val="TAL"/>
            </w:pPr>
            <w:r>
              <w:t>ImsSdm</w:t>
            </w:r>
            <w:r w:rsidRPr="006A7EE2">
              <w:t>Subscription</w:t>
            </w:r>
          </w:p>
        </w:tc>
        <w:tc>
          <w:tcPr>
            <w:tcW w:w="425" w:type="dxa"/>
            <w:tcBorders>
              <w:top w:val="single" w:sz="4" w:space="0" w:color="auto"/>
              <w:left w:val="single" w:sz="6" w:space="0" w:color="000000"/>
              <w:bottom w:val="single" w:sz="6" w:space="0" w:color="000000"/>
              <w:right w:val="single" w:sz="6" w:space="0" w:color="000000"/>
            </w:tcBorders>
          </w:tcPr>
          <w:p w14:paraId="4FE8A84C"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B8D4334"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57E254" w14:textId="77777777" w:rsidR="004B4F9E" w:rsidRPr="006A7EE2" w:rsidRDefault="004B4F9E" w:rsidP="004B4F9E">
            <w:pPr>
              <w:pStyle w:val="TAL"/>
            </w:pPr>
            <w:r w:rsidRPr="006A7EE2">
              <w:t>The subscription that is to be created.</w:t>
            </w:r>
          </w:p>
        </w:tc>
      </w:tr>
    </w:tbl>
    <w:p w14:paraId="4D0908C3" w14:textId="77777777" w:rsidR="004B4F9E" w:rsidRPr="006A7EE2" w:rsidRDefault="004B4F9E" w:rsidP="004B4F9E"/>
    <w:p w14:paraId="6EA209A9" w14:textId="77777777" w:rsidR="004B4F9E" w:rsidRPr="006A7EE2" w:rsidRDefault="004B4F9E" w:rsidP="004B4F9E">
      <w:pPr>
        <w:pStyle w:val="TH"/>
      </w:pPr>
      <w:r w:rsidRPr="006A7EE2">
        <w:t>Table 6.</w:t>
      </w:r>
      <w:r>
        <w:t>2</w:t>
      </w:r>
      <w:r w:rsidRPr="006A7EE2">
        <w:t>.3.</w:t>
      </w:r>
      <w:r>
        <w:t>6</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381"/>
        <w:gridCol w:w="1102"/>
        <w:gridCol w:w="1104"/>
        <w:gridCol w:w="5152"/>
      </w:tblGrid>
      <w:tr w:rsidR="004B4F9E" w:rsidRPr="006A7EE2" w14:paraId="53A10E1D" w14:textId="77777777" w:rsidTr="002A5BF3">
        <w:trPr>
          <w:jc w:val="center"/>
        </w:trPr>
        <w:tc>
          <w:tcPr>
            <w:tcW w:w="920" w:type="pct"/>
            <w:tcBorders>
              <w:top w:val="single" w:sz="4" w:space="0" w:color="auto"/>
              <w:left w:val="single" w:sz="4" w:space="0" w:color="auto"/>
              <w:bottom w:val="single" w:sz="4" w:space="0" w:color="auto"/>
              <w:right w:val="single" w:sz="4" w:space="0" w:color="auto"/>
            </w:tcBorders>
            <w:shd w:val="clear" w:color="auto" w:fill="C0C0C0"/>
          </w:tcPr>
          <w:p w14:paraId="59599D04" w14:textId="77777777" w:rsidR="004B4F9E" w:rsidRPr="006A7EE2" w:rsidRDefault="004B4F9E" w:rsidP="004B4F9E">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5DE98FC6"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D794B" w14:textId="77777777" w:rsidR="004B4F9E" w:rsidRPr="006A7EE2" w:rsidRDefault="004B4F9E" w:rsidP="004B4F9E">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630E56" w14:textId="77777777" w:rsidR="004B4F9E" w:rsidRPr="006A7EE2" w:rsidRDefault="004B4F9E" w:rsidP="004B4F9E">
            <w:pPr>
              <w:pStyle w:val="TAH"/>
            </w:pPr>
            <w:r w:rsidRPr="006A7EE2">
              <w:t>Response</w:t>
            </w:r>
          </w:p>
          <w:p w14:paraId="6429B5C8" w14:textId="77777777" w:rsidR="004B4F9E" w:rsidRPr="006A7EE2" w:rsidRDefault="004B4F9E" w:rsidP="004B4F9E">
            <w:pPr>
              <w:pStyle w:val="TAH"/>
            </w:pPr>
            <w:r w:rsidRPr="006A7EE2">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F2FB0DE" w14:textId="77777777" w:rsidR="004B4F9E" w:rsidRPr="006A7EE2" w:rsidRDefault="004B4F9E" w:rsidP="004B4F9E">
            <w:pPr>
              <w:pStyle w:val="TAH"/>
            </w:pPr>
            <w:r w:rsidRPr="006A7EE2">
              <w:t>Description</w:t>
            </w:r>
          </w:p>
        </w:tc>
      </w:tr>
      <w:tr w:rsidR="004B4F9E" w:rsidRPr="006A7EE2" w14:paraId="23D3B36B" w14:textId="77777777" w:rsidTr="004B4F9E">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64A743BA" w14:textId="77777777" w:rsidR="004B4F9E" w:rsidRPr="006A7EE2" w:rsidRDefault="004B4F9E" w:rsidP="004B4F9E">
            <w:pPr>
              <w:pStyle w:val="TAL"/>
            </w:pPr>
            <w:r>
              <w:t>ImsSdm</w:t>
            </w:r>
            <w:r w:rsidRPr="006A7EE2">
              <w:t>Subscription</w:t>
            </w:r>
          </w:p>
        </w:tc>
        <w:tc>
          <w:tcPr>
            <w:tcW w:w="201" w:type="pct"/>
            <w:tcBorders>
              <w:top w:val="single" w:sz="4" w:space="0" w:color="auto"/>
              <w:left w:val="single" w:sz="6" w:space="0" w:color="000000"/>
              <w:bottom w:val="single" w:sz="6" w:space="0" w:color="000000"/>
              <w:right w:val="single" w:sz="6" w:space="0" w:color="000000"/>
            </w:tcBorders>
          </w:tcPr>
          <w:p w14:paraId="7FDE2490" w14:textId="77777777" w:rsidR="004B4F9E" w:rsidRPr="006A7EE2" w:rsidRDefault="004B4F9E" w:rsidP="004B4F9E">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082D9B08" w14:textId="77777777" w:rsidR="004B4F9E" w:rsidRPr="006A7EE2" w:rsidRDefault="004B4F9E" w:rsidP="004B4F9E">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58A138FA" w14:textId="77777777" w:rsidR="004B4F9E" w:rsidRPr="006A7EE2" w:rsidRDefault="004B4F9E" w:rsidP="004B4F9E">
            <w:pPr>
              <w:pStyle w:val="TAL"/>
            </w:pPr>
            <w:r w:rsidRPr="006A7EE2">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13BC11" w14:textId="77777777" w:rsidR="004B4F9E" w:rsidRPr="006A7EE2" w:rsidRDefault="004B4F9E" w:rsidP="004B4F9E">
            <w:pPr>
              <w:pStyle w:val="TAL"/>
            </w:pPr>
            <w:r w:rsidRPr="006A7EE2">
              <w:t>Upon success, a response body containing a representation of the created Individual subscription resource shall be returned.</w:t>
            </w:r>
          </w:p>
          <w:p w14:paraId="5C22AB92" w14:textId="77777777" w:rsidR="004B4F9E" w:rsidRPr="006A7EE2" w:rsidRDefault="004B4F9E" w:rsidP="004B4F9E">
            <w:pPr>
              <w:pStyle w:val="TAL"/>
            </w:pPr>
          </w:p>
          <w:p w14:paraId="391CE03F" w14:textId="77777777" w:rsidR="004B4F9E" w:rsidRPr="006A7EE2" w:rsidRDefault="004B4F9E" w:rsidP="004B4F9E">
            <w:pPr>
              <w:pStyle w:val="TAL"/>
            </w:pPr>
            <w:r w:rsidRPr="006A7EE2">
              <w:t>The HTTP response shall include a "Location" HTTP header that contains the resource URI of the created resource.</w:t>
            </w:r>
          </w:p>
        </w:tc>
      </w:tr>
      <w:tr w:rsidR="004B4F9E" w:rsidRPr="006A7EE2" w14:paraId="563EE653" w14:textId="77777777" w:rsidTr="004B4F9E">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0B96E43E" w14:textId="77777777" w:rsidR="004B4F9E" w:rsidRDefault="004B4F9E" w:rsidP="004B4F9E">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36BEE63B" w14:textId="77777777" w:rsidR="004B4F9E" w:rsidRPr="006A7EE2"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9338C1" w14:textId="77777777" w:rsidR="004B4F9E" w:rsidRPr="006A7EE2" w:rsidRDefault="004B4F9E" w:rsidP="004B4F9E">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EF51D5B" w14:textId="77777777" w:rsidR="004B4F9E" w:rsidRPr="006A7EE2" w:rsidRDefault="004B4F9E" w:rsidP="004B4F9E">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DAE76B" w14:textId="77777777" w:rsidR="004B4F9E" w:rsidRDefault="004B4F9E" w:rsidP="002A5BF3">
            <w:pPr>
              <w:pStyle w:val="TAL"/>
              <w:rPr>
                <w:ins w:id="612" w:author="Huawei" w:date="2023-02-14T15:56:00Z"/>
              </w:rPr>
            </w:pPr>
            <w:r>
              <w:t>Temporary redirection.</w:t>
            </w:r>
            <w:del w:id="613" w:author="Huawei" w:date="2023-02-14T15:56: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0C73EC5A" w14:textId="61ECC1B8" w:rsidR="002A5BF3" w:rsidRPr="006A7EE2" w:rsidRDefault="002A5BF3" w:rsidP="002A5BF3">
            <w:pPr>
              <w:pStyle w:val="TAL"/>
            </w:pPr>
            <w:ins w:id="614" w:author="Huawei" w:date="2023-02-14T15:56:00Z">
              <w:r>
                <w:t>(NOTE)</w:t>
              </w:r>
            </w:ins>
          </w:p>
        </w:tc>
      </w:tr>
      <w:tr w:rsidR="004B4F9E" w:rsidRPr="006A7EE2" w14:paraId="56F22046" w14:textId="77777777" w:rsidTr="004B4F9E">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616EFBE" w14:textId="77777777" w:rsidR="004B4F9E" w:rsidRDefault="004B4F9E" w:rsidP="004B4F9E">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78F833F2" w14:textId="77777777" w:rsidR="004B4F9E" w:rsidRPr="006A7EE2"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EDC8A4" w14:textId="77777777" w:rsidR="004B4F9E" w:rsidRPr="006A7EE2" w:rsidRDefault="004B4F9E" w:rsidP="004B4F9E">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113733FE" w14:textId="77777777" w:rsidR="004B4F9E" w:rsidRPr="006A7EE2" w:rsidRDefault="004B4F9E" w:rsidP="004B4F9E">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2D0A57B" w14:textId="77777777" w:rsidR="004B4F9E" w:rsidRDefault="004B4F9E" w:rsidP="002A5BF3">
            <w:pPr>
              <w:pStyle w:val="TAL"/>
              <w:rPr>
                <w:ins w:id="615" w:author="Huawei" w:date="2023-02-14T15:56:00Z"/>
              </w:rPr>
            </w:pPr>
            <w:r>
              <w:t>Permanent redirection.</w:t>
            </w:r>
            <w:del w:id="616" w:author="Huawei" w:date="2023-02-14T15:56: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0DD246C8" w14:textId="29694045" w:rsidR="002A5BF3" w:rsidRPr="006A7EE2" w:rsidRDefault="002A5BF3" w:rsidP="002A5BF3">
            <w:pPr>
              <w:pStyle w:val="TAL"/>
            </w:pPr>
            <w:ins w:id="617" w:author="Huawei" w:date="2023-02-14T15:56:00Z">
              <w:r>
                <w:t>(NOTE)</w:t>
              </w:r>
            </w:ins>
          </w:p>
        </w:tc>
      </w:tr>
      <w:tr w:rsidR="004B4F9E" w:rsidRPr="006A7EE2" w14:paraId="3FE233E4" w14:textId="77777777" w:rsidTr="004B4F9E">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21CD116C" w14:textId="77777777" w:rsidR="004B4F9E" w:rsidRPr="006A7EE2" w:rsidRDefault="004B4F9E" w:rsidP="004B4F9E">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5322169A" w14:textId="77777777" w:rsidR="004B4F9E" w:rsidRPr="006A7EE2"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C9FEE4" w14:textId="77777777" w:rsidR="004B4F9E" w:rsidRPr="006A7EE2" w:rsidRDefault="004B4F9E" w:rsidP="004B4F9E">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9444EB7" w14:textId="77777777" w:rsidR="004B4F9E" w:rsidRPr="006A7EE2" w:rsidRDefault="004B4F9E" w:rsidP="004B4F9E">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8C8CCF"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702C23A" w14:textId="77777777" w:rsidR="004B4F9E" w:rsidRPr="006A7EE2" w:rsidRDefault="004B4F9E" w:rsidP="004B4F9E">
            <w:pPr>
              <w:pStyle w:val="TAL"/>
            </w:pPr>
            <w:r w:rsidRPr="006A7EE2">
              <w:t>- USER_NOT_FOUND</w:t>
            </w:r>
          </w:p>
        </w:tc>
      </w:tr>
      <w:tr w:rsidR="004B4F9E" w:rsidRPr="006A7EE2" w14:paraId="5C37AC1F" w14:textId="77777777" w:rsidTr="002A5BF3">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63ED7F61" w14:textId="77777777" w:rsidR="004B4F9E" w:rsidRPr="006A7EE2" w:rsidRDefault="004B4F9E" w:rsidP="004B4F9E">
            <w:pPr>
              <w:pStyle w:val="TAL"/>
            </w:pPr>
            <w:r w:rsidRPr="006A7EE2">
              <w:t>ProblemDetails</w:t>
            </w:r>
          </w:p>
        </w:tc>
        <w:tc>
          <w:tcPr>
            <w:tcW w:w="201" w:type="pct"/>
            <w:tcBorders>
              <w:top w:val="single" w:sz="4" w:space="0" w:color="auto"/>
              <w:left w:val="single" w:sz="6" w:space="0" w:color="000000"/>
              <w:bottom w:val="single" w:sz="4" w:space="0" w:color="auto"/>
              <w:right w:val="single" w:sz="6" w:space="0" w:color="000000"/>
            </w:tcBorders>
          </w:tcPr>
          <w:p w14:paraId="293C8601" w14:textId="77777777" w:rsidR="004B4F9E" w:rsidRPr="006A7EE2" w:rsidRDefault="004B4F9E" w:rsidP="004B4F9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1ED9F12" w14:textId="77777777" w:rsidR="004B4F9E" w:rsidRPr="006A7EE2" w:rsidRDefault="004B4F9E" w:rsidP="004B4F9E">
            <w:pPr>
              <w:pStyle w:val="TAL"/>
            </w:pPr>
            <w:r>
              <w:t>0..</w:t>
            </w:r>
            <w:r w:rsidRPr="006A7EE2">
              <w:t>1</w:t>
            </w:r>
          </w:p>
        </w:tc>
        <w:tc>
          <w:tcPr>
            <w:tcW w:w="582" w:type="pct"/>
            <w:tcBorders>
              <w:top w:val="single" w:sz="4" w:space="0" w:color="auto"/>
              <w:left w:val="single" w:sz="6" w:space="0" w:color="000000"/>
              <w:bottom w:val="single" w:sz="4" w:space="0" w:color="auto"/>
              <w:right w:val="single" w:sz="6" w:space="0" w:color="000000"/>
            </w:tcBorders>
          </w:tcPr>
          <w:p w14:paraId="63FC2CAF" w14:textId="77777777" w:rsidR="004B4F9E" w:rsidRPr="006A7EE2" w:rsidRDefault="004B4F9E" w:rsidP="004B4F9E">
            <w:pPr>
              <w:pStyle w:val="TAL"/>
            </w:pPr>
            <w:r w:rsidRPr="006A7EE2">
              <w:t>501 Not Implemented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C4B29C9"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4A8EF9A8" w14:textId="77777777" w:rsidR="004B4F9E" w:rsidRPr="006A7EE2" w:rsidRDefault="004B4F9E" w:rsidP="004B4F9E">
            <w:pPr>
              <w:pStyle w:val="TAL"/>
            </w:pPr>
            <w:r w:rsidRPr="006A7EE2">
              <w:t>- UNSUPPORTED_RESOURCE_URI</w:t>
            </w:r>
          </w:p>
          <w:p w14:paraId="6A0C829D" w14:textId="77777777" w:rsidR="004B4F9E" w:rsidRPr="006A7EE2" w:rsidRDefault="004B4F9E" w:rsidP="004B4F9E">
            <w:pPr>
              <w:pStyle w:val="TAL"/>
            </w:pPr>
          </w:p>
          <w:p w14:paraId="7CFBA00A" w14:textId="77777777" w:rsidR="004B4F9E" w:rsidRPr="006A7EE2" w:rsidRDefault="004B4F9E" w:rsidP="004B4F9E">
            <w:pPr>
              <w:pStyle w:val="TAL"/>
            </w:pPr>
            <w:r w:rsidRPr="006A7EE2">
              <w:rPr>
                <w:rFonts w:hint="eastAsia"/>
                <w:lang w:eastAsia="zh-CN"/>
              </w:rPr>
              <w:t>This response shall not be cached.</w:t>
            </w:r>
          </w:p>
        </w:tc>
      </w:tr>
      <w:tr w:rsidR="002A5BF3" w:rsidRPr="006A7EE2" w14:paraId="65C2D0B2" w14:textId="77777777" w:rsidTr="00913E38">
        <w:trPr>
          <w:jc w:val="center"/>
          <w:ins w:id="618" w:author="Huawei" w:date="2023-02-14T15:56: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C7669B9" w14:textId="0770B0B1" w:rsidR="002A5BF3" w:rsidRPr="006A7EE2" w:rsidRDefault="002A5BF3" w:rsidP="004B4F9E">
            <w:pPr>
              <w:pStyle w:val="TAL"/>
              <w:rPr>
                <w:ins w:id="619" w:author="Huawei" w:date="2023-02-14T15:56:00Z"/>
              </w:rPr>
            </w:pPr>
            <w:ins w:id="620" w:author="Huawei" w:date="2023-02-14T15:56:00Z">
              <w:r>
                <w:t>NOTE:</w:t>
              </w:r>
              <w:r>
                <w:tab/>
                <w:t>RedirectResponse may be inserted by an SCP/SEPP, see clause 6.10.9.1 of 3GPP </w:t>
              </w:r>
              <w:r w:rsidRPr="008F2F3C">
                <w:t>TS 29.5</w:t>
              </w:r>
              <w:r>
                <w:t>00</w:t>
              </w:r>
              <w:r w:rsidRPr="008F2F3C">
                <w:t> [</w:t>
              </w:r>
              <w:r>
                <w:t>4</w:t>
              </w:r>
              <w:r w:rsidRPr="008F2F3C">
                <w:t>]</w:t>
              </w:r>
              <w:r>
                <w:t>.</w:t>
              </w:r>
            </w:ins>
          </w:p>
        </w:tc>
      </w:tr>
    </w:tbl>
    <w:p w14:paraId="5ED31147" w14:textId="77777777" w:rsidR="004B4F9E" w:rsidRDefault="004B4F9E" w:rsidP="004B4F9E">
      <w:pPr>
        <w:rPr>
          <w:rFonts w:eastAsia="宋体"/>
        </w:rPr>
      </w:pPr>
      <w:bookmarkStart w:id="621" w:name="_Toc11338485"/>
      <w:bookmarkStart w:id="622" w:name="_Toc27585117"/>
    </w:p>
    <w:p w14:paraId="624ABFD6" w14:textId="77777777" w:rsidR="004B4F9E" w:rsidRDefault="004B4F9E" w:rsidP="004B4F9E">
      <w:pPr>
        <w:pStyle w:val="TH"/>
      </w:pPr>
      <w:r w:rsidRPr="00D67AB2">
        <w:lastRenderedPageBreak/>
        <w:t xml:space="preserve">Table </w:t>
      </w:r>
      <w:r w:rsidRPr="006A7EE2">
        <w:t>6.</w:t>
      </w:r>
      <w:r>
        <w:t>2</w:t>
      </w:r>
      <w:r w:rsidRPr="006A7EE2">
        <w:t>.3.</w:t>
      </w:r>
      <w:r>
        <w:t>6</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15115F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E55E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232F2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3CA2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E06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F2F295" w14:textId="77777777" w:rsidR="004B4F9E" w:rsidRPr="00D67AB2" w:rsidRDefault="004B4F9E" w:rsidP="004B4F9E">
            <w:pPr>
              <w:pStyle w:val="TAH"/>
            </w:pPr>
            <w:r w:rsidRPr="00D67AB2">
              <w:t>Description</w:t>
            </w:r>
          </w:p>
        </w:tc>
      </w:tr>
      <w:tr w:rsidR="004B4F9E" w:rsidRPr="00D67AB2" w14:paraId="08DF9B4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C3BA4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CD4B8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7FDF7" w14:textId="51DFB5BB" w:rsidR="004B4F9E" w:rsidRPr="00D67AB2" w:rsidRDefault="002A5BF3" w:rsidP="004B4F9E">
            <w:pPr>
              <w:pStyle w:val="TAC"/>
            </w:pPr>
            <w:ins w:id="623" w:author="Huawei" w:date="2023-02-14T15:55:00Z">
              <w:r>
                <w:t>C</w:t>
              </w:r>
            </w:ins>
            <w:del w:id="624" w:author="Huawei" w:date="2023-02-14T15:55: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1C36F135" w14:textId="0A4910BB" w:rsidR="004B4F9E" w:rsidRPr="00D67AB2" w:rsidRDefault="002A5BF3" w:rsidP="004B4F9E">
            <w:pPr>
              <w:pStyle w:val="TAL"/>
            </w:pPr>
            <w:ins w:id="625" w:author="Huawei" w:date="2023-02-14T15:5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CAF752" w14:textId="77777777" w:rsidR="004B4F9E" w:rsidRDefault="004B4F9E" w:rsidP="004B4F9E">
            <w:pPr>
              <w:pStyle w:val="TAL"/>
              <w:rPr>
                <w:ins w:id="626" w:author="Huawei" w:date="2023-02-14T15:55:00Z"/>
              </w:rPr>
            </w:pPr>
            <w:r w:rsidRPr="00D70312">
              <w:t xml:space="preserve">An alternative URI of the resource located on an alternative service instance within the </w:t>
            </w:r>
            <w:r>
              <w:t>same HSS (service) set.</w:t>
            </w:r>
          </w:p>
          <w:p w14:paraId="02D03721" w14:textId="707EF4BB" w:rsidR="002A5BF3" w:rsidRPr="00D67AB2" w:rsidRDefault="002A5BF3" w:rsidP="004B4F9E">
            <w:pPr>
              <w:pStyle w:val="TAL"/>
            </w:pPr>
            <w:ins w:id="627" w:author="Huawei" w:date="2023-02-14T15:5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11C91C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56FD5"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AFF1D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DDD43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24539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7DED6" w14:textId="77777777" w:rsidR="004B4F9E" w:rsidRPr="00D70312" w:rsidRDefault="004B4F9E" w:rsidP="004B4F9E">
            <w:pPr>
              <w:pStyle w:val="TAL"/>
            </w:pPr>
            <w:r w:rsidRPr="00525507">
              <w:t>Identifier of the target NF (service) instance ID towards which the request is redirected</w:t>
            </w:r>
            <w:r>
              <w:t>.</w:t>
            </w:r>
          </w:p>
        </w:tc>
      </w:tr>
    </w:tbl>
    <w:p w14:paraId="2012726A" w14:textId="77777777" w:rsidR="004B4F9E" w:rsidRDefault="004B4F9E" w:rsidP="004B4F9E"/>
    <w:p w14:paraId="7EBC1988" w14:textId="77777777" w:rsidR="004B4F9E" w:rsidRDefault="004B4F9E" w:rsidP="004B4F9E">
      <w:pPr>
        <w:pStyle w:val="TH"/>
      </w:pPr>
      <w:r w:rsidRPr="00D67AB2">
        <w:t xml:space="preserve">Table </w:t>
      </w:r>
      <w:r w:rsidRPr="006A7EE2">
        <w:t>6.</w:t>
      </w:r>
      <w:r>
        <w:t>2</w:t>
      </w:r>
      <w:r w:rsidRPr="006A7EE2">
        <w:t>.3.</w:t>
      </w:r>
      <w:r>
        <w:t>6</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FE967A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6C1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CA28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33D089"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3FA4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63058" w14:textId="77777777" w:rsidR="004B4F9E" w:rsidRPr="00D67AB2" w:rsidRDefault="004B4F9E" w:rsidP="004B4F9E">
            <w:pPr>
              <w:pStyle w:val="TAH"/>
            </w:pPr>
            <w:r w:rsidRPr="00D67AB2">
              <w:t>Description</w:t>
            </w:r>
          </w:p>
        </w:tc>
      </w:tr>
      <w:tr w:rsidR="004B4F9E" w:rsidRPr="00D67AB2" w14:paraId="2F85781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3B2B2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F3E9D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5F8392" w14:textId="51B96EE2" w:rsidR="004B4F9E" w:rsidRPr="00D67AB2" w:rsidRDefault="002A5BF3" w:rsidP="004B4F9E">
            <w:pPr>
              <w:pStyle w:val="TAC"/>
            </w:pPr>
            <w:ins w:id="628" w:author="Huawei" w:date="2023-02-14T15:55:00Z">
              <w:r>
                <w:t>C</w:t>
              </w:r>
            </w:ins>
            <w:del w:id="629" w:author="Huawei" w:date="2023-02-14T15:55: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33477266" w14:textId="7E3BA86E" w:rsidR="004B4F9E" w:rsidRPr="00D67AB2" w:rsidRDefault="002A5BF3" w:rsidP="004B4F9E">
            <w:pPr>
              <w:pStyle w:val="TAL"/>
            </w:pPr>
            <w:ins w:id="630" w:author="Huawei" w:date="2023-02-14T15:5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7F9202" w14:textId="77777777" w:rsidR="004B4F9E" w:rsidRDefault="004B4F9E" w:rsidP="004B4F9E">
            <w:pPr>
              <w:pStyle w:val="TAL"/>
              <w:rPr>
                <w:ins w:id="631" w:author="Huawei" w:date="2023-02-14T15:55:00Z"/>
              </w:rPr>
            </w:pPr>
            <w:r w:rsidRPr="00D70312">
              <w:t xml:space="preserve">An alternative URI of the resource located on an alternative service instance within the </w:t>
            </w:r>
            <w:r>
              <w:t>same HSS (service) set.</w:t>
            </w:r>
          </w:p>
          <w:p w14:paraId="56FC7E48" w14:textId="26113C1B" w:rsidR="002A5BF3" w:rsidRPr="00D67AB2" w:rsidRDefault="002A5BF3" w:rsidP="004B4F9E">
            <w:pPr>
              <w:pStyle w:val="TAL"/>
            </w:pPr>
            <w:ins w:id="632" w:author="Huawei" w:date="2023-02-14T15:5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EB1AF2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C94F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CCCC8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CF6BB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639A4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217C7D" w14:textId="77777777" w:rsidR="004B4F9E" w:rsidRPr="00D70312" w:rsidRDefault="004B4F9E" w:rsidP="004B4F9E">
            <w:pPr>
              <w:pStyle w:val="TAL"/>
            </w:pPr>
            <w:r w:rsidRPr="00525507">
              <w:t>Identifier of the target NF (service) instance ID towards which the request is redirected</w:t>
            </w:r>
            <w:r>
              <w:t>.</w:t>
            </w:r>
          </w:p>
        </w:tc>
      </w:tr>
    </w:tbl>
    <w:p w14:paraId="619A8DDE" w14:textId="77777777" w:rsidR="004B4F9E" w:rsidRDefault="004B4F9E" w:rsidP="004B4F9E"/>
    <w:p w14:paraId="014157CB" w14:textId="77777777" w:rsidR="004B4F9E" w:rsidRPr="006A7EE2" w:rsidRDefault="004B4F9E" w:rsidP="004B4F9E">
      <w:pPr>
        <w:pStyle w:val="40"/>
      </w:pPr>
      <w:bookmarkStart w:id="633" w:name="_Toc34346630"/>
      <w:bookmarkStart w:id="634" w:name="_Toc34740707"/>
      <w:bookmarkStart w:id="635" w:name="_Toc34748066"/>
      <w:bookmarkStart w:id="636" w:name="_Toc34748442"/>
      <w:bookmarkStart w:id="637" w:name="_Toc34749432"/>
      <w:bookmarkStart w:id="638" w:name="_Toc49689895"/>
      <w:bookmarkStart w:id="639" w:name="_Toc56336980"/>
      <w:bookmarkStart w:id="640" w:name="_Toc73443796"/>
      <w:bookmarkStart w:id="641" w:name="_Toc122091953"/>
      <w:r w:rsidRPr="006A7EE2">
        <w:t>6.</w:t>
      </w:r>
      <w:r>
        <w:t>2</w:t>
      </w:r>
      <w:r w:rsidRPr="006A7EE2">
        <w:t>.3.</w:t>
      </w:r>
      <w:r>
        <w:t>7</w:t>
      </w:r>
      <w:r w:rsidRPr="006A7EE2">
        <w:tab/>
        <w:t>Resource: Individual subscription</w:t>
      </w:r>
      <w:bookmarkEnd w:id="621"/>
      <w:bookmarkEnd w:id="622"/>
      <w:bookmarkEnd w:id="633"/>
      <w:bookmarkEnd w:id="634"/>
      <w:bookmarkEnd w:id="635"/>
      <w:bookmarkEnd w:id="636"/>
      <w:bookmarkEnd w:id="637"/>
      <w:bookmarkEnd w:id="638"/>
      <w:bookmarkEnd w:id="639"/>
      <w:bookmarkEnd w:id="640"/>
      <w:bookmarkEnd w:id="641"/>
    </w:p>
    <w:p w14:paraId="42D1A791" w14:textId="77777777" w:rsidR="004B4F9E" w:rsidRPr="006A7EE2" w:rsidRDefault="004B4F9E" w:rsidP="004B4F9E">
      <w:pPr>
        <w:pStyle w:val="50"/>
      </w:pPr>
      <w:bookmarkStart w:id="642" w:name="_Toc11338486"/>
      <w:bookmarkStart w:id="643" w:name="_Toc27585118"/>
      <w:bookmarkStart w:id="644" w:name="_Toc34346631"/>
      <w:bookmarkStart w:id="645" w:name="_Toc34740708"/>
      <w:bookmarkStart w:id="646" w:name="_Toc34748067"/>
      <w:bookmarkStart w:id="647" w:name="_Toc34748443"/>
      <w:bookmarkStart w:id="648" w:name="_Toc34749433"/>
      <w:bookmarkStart w:id="649" w:name="_Toc49689896"/>
      <w:bookmarkStart w:id="650" w:name="_Toc56336981"/>
      <w:bookmarkStart w:id="651" w:name="_Toc73443797"/>
      <w:bookmarkStart w:id="652" w:name="_Toc122091954"/>
      <w:r w:rsidRPr="006A7EE2">
        <w:t>6.</w:t>
      </w:r>
      <w:r>
        <w:t>2</w:t>
      </w:r>
      <w:r w:rsidRPr="006A7EE2">
        <w:t>.3.</w:t>
      </w:r>
      <w:r>
        <w:t>7</w:t>
      </w:r>
      <w:r w:rsidRPr="006A7EE2">
        <w:t>.1</w:t>
      </w:r>
      <w:r w:rsidRPr="006A7EE2">
        <w:tab/>
        <w:t>Description</w:t>
      </w:r>
      <w:bookmarkEnd w:id="642"/>
      <w:bookmarkEnd w:id="643"/>
      <w:bookmarkEnd w:id="644"/>
      <w:bookmarkEnd w:id="645"/>
      <w:bookmarkEnd w:id="646"/>
      <w:bookmarkEnd w:id="647"/>
      <w:bookmarkEnd w:id="648"/>
      <w:bookmarkEnd w:id="649"/>
      <w:bookmarkEnd w:id="650"/>
      <w:bookmarkEnd w:id="651"/>
      <w:bookmarkEnd w:id="652"/>
    </w:p>
    <w:p w14:paraId="00162E96" w14:textId="77777777" w:rsidR="004B4F9E" w:rsidRPr="006A7EE2" w:rsidRDefault="004B4F9E" w:rsidP="004B4F9E">
      <w:r w:rsidRPr="006A7EE2">
        <w:t>This resource is used to represent an individual subscription to notifications</w:t>
      </w:r>
      <w:r>
        <w:t xml:space="preserve"> of data change</w:t>
      </w:r>
      <w:r w:rsidRPr="006A7EE2">
        <w:t>.</w:t>
      </w:r>
    </w:p>
    <w:p w14:paraId="6E05E550" w14:textId="77777777" w:rsidR="004B4F9E" w:rsidRPr="006A7EE2" w:rsidRDefault="004B4F9E" w:rsidP="004B4F9E">
      <w:pPr>
        <w:pStyle w:val="50"/>
      </w:pPr>
      <w:bookmarkStart w:id="653" w:name="_Toc11338487"/>
      <w:bookmarkStart w:id="654" w:name="_Toc27585119"/>
      <w:bookmarkStart w:id="655" w:name="_Toc34346632"/>
      <w:bookmarkStart w:id="656" w:name="_Toc34740709"/>
      <w:bookmarkStart w:id="657" w:name="_Toc34748068"/>
      <w:bookmarkStart w:id="658" w:name="_Toc34748444"/>
      <w:bookmarkStart w:id="659" w:name="_Toc34749434"/>
      <w:bookmarkStart w:id="660" w:name="_Toc49689897"/>
      <w:bookmarkStart w:id="661" w:name="_Toc56336982"/>
      <w:bookmarkStart w:id="662" w:name="_Toc73443798"/>
      <w:bookmarkStart w:id="663" w:name="_Toc122091955"/>
      <w:r w:rsidRPr="006A7EE2">
        <w:t>6.</w:t>
      </w:r>
      <w:r>
        <w:t>2</w:t>
      </w:r>
      <w:r w:rsidRPr="006A7EE2">
        <w:t>.3.</w:t>
      </w:r>
      <w:r>
        <w:t>7</w:t>
      </w:r>
      <w:r w:rsidRPr="006A7EE2">
        <w:t>.2</w:t>
      </w:r>
      <w:r w:rsidRPr="006A7EE2">
        <w:tab/>
        <w:t>Resource Definition</w:t>
      </w:r>
      <w:bookmarkEnd w:id="653"/>
      <w:bookmarkEnd w:id="654"/>
      <w:bookmarkEnd w:id="655"/>
      <w:bookmarkEnd w:id="656"/>
      <w:bookmarkEnd w:id="657"/>
      <w:bookmarkEnd w:id="658"/>
      <w:bookmarkEnd w:id="659"/>
      <w:bookmarkEnd w:id="660"/>
      <w:bookmarkEnd w:id="661"/>
      <w:bookmarkEnd w:id="662"/>
      <w:bookmarkEnd w:id="663"/>
    </w:p>
    <w:p w14:paraId="733B3070" w14:textId="77777777" w:rsidR="004B4F9E" w:rsidRPr="006A7EE2" w:rsidRDefault="004B4F9E" w:rsidP="004B4F9E">
      <w:r w:rsidRPr="006A7EE2">
        <w:t>Resource URI: {apiRoot}/n</w:t>
      </w:r>
      <w:r>
        <w:t>hss</w:t>
      </w:r>
      <w:r w:rsidRPr="006A7EE2">
        <w:t>-</w:t>
      </w:r>
      <w:r>
        <w:t>ims-</w:t>
      </w:r>
      <w:r w:rsidRPr="006A7EE2">
        <w:t>sdm/{apiVersion}/{</w:t>
      </w:r>
      <w:r>
        <w:t>imsUeId</w:t>
      </w:r>
      <w:r w:rsidRPr="006A7EE2">
        <w:t>}/subscriptions/{subscriptionId}</w:t>
      </w:r>
    </w:p>
    <w:p w14:paraId="40BE2269" w14:textId="77777777" w:rsidR="004B4F9E" w:rsidRPr="006A7EE2" w:rsidRDefault="004B4F9E" w:rsidP="004B4F9E">
      <w:pPr>
        <w:rPr>
          <w:rFonts w:ascii="Arial" w:hAnsi="Arial" w:cs="Arial"/>
        </w:rPr>
      </w:pPr>
      <w:r w:rsidRPr="001901CD">
        <w:t>This resource shall support the resource URI variables defined in table 6.2.3.7.2-1.</w:t>
      </w:r>
    </w:p>
    <w:p w14:paraId="593AFB5F" w14:textId="77777777" w:rsidR="004B4F9E" w:rsidRPr="006A7EE2" w:rsidRDefault="004B4F9E" w:rsidP="004B4F9E">
      <w:pPr>
        <w:pStyle w:val="TH"/>
        <w:rPr>
          <w:rFonts w:cs="Arial"/>
        </w:rPr>
      </w:pPr>
      <w:r w:rsidRPr="006A7EE2">
        <w:t>Table 6.</w:t>
      </w:r>
      <w:r>
        <w:t>2</w:t>
      </w:r>
      <w:r w:rsidRPr="006A7EE2">
        <w:t>.3.</w:t>
      </w:r>
      <w:r>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31D46A5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CA5490"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1AE51D" w14:textId="77777777" w:rsidR="004B4F9E" w:rsidRPr="006A7EE2" w:rsidRDefault="004B4F9E" w:rsidP="004B4F9E">
            <w:pPr>
              <w:pStyle w:val="TAH"/>
            </w:pPr>
            <w:r w:rsidRPr="006A7EE2">
              <w:t>Definition</w:t>
            </w:r>
          </w:p>
        </w:tc>
      </w:tr>
      <w:tr w:rsidR="004B4F9E" w:rsidRPr="006A7EE2" w14:paraId="57CF4F5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007F85"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28EB14"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71B88AF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7234D64"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05CC32E" w14:textId="77777777" w:rsidR="004B4F9E" w:rsidRPr="006A7EE2" w:rsidRDefault="004B4F9E" w:rsidP="004B4F9E">
            <w:pPr>
              <w:pStyle w:val="TAL"/>
            </w:pPr>
            <w:r w:rsidRPr="006A7EE2">
              <w:t>See clause 6.</w:t>
            </w:r>
            <w:r>
              <w:t>2</w:t>
            </w:r>
            <w:r w:rsidRPr="006A7EE2">
              <w:t>.1</w:t>
            </w:r>
          </w:p>
        </w:tc>
      </w:tr>
      <w:tr w:rsidR="004B4F9E" w:rsidRPr="006A7EE2" w14:paraId="3401ECA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FB8C621" w14:textId="77777777" w:rsidR="004B4F9E" w:rsidRPr="006A7EE2" w:rsidRDefault="004B4F9E" w:rsidP="004B4F9E">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E95BF12" w14:textId="77777777" w:rsidR="004B4F9E" w:rsidRDefault="004B4F9E" w:rsidP="004B4F9E">
            <w:pPr>
              <w:pStyle w:val="TAL"/>
            </w:pPr>
            <w:r w:rsidRPr="000B71E3">
              <w:t xml:space="preserve">Represents the </w:t>
            </w:r>
            <w:r>
              <w:t>IMS Public Identity (i.e. IMS Public User identity or Public Service Identity)</w:t>
            </w:r>
          </w:p>
          <w:p w14:paraId="51D002A2" w14:textId="77777777" w:rsidR="004B4F9E" w:rsidRPr="006A7EE2"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r w:rsidR="004B4F9E" w:rsidRPr="006A7EE2" w14:paraId="707EF9B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8E16AEF" w14:textId="77777777" w:rsidR="004B4F9E" w:rsidRPr="006A7EE2" w:rsidRDefault="004B4F9E" w:rsidP="004B4F9E">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D0349C" w14:textId="77777777" w:rsidR="004B4F9E" w:rsidRPr="006A7EE2" w:rsidRDefault="004B4F9E" w:rsidP="004B4F9E">
            <w:pPr>
              <w:pStyle w:val="TAL"/>
            </w:pPr>
            <w:r w:rsidRPr="006A7EE2">
              <w:t>The subscriptionId identifies an individual subscription to notifications.</w:t>
            </w:r>
          </w:p>
        </w:tc>
      </w:tr>
    </w:tbl>
    <w:p w14:paraId="523EF8C3" w14:textId="77777777" w:rsidR="004B4F9E" w:rsidRPr="006A7EE2" w:rsidRDefault="004B4F9E" w:rsidP="004B4F9E"/>
    <w:p w14:paraId="54DA207D" w14:textId="77777777" w:rsidR="004B4F9E" w:rsidRPr="006A7EE2" w:rsidRDefault="004B4F9E" w:rsidP="004B4F9E">
      <w:pPr>
        <w:pStyle w:val="50"/>
      </w:pPr>
      <w:bookmarkStart w:id="664" w:name="_Toc11338488"/>
      <w:bookmarkStart w:id="665" w:name="_Toc27585120"/>
      <w:bookmarkStart w:id="666" w:name="_Toc34346633"/>
      <w:bookmarkStart w:id="667" w:name="_Toc34740710"/>
      <w:bookmarkStart w:id="668" w:name="_Toc34748069"/>
      <w:bookmarkStart w:id="669" w:name="_Toc34748445"/>
      <w:bookmarkStart w:id="670" w:name="_Toc34749435"/>
      <w:bookmarkStart w:id="671" w:name="_Toc49689898"/>
      <w:bookmarkStart w:id="672" w:name="_Toc56336983"/>
      <w:bookmarkStart w:id="673" w:name="_Toc73443799"/>
      <w:bookmarkStart w:id="674" w:name="_Toc122091956"/>
      <w:r w:rsidRPr="006A7EE2">
        <w:t>6.</w:t>
      </w:r>
      <w:r>
        <w:t>2</w:t>
      </w:r>
      <w:r w:rsidRPr="006A7EE2">
        <w:t>.3.</w:t>
      </w:r>
      <w:r>
        <w:t>7</w:t>
      </w:r>
      <w:r w:rsidRPr="006A7EE2">
        <w:t>.3</w:t>
      </w:r>
      <w:r w:rsidRPr="006A7EE2">
        <w:tab/>
        <w:t>Resource Standard Methods</w:t>
      </w:r>
      <w:bookmarkEnd w:id="664"/>
      <w:bookmarkEnd w:id="665"/>
      <w:bookmarkEnd w:id="666"/>
      <w:bookmarkEnd w:id="667"/>
      <w:bookmarkEnd w:id="668"/>
      <w:bookmarkEnd w:id="669"/>
      <w:bookmarkEnd w:id="670"/>
      <w:bookmarkEnd w:id="671"/>
      <w:bookmarkEnd w:id="672"/>
      <w:bookmarkEnd w:id="673"/>
      <w:bookmarkEnd w:id="674"/>
    </w:p>
    <w:p w14:paraId="4F1D3878" w14:textId="77777777" w:rsidR="004B4F9E" w:rsidRPr="006A7EE2" w:rsidRDefault="004B4F9E" w:rsidP="004B4F9E">
      <w:pPr>
        <w:pStyle w:val="H6"/>
      </w:pPr>
      <w:bookmarkStart w:id="675" w:name="_Toc11338489"/>
      <w:bookmarkStart w:id="676" w:name="_Toc27585121"/>
      <w:bookmarkStart w:id="677" w:name="_Toc34346634"/>
      <w:bookmarkStart w:id="678" w:name="_Toc34740711"/>
      <w:bookmarkStart w:id="679" w:name="_Toc34748070"/>
      <w:bookmarkStart w:id="680" w:name="_Toc34748446"/>
      <w:bookmarkStart w:id="681" w:name="_Toc34749436"/>
      <w:bookmarkStart w:id="682" w:name="_Toc49689899"/>
      <w:bookmarkStart w:id="683" w:name="_Toc56336984"/>
      <w:bookmarkStart w:id="684" w:name="_Toc73443800"/>
      <w:r w:rsidRPr="006A7EE2">
        <w:t>6.</w:t>
      </w:r>
      <w:r>
        <w:t>2</w:t>
      </w:r>
      <w:r w:rsidRPr="006A7EE2">
        <w:t>.3.</w:t>
      </w:r>
      <w:r>
        <w:t>7</w:t>
      </w:r>
      <w:r w:rsidRPr="006A7EE2">
        <w:t>.3.1</w:t>
      </w:r>
      <w:r w:rsidRPr="006A7EE2">
        <w:tab/>
        <w:t>DELETE</w:t>
      </w:r>
      <w:bookmarkEnd w:id="675"/>
      <w:bookmarkEnd w:id="676"/>
      <w:bookmarkEnd w:id="677"/>
      <w:bookmarkEnd w:id="678"/>
      <w:bookmarkEnd w:id="679"/>
      <w:bookmarkEnd w:id="680"/>
      <w:bookmarkEnd w:id="681"/>
      <w:bookmarkEnd w:id="682"/>
      <w:bookmarkEnd w:id="683"/>
      <w:bookmarkEnd w:id="684"/>
    </w:p>
    <w:p w14:paraId="2F0C445D" w14:textId="77777777" w:rsidR="004B4F9E" w:rsidRPr="006A7EE2" w:rsidRDefault="004B4F9E" w:rsidP="004B4F9E">
      <w:r w:rsidRPr="006A7EE2">
        <w:t>This method shall support the URI query parameters specified in table 6.</w:t>
      </w:r>
      <w:r>
        <w:t>2</w:t>
      </w:r>
      <w:r w:rsidRPr="006A7EE2">
        <w:t>.3.</w:t>
      </w:r>
      <w:r>
        <w:t>7</w:t>
      </w:r>
      <w:r w:rsidRPr="006A7EE2">
        <w:t>.3.1-1.</w:t>
      </w:r>
    </w:p>
    <w:p w14:paraId="04A7656D" w14:textId="77777777" w:rsidR="004B4F9E" w:rsidRPr="006A7EE2" w:rsidRDefault="004B4F9E" w:rsidP="004B4F9E">
      <w:pPr>
        <w:pStyle w:val="TH"/>
        <w:rPr>
          <w:rFonts w:cs="Arial"/>
        </w:rPr>
      </w:pPr>
      <w:r w:rsidRPr="006A7EE2">
        <w:t>Table 6.</w:t>
      </w:r>
      <w:r>
        <w:t>2</w:t>
      </w:r>
      <w:r w:rsidRPr="006A7EE2">
        <w:t>.3.</w:t>
      </w:r>
      <w:r>
        <w:t>7</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2F31DB0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ABE92"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DB4D0"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E7E3C"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AD8222"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6665759" w14:textId="77777777" w:rsidR="004B4F9E" w:rsidRPr="006A7EE2" w:rsidRDefault="004B4F9E" w:rsidP="004B4F9E">
            <w:pPr>
              <w:pStyle w:val="TAH"/>
            </w:pPr>
            <w:r w:rsidRPr="006A7EE2">
              <w:t>Description</w:t>
            </w:r>
          </w:p>
        </w:tc>
      </w:tr>
      <w:tr w:rsidR="004B4F9E" w:rsidRPr="006A7EE2" w14:paraId="47CEC04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D8D3E"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B103F3D"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6956FE72"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496C3BD9"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40C4E7" w14:textId="77777777" w:rsidR="004B4F9E" w:rsidRPr="006A7EE2" w:rsidRDefault="004B4F9E" w:rsidP="004B4F9E">
            <w:pPr>
              <w:pStyle w:val="TAL"/>
            </w:pPr>
          </w:p>
        </w:tc>
      </w:tr>
    </w:tbl>
    <w:p w14:paraId="61B39FB6" w14:textId="77777777" w:rsidR="004B4F9E" w:rsidRPr="006A7EE2" w:rsidRDefault="004B4F9E" w:rsidP="004B4F9E"/>
    <w:p w14:paraId="4302F83C" w14:textId="77777777" w:rsidR="004B4F9E" w:rsidRPr="006A7EE2" w:rsidRDefault="004B4F9E" w:rsidP="004B4F9E">
      <w:r w:rsidRPr="006A7EE2">
        <w:lastRenderedPageBreak/>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63F9FDF2" w14:textId="77777777" w:rsidR="004B4F9E" w:rsidRPr="006A7EE2" w:rsidRDefault="004B4F9E" w:rsidP="004B4F9E">
      <w:pPr>
        <w:pStyle w:val="TH"/>
      </w:pPr>
      <w:r w:rsidRPr="006A7EE2">
        <w:t>Table 6.</w:t>
      </w:r>
      <w:r>
        <w:t>2</w:t>
      </w:r>
      <w:r w:rsidRPr="006A7EE2">
        <w:t>.3.</w:t>
      </w:r>
      <w:r>
        <w:t>7</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3FD06E0A"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901930"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230BF9"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8F1884"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AC3740" w14:textId="77777777" w:rsidR="004B4F9E" w:rsidRPr="006A7EE2" w:rsidRDefault="004B4F9E" w:rsidP="004B4F9E">
            <w:pPr>
              <w:pStyle w:val="TAH"/>
            </w:pPr>
            <w:r w:rsidRPr="006A7EE2">
              <w:t>Description</w:t>
            </w:r>
          </w:p>
        </w:tc>
      </w:tr>
      <w:tr w:rsidR="004B4F9E" w:rsidRPr="006A7EE2" w14:paraId="29B5B5DE"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1A3CAA" w14:textId="77777777" w:rsidR="004B4F9E" w:rsidRPr="006A7EE2" w:rsidRDefault="004B4F9E" w:rsidP="004B4F9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B962718" w14:textId="77777777" w:rsidR="004B4F9E" w:rsidRPr="006A7EE2"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6A667552" w14:textId="77777777" w:rsidR="004B4F9E" w:rsidRPr="006A7EE2"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AFAE11" w14:textId="77777777" w:rsidR="004B4F9E" w:rsidRPr="006A7EE2" w:rsidRDefault="004B4F9E" w:rsidP="004B4F9E">
            <w:pPr>
              <w:pStyle w:val="TAL"/>
            </w:pPr>
            <w:r w:rsidRPr="006A7EE2">
              <w:t>The request body shall be empty.</w:t>
            </w:r>
          </w:p>
        </w:tc>
      </w:tr>
    </w:tbl>
    <w:p w14:paraId="3B0ECA82" w14:textId="77777777" w:rsidR="004B4F9E" w:rsidRPr="006A7EE2" w:rsidRDefault="004B4F9E" w:rsidP="004B4F9E"/>
    <w:p w14:paraId="417BB44B" w14:textId="77777777" w:rsidR="004B4F9E" w:rsidRPr="006A7EE2" w:rsidRDefault="004B4F9E" w:rsidP="004B4F9E">
      <w:pPr>
        <w:pStyle w:val="TH"/>
      </w:pPr>
      <w:r w:rsidRPr="006A7EE2">
        <w:t>Table 6.</w:t>
      </w:r>
      <w:r>
        <w:t>2</w:t>
      </w:r>
      <w:r w:rsidRPr="006A7EE2">
        <w:t>.3.</w:t>
      </w:r>
      <w:r>
        <w:t>7</w:t>
      </w:r>
      <w:r w:rsidRPr="006A7EE2">
        <w:t>.3.1-3: Data structures supported by the DELETE Response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49"/>
        <w:gridCol w:w="1093"/>
        <w:gridCol w:w="1073"/>
        <w:gridCol w:w="5376"/>
      </w:tblGrid>
      <w:tr w:rsidR="004B4F9E" w:rsidRPr="006A7EE2" w14:paraId="2B5D466E" w14:textId="77777777" w:rsidTr="002A5BF3">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41C07DA2" w14:textId="77777777" w:rsidR="004B4F9E" w:rsidRPr="006A7EE2" w:rsidRDefault="004B4F9E" w:rsidP="004B4F9E">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10A08845" w14:textId="77777777" w:rsidR="004B4F9E" w:rsidRPr="006A7EE2" w:rsidRDefault="004B4F9E" w:rsidP="004B4F9E">
            <w:pPr>
              <w:pStyle w:val="TAH"/>
            </w:pPr>
            <w:r w:rsidRPr="006A7EE2">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9987F6D" w14:textId="77777777" w:rsidR="004B4F9E" w:rsidRPr="006A7EE2" w:rsidRDefault="004B4F9E" w:rsidP="004B4F9E">
            <w:pPr>
              <w:pStyle w:val="TAH"/>
            </w:pPr>
            <w:r w:rsidRPr="006A7EE2">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6A5D79EC" w14:textId="77777777" w:rsidR="004B4F9E" w:rsidRPr="006A7EE2" w:rsidRDefault="004B4F9E" w:rsidP="004B4F9E">
            <w:pPr>
              <w:pStyle w:val="TAH"/>
            </w:pPr>
            <w:r w:rsidRPr="006A7EE2">
              <w:t>Response</w:t>
            </w:r>
          </w:p>
          <w:p w14:paraId="1F1B405B" w14:textId="77777777" w:rsidR="004B4F9E" w:rsidRPr="006A7EE2" w:rsidRDefault="004B4F9E" w:rsidP="004B4F9E">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7380B2EE" w14:textId="77777777" w:rsidR="004B4F9E" w:rsidRPr="006A7EE2" w:rsidRDefault="004B4F9E" w:rsidP="004B4F9E">
            <w:pPr>
              <w:pStyle w:val="TAH"/>
            </w:pPr>
            <w:r w:rsidRPr="006A7EE2">
              <w:t>Description</w:t>
            </w:r>
          </w:p>
        </w:tc>
      </w:tr>
      <w:tr w:rsidR="004B4F9E" w:rsidRPr="006A7EE2" w14:paraId="0E527C4D" w14:textId="77777777" w:rsidTr="002A5BF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3463A814" w14:textId="77777777" w:rsidR="004B4F9E" w:rsidRPr="006A7EE2" w:rsidRDefault="004B4F9E" w:rsidP="004B4F9E">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6E33D0FE" w14:textId="77777777" w:rsidR="004B4F9E" w:rsidRPr="006A7EE2" w:rsidRDefault="004B4F9E" w:rsidP="004B4F9E">
            <w:pPr>
              <w:pStyle w:val="TAC"/>
            </w:pPr>
          </w:p>
        </w:tc>
        <w:tc>
          <w:tcPr>
            <w:tcW w:w="567" w:type="pct"/>
            <w:tcBorders>
              <w:top w:val="single" w:sz="4" w:space="0" w:color="auto"/>
              <w:left w:val="single" w:sz="6" w:space="0" w:color="000000"/>
              <w:bottom w:val="single" w:sz="6" w:space="0" w:color="000000"/>
              <w:right w:val="single" w:sz="6" w:space="0" w:color="000000"/>
            </w:tcBorders>
          </w:tcPr>
          <w:p w14:paraId="54E59649" w14:textId="77777777" w:rsidR="004B4F9E" w:rsidRPr="006A7EE2" w:rsidRDefault="004B4F9E" w:rsidP="004B4F9E">
            <w:pPr>
              <w:pStyle w:val="TAL"/>
            </w:pPr>
          </w:p>
        </w:tc>
        <w:tc>
          <w:tcPr>
            <w:tcW w:w="557" w:type="pct"/>
            <w:tcBorders>
              <w:top w:val="single" w:sz="4" w:space="0" w:color="auto"/>
              <w:left w:val="single" w:sz="6" w:space="0" w:color="000000"/>
              <w:bottom w:val="single" w:sz="6" w:space="0" w:color="000000"/>
              <w:right w:val="single" w:sz="6" w:space="0" w:color="000000"/>
            </w:tcBorders>
          </w:tcPr>
          <w:p w14:paraId="06C34BA9" w14:textId="77777777" w:rsidR="004B4F9E" w:rsidRPr="006A7EE2" w:rsidRDefault="004B4F9E" w:rsidP="004B4F9E">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D3A3D68" w14:textId="77777777" w:rsidR="004B4F9E" w:rsidRPr="006A7EE2" w:rsidRDefault="004B4F9E" w:rsidP="004B4F9E">
            <w:pPr>
              <w:pStyle w:val="TAL"/>
            </w:pPr>
            <w:r w:rsidRPr="006A7EE2">
              <w:t>Upon success, an empty response body shall be returned.</w:t>
            </w:r>
          </w:p>
        </w:tc>
      </w:tr>
      <w:tr w:rsidR="004B4F9E" w:rsidRPr="006A7EE2" w14:paraId="6FDC6563" w14:textId="77777777" w:rsidTr="002A5BF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0D774E52" w14:textId="77777777" w:rsidR="004B4F9E" w:rsidRPr="006A7EE2" w:rsidRDefault="004B4F9E" w:rsidP="004B4F9E">
            <w:pPr>
              <w:pStyle w:val="TAL"/>
            </w:pPr>
            <w:r>
              <w:t>RedirectResponse</w:t>
            </w:r>
          </w:p>
        </w:tc>
        <w:tc>
          <w:tcPr>
            <w:tcW w:w="181" w:type="pct"/>
            <w:tcBorders>
              <w:top w:val="single" w:sz="4" w:space="0" w:color="auto"/>
              <w:left w:val="single" w:sz="6" w:space="0" w:color="000000"/>
              <w:bottom w:val="single" w:sz="6" w:space="0" w:color="000000"/>
              <w:right w:val="single" w:sz="6" w:space="0" w:color="000000"/>
            </w:tcBorders>
          </w:tcPr>
          <w:p w14:paraId="35046A0B" w14:textId="77777777" w:rsidR="004B4F9E" w:rsidRPr="006A7EE2" w:rsidRDefault="004B4F9E" w:rsidP="004B4F9E">
            <w:pPr>
              <w:pStyle w:val="TAC"/>
            </w:pPr>
            <w:r>
              <w:t>O</w:t>
            </w:r>
          </w:p>
        </w:tc>
        <w:tc>
          <w:tcPr>
            <w:tcW w:w="567" w:type="pct"/>
            <w:tcBorders>
              <w:top w:val="single" w:sz="4" w:space="0" w:color="auto"/>
              <w:left w:val="single" w:sz="6" w:space="0" w:color="000000"/>
              <w:bottom w:val="single" w:sz="6" w:space="0" w:color="000000"/>
              <w:right w:val="single" w:sz="6" w:space="0" w:color="000000"/>
            </w:tcBorders>
          </w:tcPr>
          <w:p w14:paraId="05650210" w14:textId="77777777" w:rsidR="004B4F9E" w:rsidRPr="006A7EE2" w:rsidRDefault="004B4F9E" w:rsidP="004B4F9E">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0F0CE008" w14:textId="77777777" w:rsidR="004B4F9E" w:rsidRPr="006A7EE2" w:rsidRDefault="004B4F9E" w:rsidP="004B4F9E">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54D50A7A" w14:textId="77777777" w:rsidR="002A5BF3" w:rsidRDefault="004B4F9E" w:rsidP="002A5BF3">
            <w:pPr>
              <w:pStyle w:val="TAL"/>
              <w:rPr>
                <w:ins w:id="685" w:author="Huawei" w:date="2023-02-14T15:56:00Z"/>
              </w:rPr>
            </w:pPr>
            <w:r>
              <w:t>Temporary redirection.</w:t>
            </w:r>
            <w:del w:id="686" w:author="Huawei" w:date="2023-02-14T15:56: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p>
          <w:p w14:paraId="7BFB3991" w14:textId="6F2EDDE4" w:rsidR="004B4F9E" w:rsidRPr="006A7EE2" w:rsidRDefault="002A5BF3" w:rsidP="002A5BF3">
            <w:pPr>
              <w:pStyle w:val="TAL"/>
            </w:pPr>
            <w:ins w:id="687" w:author="Huawei" w:date="2023-02-14T15:56:00Z">
              <w:r>
                <w:t>(NOTE)</w:t>
              </w:r>
            </w:ins>
            <w:del w:id="688" w:author="Huawei" w:date="2023-02-14T16:00:00Z">
              <w:r w:rsidR="004B4F9E" w:rsidDel="002A5BF3">
                <w:delText xml:space="preserve"> </w:delText>
              </w:r>
            </w:del>
          </w:p>
        </w:tc>
      </w:tr>
      <w:tr w:rsidR="004B4F9E" w:rsidRPr="006A7EE2" w14:paraId="1066841E" w14:textId="77777777" w:rsidTr="002A5BF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752A6E96" w14:textId="77777777" w:rsidR="004B4F9E" w:rsidRPr="006A7EE2" w:rsidRDefault="004B4F9E" w:rsidP="004B4F9E">
            <w:pPr>
              <w:pStyle w:val="TAL"/>
            </w:pPr>
            <w:r>
              <w:t>RedirectResponse</w:t>
            </w:r>
          </w:p>
        </w:tc>
        <w:tc>
          <w:tcPr>
            <w:tcW w:w="181" w:type="pct"/>
            <w:tcBorders>
              <w:top w:val="single" w:sz="4" w:space="0" w:color="auto"/>
              <w:left w:val="single" w:sz="6" w:space="0" w:color="000000"/>
              <w:bottom w:val="single" w:sz="6" w:space="0" w:color="000000"/>
              <w:right w:val="single" w:sz="6" w:space="0" w:color="000000"/>
            </w:tcBorders>
          </w:tcPr>
          <w:p w14:paraId="77E178C9" w14:textId="77777777" w:rsidR="004B4F9E" w:rsidRPr="006A7EE2" w:rsidRDefault="004B4F9E" w:rsidP="004B4F9E">
            <w:pPr>
              <w:pStyle w:val="TAC"/>
            </w:pPr>
            <w:r>
              <w:t>O</w:t>
            </w:r>
          </w:p>
        </w:tc>
        <w:tc>
          <w:tcPr>
            <w:tcW w:w="567" w:type="pct"/>
            <w:tcBorders>
              <w:top w:val="single" w:sz="4" w:space="0" w:color="auto"/>
              <w:left w:val="single" w:sz="6" w:space="0" w:color="000000"/>
              <w:bottom w:val="single" w:sz="6" w:space="0" w:color="000000"/>
              <w:right w:val="single" w:sz="6" w:space="0" w:color="000000"/>
            </w:tcBorders>
          </w:tcPr>
          <w:p w14:paraId="1FE3A072" w14:textId="77777777" w:rsidR="004B4F9E" w:rsidRPr="006A7EE2" w:rsidRDefault="004B4F9E" w:rsidP="004B4F9E">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7A8EFEC4" w14:textId="77777777" w:rsidR="004B4F9E" w:rsidRPr="006A7EE2" w:rsidRDefault="004B4F9E" w:rsidP="004B4F9E">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133FCCAD" w14:textId="77777777" w:rsidR="002A5BF3" w:rsidRDefault="004B4F9E" w:rsidP="002A5BF3">
            <w:pPr>
              <w:pStyle w:val="TAL"/>
              <w:rPr>
                <w:ins w:id="689" w:author="Huawei" w:date="2023-02-14T15:56:00Z"/>
              </w:rPr>
            </w:pPr>
            <w:r>
              <w:t>Permanent redirection.</w:t>
            </w:r>
            <w:del w:id="690" w:author="Huawei" w:date="2023-02-14T15:56: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p>
          <w:p w14:paraId="5AD09EBC" w14:textId="1EE22A56" w:rsidR="004B4F9E" w:rsidRPr="006A7EE2" w:rsidRDefault="002A5BF3" w:rsidP="002A5BF3">
            <w:pPr>
              <w:pStyle w:val="TAL"/>
            </w:pPr>
            <w:ins w:id="691" w:author="Huawei" w:date="2023-02-14T15:56:00Z">
              <w:r>
                <w:t>(NOTE)</w:t>
              </w:r>
            </w:ins>
            <w:del w:id="692" w:author="Huawei" w:date="2023-02-14T15:58:00Z">
              <w:r w:rsidR="004B4F9E" w:rsidDel="002A5BF3">
                <w:delText xml:space="preserve"> </w:delText>
              </w:r>
            </w:del>
          </w:p>
        </w:tc>
      </w:tr>
      <w:tr w:rsidR="004B4F9E" w:rsidRPr="006A7EE2" w14:paraId="72FC8DBD" w14:textId="77777777" w:rsidTr="002A5BF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47E72301" w14:textId="77777777" w:rsidR="004B4F9E" w:rsidRPr="006A7EE2" w:rsidRDefault="004B4F9E" w:rsidP="004B4F9E">
            <w:pPr>
              <w:pStyle w:val="TAL"/>
            </w:pPr>
            <w:r w:rsidRPr="006A7EE2">
              <w:t>ProblemDetails</w:t>
            </w:r>
          </w:p>
        </w:tc>
        <w:tc>
          <w:tcPr>
            <w:tcW w:w="181" w:type="pct"/>
            <w:tcBorders>
              <w:top w:val="single" w:sz="4" w:space="0" w:color="auto"/>
              <w:left w:val="single" w:sz="6" w:space="0" w:color="000000"/>
              <w:bottom w:val="single" w:sz="6" w:space="0" w:color="000000"/>
              <w:right w:val="single" w:sz="6" w:space="0" w:color="000000"/>
            </w:tcBorders>
          </w:tcPr>
          <w:p w14:paraId="0936A85F" w14:textId="77777777" w:rsidR="004B4F9E" w:rsidRPr="006A7EE2" w:rsidRDefault="004B4F9E" w:rsidP="004B4F9E">
            <w:pPr>
              <w:pStyle w:val="TAC"/>
            </w:pPr>
            <w:r>
              <w:t>O</w:t>
            </w:r>
          </w:p>
        </w:tc>
        <w:tc>
          <w:tcPr>
            <w:tcW w:w="567" w:type="pct"/>
            <w:tcBorders>
              <w:top w:val="single" w:sz="4" w:space="0" w:color="auto"/>
              <w:left w:val="single" w:sz="6" w:space="0" w:color="000000"/>
              <w:bottom w:val="single" w:sz="6" w:space="0" w:color="000000"/>
              <w:right w:val="single" w:sz="6" w:space="0" w:color="000000"/>
            </w:tcBorders>
          </w:tcPr>
          <w:p w14:paraId="10E5F12C" w14:textId="77777777" w:rsidR="004B4F9E" w:rsidRPr="006A7EE2" w:rsidRDefault="004B4F9E" w:rsidP="004B4F9E">
            <w:pPr>
              <w:pStyle w:val="TAL"/>
            </w:pPr>
            <w:r>
              <w:t>0..</w:t>
            </w: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6061E259" w14:textId="77777777" w:rsidR="004B4F9E" w:rsidRPr="006A7EE2" w:rsidRDefault="004B4F9E" w:rsidP="004B4F9E">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26356778"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9CF3916" w14:textId="77777777" w:rsidR="004B4F9E" w:rsidRPr="006A7EE2" w:rsidRDefault="004B4F9E" w:rsidP="004B4F9E">
            <w:pPr>
              <w:pStyle w:val="TAL"/>
            </w:pPr>
            <w:r w:rsidRPr="006A7EE2">
              <w:t>- USER_NOT_FOUND</w:t>
            </w:r>
          </w:p>
          <w:p w14:paraId="4DCE00AB" w14:textId="77777777" w:rsidR="004B4F9E" w:rsidRPr="006A7EE2" w:rsidRDefault="004B4F9E" w:rsidP="004B4F9E">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913E38" w:rsidRPr="00F91D2F" w14:paraId="46B91F4A" w14:textId="77777777" w:rsidTr="002A5BF3">
        <w:trPr>
          <w:jc w:val="center"/>
          <w:ins w:id="693" w:author="Huawei" w:date="2023-02-14T15: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ECDBCE" w14:textId="0287EEFD" w:rsidR="00913E38" w:rsidRPr="000B71E3" w:rsidRDefault="00913E38" w:rsidP="00913E38">
            <w:pPr>
              <w:pStyle w:val="TAL"/>
              <w:rPr>
                <w:ins w:id="694" w:author="Huawei" w:date="2023-02-14T15:57:00Z"/>
              </w:rPr>
            </w:pPr>
            <w:ins w:id="695" w:author="Huawei" w:date="2023-02-14T16:23:00Z">
              <w:r>
                <w:t>NOTE:</w:t>
              </w:r>
              <w:r>
                <w:tab/>
                <w:t>RedirectResponse may be inserted by an SCP/SEPP, see clause 6.10.9.1 of 3GPP </w:t>
              </w:r>
              <w:r w:rsidRPr="008F2F3C">
                <w:t>TS 29.5</w:t>
              </w:r>
              <w:r>
                <w:t>00</w:t>
              </w:r>
              <w:r w:rsidRPr="008F2F3C">
                <w:t> [</w:t>
              </w:r>
              <w:r>
                <w:t>4</w:t>
              </w:r>
              <w:r w:rsidRPr="008F2F3C">
                <w:t>]</w:t>
              </w:r>
              <w:r>
                <w:t>.</w:t>
              </w:r>
            </w:ins>
          </w:p>
        </w:tc>
      </w:tr>
    </w:tbl>
    <w:p w14:paraId="5DD681E5" w14:textId="77777777" w:rsidR="004B4F9E" w:rsidRPr="002A5BF3" w:rsidRDefault="004B4F9E" w:rsidP="004B4F9E">
      <w:pPr>
        <w:rPr>
          <w:rFonts w:eastAsia="宋体"/>
        </w:rPr>
      </w:pPr>
    </w:p>
    <w:p w14:paraId="09422050" w14:textId="77777777" w:rsidR="004B4F9E" w:rsidRDefault="004B4F9E" w:rsidP="004B4F9E">
      <w:pPr>
        <w:pStyle w:val="TH"/>
      </w:pPr>
      <w:r w:rsidRPr="00D67AB2">
        <w:t xml:space="preserve">Table </w:t>
      </w:r>
      <w:r w:rsidRPr="006A7EE2">
        <w:t>6.</w:t>
      </w:r>
      <w:r>
        <w:t>2</w:t>
      </w:r>
      <w:r w:rsidRPr="006A7EE2">
        <w:t>.3.</w:t>
      </w:r>
      <w:r>
        <w:t>7</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C37831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DE42AD"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B0C7B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EB257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8A8C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3FF21A" w14:textId="77777777" w:rsidR="004B4F9E" w:rsidRPr="00D67AB2" w:rsidRDefault="004B4F9E" w:rsidP="004B4F9E">
            <w:pPr>
              <w:pStyle w:val="TAH"/>
            </w:pPr>
            <w:r w:rsidRPr="00D67AB2">
              <w:t>Description</w:t>
            </w:r>
          </w:p>
        </w:tc>
      </w:tr>
      <w:tr w:rsidR="004B4F9E" w:rsidRPr="00D67AB2" w14:paraId="0266F18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AC2926"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B367F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A7CA9D" w14:textId="19D22BD2" w:rsidR="004B4F9E" w:rsidRPr="00D67AB2" w:rsidRDefault="002A5BF3" w:rsidP="004B4F9E">
            <w:pPr>
              <w:pStyle w:val="TAC"/>
            </w:pPr>
            <w:ins w:id="696" w:author="Huawei" w:date="2023-02-14T15:57:00Z">
              <w:r>
                <w:t>C</w:t>
              </w:r>
            </w:ins>
            <w:del w:id="697" w:author="Huawei" w:date="2023-02-14T15:57: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7014D41B" w14:textId="4CFCA40C" w:rsidR="004B4F9E" w:rsidRPr="00D67AB2" w:rsidRDefault="002A5BF3" w:rsidP="004B4F9E">
            <w:pPr>
              <w:pStyle w:val="TAL"/>
            </w:pPr>
            <w:ins w:id="698" w:author="Huawei" w:date="2023-02-14T15:5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84EEB4" w14:textId="77777777" w:rsidR="004B4F9E" w:rsidRDefault="004B4F9E" w:rsidP="004B4F9E">
            <w:pPr>
              <w:pStyle w:val="TAL"/>
              <w:rPr>
                <w:ins w:id="699" w:author="Huawei" w:date="2023-02-14T15:57:00Z"/>
              </w:rPr>
            </w:pPr>
            <w:r w:rsidRPr="00D70312">
              <w:t xml:space="preserve">An alternative URI of the resource located on an alternative service instance within the </w:t>
            </w:r>
            <w:r>
              <w:t>same HSS (service) set.</w:t>
            </w:r>
          </w:p>
          <w:p w14:paraId="6A19FF60" w14:textId="7DC65F55" w:rsidR="002A5BF3" w:rsidRPr="00D67AB2" w:rsidRDefault="002A5BF3" w:rsidP="004B4F9E">
            <w:pPr>
              <w:pStyle w:val="TAL"/>
            </w:pPr>
            <w:ins w:id="700" w:author="Huawei" w:date="2023-02-14T15:5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D85642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D625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C3C08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BE396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AE463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C8A597" w14:textId="77777777" w:rsidR="004B4F9E" w:rsidRPr="00D70312" w:rsidRDefault="004B4F9E" w:rsidP="004B4F9E">
            <w:pPr>
              <w:pStyle w:val="TAL"/>
            </w:pPr>
            <w:r w:rsidRPr="00525507">
              <w:t>Identifier of the target NF (service) instance ID towards which the request is redirected</w:t>
            </w:r>
            <w:r>
              <w:t>.</w:t>
            </w:r>
          </w:p>
        </w:tc>
      </w:tr>
    </w:tbl>
    <w:p w14:paraId="315F0A66" w14:textId="77777777" w:rsidR="004B4F9E" w:rsidRDefault="004B4F9E" w:rsidP="004B4F9E"/>
    <w:p w14:paraId="261EBEC0" w14:textId="77777777" w:rsidR="004B4F9E" w:rsidRDefault="004B4F9E" w:rsidP="004B4F9E">
      <w:pPr>
        <w:pStyle w:val="TH"/>
      </w:pPr>
      <w:r w:rsidRPr="00D67AB2">
        <w:t xml:space="preserve">Table </w:t>
      </w:r>
      <w:r w:rsidRPr="006A7EE2">
        <w:t>6.</w:t>
      </w:r>
      <w:r>
        <w:t>2</w:t>
      </w:r>
      <w:r w:rsidRPr="006A7EE2">
        <w:t>.3.</w:t>
      </w:r>
      <w:r>
        <w:t>7</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F21C5F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8A179"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74AA5"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74B7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463467"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54FAAF" w14:textId="77777777" w:rsidR="004B4F9E" w:rsidRPr="00D67AB2" w:rsidRDefault="004B4F9E" w:rsidP="004B4F9E">
            <w:pPr>
              <w:pStyle w:val="TAH"/>
            </w:pPr>
            <w:r w:rsidRPr="00D67AB2">
              <w:t>Description</w:t>
            </w:r>
          </w:p>
        </w:tc>
      </w:tr>
      <w:tr w:rsidR="004B4F9E" w:rsidRPr="00D67AB2" w14:paraId="1A8F4EB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39B8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61350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BF182" w14:textId="2EE7C5D2" w:rsidR="004B4F9E" w:rsidRPr="00D67AB2" w:rsidRDefault="002A5BF3" w:rsidP="004B4F9E">
            <w:pPr>
              <w:pStyle w:val="TAC"/>
            </w:pPr>
            <w:ins w:id="701" w:author="Huawei" w:date="2023-02-14T15:57:00Z">
              <w:r>
                <w:t>C</w:t>
              </w:r>
            </w:ins>
            <w:del w:id="702" w:author="Huawei" w:date="2023-02-14T15:57: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40ACE942" w14:textId="3E3C5EF9" w:rsidR="004B4F9E" w:rsidRPr="00D67AB2" w:rsidRDefault="002A5BF3" w:rsidP="004B4F9E">
            <w:pPr>
              <w:pStyle w:val="TAL"/>
            </w:pPr>
            <w:ins w:id="703" w:author="Huawei" w:date="2023-02-14T15:5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43657" w14:textId="77777777" w:rsidR="004B4F9E" w:rsidRDefault="004B4F9E" w:rsidP="004B4F9E">
            <w:pPr>
              <w:pStyle w:val="TAL"/>
              <w:rPr>
                <w:ins w:id="704" w:author="Huawei" w:date="2023-02-14T15:57:00Z"/>
              </w:rPr>
            </w:pPr>
            <w:r w:rsidRPr="00D70312">
              <w:t xml:space="preserve">An alternative URI of the resource located on an alternative service instance within the </w:t>
            </w:r>
            <w:r>
              <w:t>same HSS (service) set.</w:t>
            </w:r>
          </w:p>
          <w:p w14:paraId="447D6B6F" w14:textId="59E58830" w:rsidR="002A5BF3" w:rsidRPr="00D67AB2" w:rsidRDefault="002A5BF3" w:rsidP="004B4F9E">
            <w:pPr>
              <w:pStyle w:val="TAL"/>
            </w:pPr>
            <w:ins w:id="705" w:author="Huawei" w:date="2023-02-14T15:5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34275B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016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5E790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54D1C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FFFAB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2D06B" w14:textId="77777777" w:rsidR="004B4F9E" w:rsidRPr="00D70312" w:rsidRDefault="004B4F9E" w:rsidP="004B4F9E">
            <w:pPr>
              <w:pStyle w:val="TAL"/>
            </w:pPr>
            <w:r w:rsidRPr="00525507">
              <w:t>Identifier of the target NF (service) instance ID towards which the request is redirected</w:t>
            </w:r>
            <w:r>
              <w:t>.</w:t>
            </w:r>
          </w:p>
        </w:tc>
      </w:tr>
    </w:tbl>
    <w:p w14:paraId="67AA7C9D" w14:textId="77777777" w:rsidR="004B4F9E" w:rsidRPr="006A7EE2" w:rsidRDefault="004B4F9E" w:rsidP="004B4F9E"/>
    <w:p w14:paraId="127B8767" w14:textId="77777777" w:rsidR="004B4F9E" w:rsidRPr="006A7EE2" w:rsidRDefault="004B4F9E" w:rsidP="004B4F9E">
      <w:pPr>
        <w:pStyle w:val="H6"/>
      </w:pPr>
      <w:bookmarkStart w:id="706" w:name="_Toc11338490"/>
      <w:bookmarkStart w:id="707" w:name="_Toc27585122"/>
      <w:bookmarkStart w:id="708" w:name="_Toc34346635"/>
      <w:bookmarkStart w:id="709" w:name="_Toc34740712"/>
      <w:bookmarkStart w:id="710" w:name="_Toc34748071"/>
      <w:bookmarkStart w:id="711" w:name="_Toc34748447"/>
      <w:bookmarkStart w:id="712" w:name="_Toc34749437"/>
      <w:bookmarkStart w:id="713" w:name="_Toc49689900"/>
      <w:bookmarkStart w:id="714" w:name="_Toc56336985"/>
      <w:bookmarkStart w:id="715" w:name="_Toc73443801"/>
      <w:r w:rsidRPr="006A7EE2">
        <w:lastRenderedPageBreak/>
        <w:t>6.</w:t>
      </w:r>
      <w:r>
        <w:t>2</w:t>
      </w:r>
      <w:r w:rsidRPr="006A7EE2">
        <w:t>.3.</w:t>
      </w:r>
      <w:r>
        <w:t>7</w:t>
      </w:r>
      <w:r w:rsidRPr="006A7EE2">
        <w:t>.3.2</w:t>
      </w:r>
      <w:r w:rsidRPr="006A7EE2">
        <w:tab/>
        <w:t>PATCH</w:t>
      </w:r>
      <w:bookmarkEnd w:id="706"/>
      <w:bookmarkEnd w:id="707"/>
      <w:bookmarkEnd w:id="708"/>
      <w:bookmarkEnd w:id="709"/>
      <w:bookmarkEnd w:id="710"/>
      <w:bookmarkEnd w:id="711"/>
      <w:bookmarkEnd w:id="712"/>
      <w:bookmarkEnd w:id="713"/>
      <w:bookmarkEnd w:id="714"/>
      <w:bookmarkEnd w:id="715"/>
    </w:p>
    <w:p w14:paraId="28063144" w14:textId="77777777" w:rsidR="004B4F9E" w:rsidRPr="006A7EE2" w:rsidRDefault="004B4F9E" w:rsidP="004B4F9E">
      <w:r w:rsidRPr="006A7EE2">
        <w:t>This method shall support the URI query parameters specified in table 6.</w:t>
      </w:r>
      <w:r>
        <w:t>2</w:t>
      </w:r>
      <w:r w:rsidRPr="006A7EE2">
        <w:t>.3.</w:t>
      </w:r>
      <w:r>
        <w:t>7</w:t>
      </w:r>
      <w:r w:rsidRPr="006A7EE2">
        <w:t>.3.2-1.</w:t>
      </w:r>
    </w:p>
    <w:p w14:paraId="109CD60C" w14:textId="77777777" w:rsidR="004B4F9E" w:rsidRPr="006A7EE2" w:rsidRDefault="004B4F9E" w:rsidP="004B4F9E">
      <w:pPr>
        <w:pStyle w:val="TH"/>
        <w:rPr>
          <w:rFonts w:cs="Arial"/>
        </w:rPr>
      </w:pPr>
      <w:r w:rsidRPr="006A7EE2">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5F2951E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C43C1"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02233"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CC556"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40AC"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CC472" w14:textId="77777777" w:rsidR="004B4F9E" w:rsidRPr="006A7EE2" w:rsidRDefault="004B4F9E" w:rsidP="004B4F9E">
            <w:pPr>
              <w:pStyle w:val="TAH"/>
            </w:pPr>
            <w:r w:rsidRPr="006A7EE2">
              <w:t>Description</w:t>
            </w:r>
          </w:p>
        </w:tc>
      </w:tr>
      <w:tr w:rsidR="004B4F9E" w:rsidRPr="006A7EE2" w14:paraId="188D6FA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3915DD" w14:textId="77777777" w:rsidR="004B4F9E" w:rsidRPr="006A7EE2" w:rsidRDefault="004B4F9E" w:rsidP="004B4F9E">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5C08A988" w14:textId="77777777" w:rsidR="004B4F9E" w:rsidRPr="006A7EE2" w:rsidRDefault="004B4F9E" w:rsidP="004B4F9E">
            <w:pPr>
              <w:pStyle w:val="TAL"/>
            </w:pPr>
            <w:r w:rsidRPr="006A7EE2">
              <w:t>SupportedFeatures</w:t>
            </w:r>
          </w:p>
        </w:tc>
        <w:tc>
          <w:tcPr>
            <w:tcW w:w="217" w:type="pct"/>
            <w:tcBorders>
              <w:top w:val="single" w:sz="4" w:space="0" w:color="auto"/>
              <w:left w:val="single" w:sz="6" w:space="0" w:color="000000"/>
              <w:bottom w:val="single" w:sz="6" w:space="0" w:color="000000"/>
              <w:right w:val="single" w:sz="6" w:space="0" w:color="000000"/>
            </w:tcBorders>
          </w:tcPr>
          <w:p w14:paraId="535CB5F9" w14:textId="77777777" w:rsidR="004B4F9E" w:rsidRPr="006A7EE2" w:rsidRDefault="004B4F9E" w:rsidP="004B4F9E">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26BDFD0E" w14:textId="77777777" w:rsidR="004B4F9E" w:rsidRPr="006A7EE2" w:rsidRDefault="004B4F9E" w:rsidP="004B4F9E">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1D5A1" w14:textId="77777777" w:rsidR="004B4F9E" w:rsidRPr="006A7EE2" w:rsidRDefault="004B4F9E" w:rsidP="004B4F9E">
            <w:pPr>
              <w:pStyle w:val="TAL"/>
            </w:pPr>
            <w:r w:rsidRPr="00F009D1">
              <w:t>see 3GPP TS 29.500 [4] clause 6.6</w:t>
            </w:r>
          </w:p>
        </w:tc>
      </w:tr>
    </w:tbl>
    <w:p w14:paraId="05007425" w14:textId="77777777" w:rsidR="004B4F9E" w:rsidRPr="006A7EE2" w:rsidRDefault="004B4F9E" w:rsidP="004B4F9E"/>
    <w:p w14:paraId="7D745E31" w14:textId="77777777" w:rsidR="004B4F9E" w:rsidRPr="006A7EE2" w:rsidRDefault="004B4F9E" w:rsidP="004B4F9E">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14:paraId="744E8B30" w14:textId="77777777" w:rsidR="004B4F9E" w:rsidRPr="006A7EE2" w:rsidRDefault="004B4F9E" w:rsidP="004B4F9E">
      <w:pPr>
        <w:pStyle w:val="TH"/>
      </w:pPr>
      <w:r w:rsidRPr="006A7EE2">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647E3EC6"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3EA75A"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A6E55C"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9E712"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25FB4" w14:textId="77777777" w:rsidR="004B4F9E" w:rsidRPr="006A7EE2" w:rsidRDefault="004B4F9E" w:rsidP="004B4F9E">
            <w:pPr>
              <w:pStyle w:val="TAH"/>
            </w:pPr>
            <w:r w:rsidRPr="006A7EE2">
              <w:t>Description</w:t>
            </w:r>
          </w:p>
        </w:tc>
      </w:tr>
      <w:tr w:rsidR="004B4F9E" w:rsidRPr="006A7EE2" w14:paraId="343B7E29"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B2F96" w14:textId="77777777" w:rsidR="004B4F9E" w:rsidRPr="006A7EE2" w:rsidRDefault="004B4F9E" w:rsidP="004B4F9E">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2B9D6F6D"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51C86B95"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D41BCF" w14:textId="77777777" w:rsidR="004B4F9E" w:rsidRPr="006A7EE2" w:rsidRDefault="004B4F9E" w:rsidP="004B4F9E">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6963B9F1" w14:textId="77777777" w:rsidR="004B4F9E" w:rsidRPr="006A7EE2" w:rsidRDefault="004B4F9E" w:rsidP="004B4F9E"/>
    <w:p w14:paraId="31E14498" w14:textId="77777777" w:rsidR="004B4F9E" w:rsidRPr="006A7EE2" w:rsidRDefault="004B4F9E" w:rsidP="004B4F9E">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4B4F9E" w:rsidRPr="006A7EE2" w14:paraId="5C34EBB7" w14:textId="77777777" w:rsidTr="004B4F9E">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2A11403B" w14:textId="77777777" w:rsidR="004B4F9E" w:rsidRPr="006A7EE2" w:rsidRDefault="004B4F9E" w:rsidP="004B4F9E">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72D9D612" w14:textId="77777777" w:rsidR="004B4F9E" w:rsidRPr="006A7EE2" w:rsidRDefault="004B4F9E" w:rsidP="004B4F9E">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9F66B0C" w14:textId="77777777" w:rsidR="004B4F9E" w:rsidRPr="006A7EE2" w:rsidRDefault="004B4F9E" w:rsidP="004B4F9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758499" w14:textId="77777777" w:rsidR="004B4F9E" w:rsidRPr="006A7EE2" w:rsidRDefault="004B4F9E" w:rsidP="004B4F9E">
            <w:pPr>
              <w:pStyle w:val="TAH"/>
            </w:pPr>
            <w:r w:rsidRPr="006A7EE2">
              <w:t>Response</w:t>
            </w:r>
          </w:p>
          <w:p w14:paraId="506CC83C" w14:textId="77777777" w:rsidR="004B4F9E" w:rsidRPr="006A7EE2" w:rsidRDefault="004B4F9E" w:rsidP="004B4F9E">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4A79F0" w14:textId="77777777" w:rsidR="004B4F9E" w:rsidRPr="006A7EE2" w:rsidRDefault="004B4F9E" w:rsidP="004B4F9E">
            <w:pPr>
              <w:pStyle w:val="TAH"/>
            </w:pPr>
            <w:r w:rsidRPr="006A7EE2">
              <w:t>Description</w:t>
            </w:r>
          </w:p>
        </w:tc>
      </w:tr>
      <w:tr w:rsidR="004B4F9E" w:rsidRPr="006A7EE2" w14:paraId="55188859"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543AB50" w14:textId="77777777" w:rsidR="004B4F9E" w:rsidRPr="006A7EE2" w:rsidRDefault="004B4F9E" w:rsidP="004B4F9E">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4010021D" w14:textId="77777777" w:rsidR="004B4F9E" w:rsidRPr="006A7EE2" w:rsidRDefault="004B4F9E" w:rsidP="004B4F9E">
            <w:pPr>
              <w:pStyle w:val="TAC"/>
            </w:pPr>
          </w:p>
        </w:tc>
        <w:tc>
          <w:tcPr>
            <w:tcW w:w="597" w:type="pct"/>
            <w:tcBorders>
              <w:top w:val="single" w:sz="4" w:space="0" w:color="auto"/>
              <w:left w:val="single" w:sz="6" w:space="0" w:color="000000"/>
              <w:bottom w:val="single" w:sz="6" w:space="0" w:color="000000"/>
              <w:right w:val="single" w:sz="6" w:space="0" w:color="000000"/>
            </w:tcBorders>
          </w:tcPr>
          <w:p w14:paraId="412DFBA9" w14:textId="77777777" w:rsidR="004B4F9E" w:rsidRPr="006A7EE2"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1C1C562B" w14:textId="77777777" w:rsidR="004B4F9E" w:rsidRPr="006A7EE2" w:rsidRDefault="004B4F9E" w:rsidP="004B4F9E">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265F3" w14:textId="77777777" w:rsidR="004B4F9E" w:rsidRDefault="004B4F9E" w:rsidP="004B4F9E">
            <w:pPr>
              <w:pStyle w:val="TAL"/>
            </w:pPr>
            <w:r w:rsidRPr="006A7EE2">
              <w:t xml:space="preserve">Upon success, </w:t>
            </w:r>
            <w:r>
              <w:t>a response with no content is returned</w:t>
            </w:r>
            <w:r w:rsidRPr="006A7EE2">
              <w:t>.</w:t>
            </w:r>
          </w:p>
          <w:p w14:paraId="70ADC2D6" w14:textId="77777777" w:rsidR="004B4F9E" w:rsidRPr="006A7EE2" w:rsidRDefault="004B4F9E" w:rsidP="004B4F9E">
            <w:pPr>
              <w:pStyle w:val="TAL"/>
            </w:pPr>
            <w:r>
              <w:t>(NOTE 1)</w:t>
            </w:r>
          </w:p>
        </w:tc>
      </w:tr>
      <w:tr w:rsidR="004B4F9E" w:rsidRPr="006A7EE2" w14:paraId="2E298E5F"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29339ADF" w14:textId="77777777" w:rsidR="004B4F9E" w:rsidRDefault="004B4F9E" w:rsidP="004B4F9E">
            <w:pPr>
              <w:pStyle w:val="TAL"/>
            </w:pPr>
            <w:r>
              <w:t>PatchResult</w:t>
            </w:r>
          </w:p>
        </w:tc>
        <w:tc>
          <w:tcPr>
            <w:tcW w:w="189" w:type="pct"/>
            <w:tcBorders>
              <w:top w:val="single" w:sz="4" w:space="0" w:color="auto"/>
              <w:left w:val="single" w:sz="6" w:space="0" w:color="000000"/>
              <w:bottom w:val="single" w:sz="6" w:space="0" w:color="000000"/>
              <w:right w:val="single" w:sz="6" w:space="0" w:color="000000"/>
            </w:tcBorders>
          </w:tcPr>
          <w:p w14:paraId="3BC91D00" w14:textId="77777777" w:rsidR="004B4F9E" w:rsidRPr="006A7EE2" w:rsidRDefault="004B4F9E" w:rsidP="004B4F9E">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2D6A677C" w14:textId="77777777" w:rsidR="004B4F9E" w:rsidRPr="006A7EE2" w:rsidRDefault="004B4F9E" w:rsidP="004B4F9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610DBC2" w14:textId="77777777" w:rsidR="004B4F9E" w:rsidRPr="006A7EE2" w:rsidRDefault="004B4F9E" w:rsidP="004B4F9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CB87E8" w14:textId="77777777" w:rsidR="004B4F9E" w:rsidRPr="006A7EE2" w:rsidRDefault="004B4F9E" w:rsidP="004B4F9E">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4B4F9E" w:rsidRPr="006A7EE2" w14:paraId="7478C534"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B47AA1B" w14:textId="77777777" w:rsidR="004B4F9E" w:rsidRDefault="004B4F9E" w:rsidP="004B4F9E">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57558E3F"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3EE8D2"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768346" w14:textId="77777777" w:rsidR="004B4F9E" w:rsidRPr="006A7EE2" w:rsidRDefault="004B4F9E" w:rsidP="004B4F9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897929" w14:textId="77777777" w:rsidR="002A5BF3" w:rsidRDefault="004B4F9E" w:rsidP="002A5BF3">
            <w:pPr>
              <w:pStyle w:val="TAL"/>
              <w:rPr>
                <w:ins w:id="716" w:author="Huawei" w:date="2023-02-14T15:56:00Z"/>
              </w:rPr>
            </w:pPr>
            <w:r>
              <w:t>Temporary redirection.</w:t>
            </w:r>
            <w:del w:id="717" w:author="Huawei" w:date="2023-02-14T15:56: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p>
          <w:p w14:paraId="0D96FD1C" w14:textId="194C002D" w:rsidR="004B4F9E" w:rsidRPr="006A7EE2" w:rsidRDefault="002A5BF3" w:rsidP="002A5BF3">
            <w:pPr>
              <w:pStyle w:val="TAL"/>
            </w:pPr>
            <w:ins w:id="718" w:author="Huawei" w:date="2023-02-14T15:56:00Z">
              <w:r>
                <w:t>(NOTE</w:t>
              </w:r>
            </w:ins>
            <w:ins w:id="719" w:author="Huawei" w:date="2023-02-14T15:59:00Z">
              <w:r>
                <w:t> 2</w:t>
              </w:r>
            </w:ins>
            <w:ins w:id="720" w:author="Huawei" w:date="2023-02-14T15:56:00Z">
              <w:r>
                <w:t>)</w:t>
              </w:r>
            </w:ins>
            <w:r w:rsidR="004B4F9E">
              <w:t xml:space="preserve"> </w:t>
            </w:r>
          </w:p>
        </w:tc>
      </w:tr>
      <w:tr w:rsidR="004B4F9E" w:rsidRPr="006A7EE2" w14:paraId="439062DE"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8325845" w14:textId="77777777" w:rsidR="004B4F9E" w:rsidRDefault="004B4F9E" w:rsidP="004B4F9E">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1E713CFD"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3D7B4A"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AFCDBA" w14:textId="77777777" w:rsidR="004B4F9E" w:rsidRPr="006A7EE2" w:rsidRDefault="004B4F9E" w:rsidP="004B4F9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7123F0" w14:textId="77777777" w:rsidR="002A5BF3" w:rsidRDefault="004B4F9E" w:rsidP="002A5BF3">
            <w:pPr>
              <w:pStyle w:val="TAL"/>
              <w:rPr>
                <w:ins w:id="721" w:author="Huawei" w:date="2023-02-14T15:57:00Z"/>
              </w:rPr>
            </w:pPr>
            <w:r>
              <w:t>Permanent redirection.</w:t>
            </w:r>
            <w:del w:id="722" w:author="Huawei" w:date="2023-02-14T15:57: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p>
          <w:p w14:paraId="61743E8C" w14:textId="4CCE1BE7" w:rsidR="004B4F9E" w:rsidRPr="006A7EE2" w:rsidRDefault="002A5BF3" w:rsidP="002A5BF3">
            <w:pPr>
              <w:pStyle w:val="TAL"/>
            </w:pPr>
            <w:ins w:id="723" w:author="Huawei" w:date="2023-02-14T15:57:00Z">
              <w:r>
                <w:t>(NOTE</w:t>
              </w:r>
            </w:ins>
            <w:ins w:id="724" w:author="Huawei" w:date="2023-02-14T15:59:00Z">
              <w:r>
                <w:t> 2</w:t>
              </w:r>
            </w:ins>
            <w:ins w:id="725" w:author="Huawei" w:date="2023-02-14T15:57:00Z">
              <w:r>
                <w:t>)</w:t>
              </w:r>
            </w:ins>
            <w:r w:rsidR="004B4F9E">
              <w:t xml:space="preserve"> </w:t>
            </w:r>
          </w:p>
        </w:tc>
      </w:tr>
      <w:tr w:rsidR="004B4F9E" w:rsidRPr="006A7EE2" w14:paraId="4D23AEF6"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52DA89B" w14:textId="77777777" w:rsidR="004B4F9E" w:rsidRPr="006A7EE2" w:rsidRDefault="004B4F9E" w:rsidP="004B4F9E">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13AA0081"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BE1FF32"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808130F" w14:textId="77777777" w:rsidR="004B4F9E" w:rsidRPr="006A7EE2" w:rsidRDefault="004B4F9E" w:rsidP="004B4F9E">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CFDD85"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9722490" w14:textId="77777777" w:rsidR="004B4F9E" w:rsidRPr="006A7EE2" w:rsidRDefault="004B4F9E" w:rsidP="004B4F9E">
            <w:pPr>
              <w:pStyle w:val="TAL"/>
            </w:pPr>
            <w:r w:rsidRPr="006A7EE2">
              <w:t>- USER_NOT_FOUND</w:t>
            </w:r>
          </w:p>
          <w:p w14:paraId="6AF17BB5" w14:textId="77777777" w:rsidR="004B4F9E" w:rsidRPr="006A7EE2" w:rsidRDefault="004B4F9E" w:rsidP="004B4F9E">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6B4E4B9C" w14:textId="77777777" w:rsidTr="004B4F9E">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6CFBF5E5" w14:textId="77777777" w:rsidR="004B4F9E" w:rsidRPr="006A7EE2" w:rsidRDefault="004B4F9E" w:rsidP="004B4F9E">
            <w:pPr>
              <w:pStyle w:val="TAL"/>
            </w:pPr>
            <w:r w:rsidRPr="006A7EE2">
              <w:t>ProblemDetails</w:t>
            </w:r>
          </w:p>
        </w:tc>
        <w:tc>
          <w:tcPr>
            <w:tcW w:w="189" w:type="pct"/>
            <w:tcBorders>
              <w:top w:val="single" w:sz="4" w:space="0" w:color="auto"/>
              <w:left w:val="single" w:sz="6" w:space="0" w:color="000000"/>
              <w:bottom w:val="single" w:sz="4" w:space="0" w:color="auto"/>
              <w:right w:val="single" w:sz="6" w:space="0" w:color="000000"/>
            </w:tcBorders>
          </w:tcPr>
          <w:p w14:paraId="19154CED" w14:textId="77777777" w:rsidR="004B4F9E" w:rsidRPr="006A7EE2"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134E7F4"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45B35CE6" w14:textId="77777777" w:rsidR="004B4F9E" w:rsidRPr="006A7EE2" w:rsidRDefault="004B4F9E" w:rsidP="004B4F9E">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FFB48E" w14:textId="77777777" w:rsidR="004B4F9E" w:rsidRPr="006A7EE2" w:rsidRDefault="004B4F9E" w:rsidP="004B4F9E">
            <w:pPr>
              <w:pStyle w:val="TAL"/>
              <w:rPr>
                <w:lang w:eastAsia="zh-CN"/>
              </w:rPr>
            </w:pPr>
            <w:r w:rsidRPr="006A7EE2">
              <w:rPr>
                <w:lang w:eastAsia="zh-CN"/>
              </w:rPr>
              <w:t>One or more attributes are not allowed to be modified.</w:t>
            </w:r>
          </w:p>
          <w:p w14:paraId="48BE6CA0" w14:textId="77777777" w:rsidR="004B4F9E" w:rsidRPr="006A7EE2" w:rsidRDefault="004B4F9E" w:rsidP="004B4F9E">
            <w:pPr>
              <w:pStyle w:val="TAL"/>
              <w:rPr>
                <w:lang w:eastAsia="zh-CN"/>
              </w:rPr>
            </w:pPr>
          </w:p>
          <w:p w14:paraId="4C5A0313" w14:textId="77777777" w:rsidR="004B4F9E" w:rsidRPr="006A7EE2" w:rsidRDefault="004B4F9E" w:rsidP="004B4F9E">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3434DEA6" w14:textId="77777777" w:rsidR="004B4F9E" w:rsidRPr="006A7EE2" w:rsidRDefault="004B4F9E" w:rsidP="004B4F9E">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609704E2" w14:textId="77777777" w:rsidTr="004B4F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C33BEA" w14:textId="77777777" w:rsidR="004B4F9E" w:rsidRDefault="004B4F9E" w:rsidP="004B4F9E">
            <w:pPr>
              <w:pStyle w:val="TAN"/>
              <w:rPr>
                <w:ins w:id="726" w:author="Huawei" w:date="2023-02-14T15:58: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35B7A08D" w14:textId="1C054998" w:rsidR="002A5BF3" w:rsidRPr="006A7EE2" w:rsidRDefault="002A5BF3" w:rsidP="004B4F9E">
            <w:pPr>
              <w:pStyle w:val="TAN"/>
              <w:rPr>
                <w:lang w:eastAsia="zh-CN"/>
              </w:rPr>
            </w:pPr>
            <w:ins w:id="727" w:author="Huawei" w:date="2023-02-14T15:59:00Z">
              <w:r>
                <w:t>NOTE 2:</w:t>
              </w:r>
              <w:r>
                <w:tab/>
                <w:t>RedirectResponse may be inserted by an SCP/SEPP, see clause 6.10.9.1 of 3GPP </w:t>
              </w:r>
              <w:r w:rsidRPr="008F2F3C">
                <w:t>TS 29.5</w:t>
              </w:r>
              <w:r>
                <w:t>00</w:t>
              </w:r>
              <w:r w:rsidRPr="008F2F3C">
                <w:t> [</w:t>
              </w:r>
              <w:r>
                <w:t>4</w:t>
              </w:r>
              <w:r w:rsidRPr="008F2F3C">
                <w:t>]</w:t>
              </w:r>
              <w:r>
                <w:t>.</w:t>
              </w:r>
            </w:ins>
          </w:p>
        </w:tc>
      </w:tr>
    </w:tbl>
    <w:p w14:paraId="1CA32CC4" w14:textId="77777777" w:rsidR="004B4F9E" w:rsidRDefault="004B4F9E" w:rsidP="004B4F9E">
      <w:pPr>
        <w:rPr>
          <w:rFonts w:eastAsia="宋体"/>
        </w:rPr>
      </w:pPr>
    </w:p>
    <w:p w14:paraId="3AF92CCD" w14:textId="77777777" w:rsidR="004B4F9E" w:rsidRDefault="004B4F9E" w:rsidP="004B4F9E">
      <w:pPr>
        <w:pStyle w:val="TH"/>
      </w:pPr>
      <w:r w:rsidRPr="00D67AB2">
        <w:t xml:space="preserve">Table </w:t>
      </w:r>
      <w:r w:rsidRPr="006A7EE2">
        <w:t>6.</w:t>
      </w:r>
      <w:r>
        <w:t>2</w:t>
      </w:r>
      <w:r w:rsidRPr="006A7EE2">
        <w:t>.3.</w:t>
      </w:r>
      <w:r>
        <w:t>7</w:t>
      </w:r>
      <w:r w:rsidRPr="006A7EE2">
        <w:t>.3.2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911753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886E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9BD18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2668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E37F1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648E" w14:textId="77777777" w:rsidR="004B4F9E" w:rsidRPr="00D67AB2" w:rsidRDefault="004B4F9E" w:rsidP="004B4F9E">
            <w:pPr>
              <w:pStyle w:val="TAH"/>
            </w:pPr>
            <w:r w:rsidRPr="00D67AB2">
              <w:t>Description</w:t>
            </w:r>
          </w:p>
        </w:tc>
      </w:tr>
      <w:tr w:rsidR="004B4F9E" w:rsidRPr="00D67AB2" w14:paraId="7A52CF6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A08A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BAFAC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33BE20" w14:textId="1A113F57" w:rsidR="004B4F9E" w:rsidRPr="00D67AB2" w:rsidRDefault="002A5BF3" w:rsidP="004B4F9E">
            <w:pPr>
              <w:pStyle w:val="TAC"/>
            </w:pPr>
            <w:ins w:id="728" w:author="Huawei" w:date="2023-02-14T15:59:00Z">
              <w:r>
                <w:t>C</w:t>
              </w:r>
            </w:ins>
            <w:del w:id="729" w:author="Huawei" w:date="2023-02-14T15:59: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66118194" w14:textId="7E256204" w:rsidR="004B4F9E" w:rsidRPr="00D67AB2" w:rsidRDefault="002A5BF3" w:rsidP="004B4F9E">
            <w:pPr>
              <w:pStyle w:val="TAL"/>
            </w:pPr>
            <w:ins w:id="730" w:author="Huawei" w:date="2023-02-14T15:5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67872" w14:textId="77777777" w:rsidR="004B4F9E" w:rsidRDefault="004B4F9E" w:rsidP="004B4F9E">
            <w:pPr>
              <w:pStyle w:val="TAL"/>
              <w:rPr>
                <w:ins w:id="731" w:author="Huawei" w:date="2023-02-14T15:57:00Z"/>
              </w:rPr>
            </w:pPr>
            <w:r w:rsidRPr="00D70312">
              <w:t xml:space="preserve">An alternative URI of the resource located on an alternative service instance within the </w:t>
            </w:r>
            <w:r>
              <w:t>same HSS (service) set.</w:t>
            </w:r>
          </w:p>
          <w:p w14:paraId="48A4EE32" w14:textId="6E67938A" w:rsidR="002A5BF3" w:rsidRPr="00D67AB2" w:rsidRDefault="002A5BF3" w:rsidP="004B4F9E">
            <w:pPr>
              <w:pStyle w:val="TAL"/>
            </w:pPr>
            <w:ins w:id="732" w:author="Huawei" w:date="2023-02-14T15:5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0FA1F0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C6B9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E7E4A7"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3BDD59"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A74A6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DEAF5C" w14:textId="77777777" w:rsidR="004B4F9E" w:rsidRPr="00D70312" w:rsidRDefault="004B4F9E" w:rsidP="004B4F9E">
            <w:pPr>
              <w:pStyle w:val="TAL"/>
            </w:pPr>
            <w:r w:rsidRPr="00525507">
              <w:t>Identifier of the target NF (service) instance ID towards which the request is redirected</w:t>
            </w:r>
            <w:r>
              <w:t>.</w:t>
            </w:r>
          </w:p>
        </w:tc>
      </w:tr>
    </w:tbl>
    <w:p w14:paraId="7684AA22" w14:textId="77777777" w:rsidR="004B4F9E" w:rsidRDefault="004B4F9E" w:rsidP="004B4F9E"/>
    <w:p w14:paraId="5A7FC9EB" w14:textId="77777777" w:rsidR="004B4F9E" w:rsidRDefault="004B4F9E" w:rsidP="004B4F9E">
      <w:pPr>
        <w:pStyle w:val="TH"/>
      </w:pPr>
      <w:r w:rsidRPr="00D67AB2">
        <w:t xml:space="preserve">Table </w:t>
      </w:r>
      <w:r w:rsidRPr="006A7EE2">
        <w:t>6.</w:t>
      </w:r>
      <w:r>
        <w:t>2</w:t>
      </w:r>
      <w:r w:rsidRPr="006A7EE2">
        <w:t>.3.</w:t>
      </w:r>
      <w:r>
        <w:t>7</w:t>
      </w:r>
      <w:r w:rsidRPr="006A7EE2">
        <w:t>.3.2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256CAA0"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72280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77088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E4D4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366AF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34479" w14:textId="77777777" w:rsidR="004B4F9E" w:rsidRPr="00D67AB2" w:rsidRDefault="004B4F9E" w:rsidP="004B4F9E">
            <w:pPr>
              <w:pStyle w:val="TAH"/>
            </w:pPr>
            <w:r w:rsidRPr="00D67AB2">
              <w:t>Description</w:t>
            </w:r>
          </w:p>
        </w:tc>
      </w:tr>
      <w:tr w:rsidR="004B4F9E" w:rsidRPr="00D67AB2" w14:paraId="69238A5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8087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5A44E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12332C" w14:textId="7B2E2950" w:rsidR="004B4F9E" w:rsidRPr="00D67AB2" w:rsidRDefault="002A5BF3" w:rsidP="004B4F9E">
            <w:pPr>
              <w:pStyle w:val="TAC"/>
            </w:pPr>
            <w:ins w:id="733" w:author="Huawei" w:date="2023-02-14T15:59:00Z">
              <w:r>
                <w:t>C</w:t>
              </w:r>
            </w:ins>
            <w:del w:id="734" w:author="Huawei" w:date="2023-02-14T15:59: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3E421658" w14:textId="710D8BA9" w:rsidR="004B4F9E" w:rsidRPr="00D67AB2" w:rsidRDefault="002A5BF3" w:rsidP="004B4F9E">
            <w:pPr>
              <w:pStyle w:val="TAL"/>
            </w:pPr>
            <w:ins w:id="735" w:author="Huawei" w:date="2023-02-14T15:5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FF984E" w14:textId="77777777" w:rsidR="004B4F9E" w:rsidRDefault="004B4F9E" w:rsidP="004B4F9E">
            <w:pPr>
              <w:pStyle w:val="TAL"/>
              <w:rPr>
                <w:ins w:id="736" w:author="Huawei" w:date="2023-02-14T15:57:00Z"/>
              </w:rPr>
            </w:pPr>
            <w:r w:rsidRPr="00D70312">
              <w:t xml:space="preserve">An alternative URI of the resource located on an alternative service instance within the </w:t>
            </w:r>
            <w:r>
              <w:t>same HSS (service) set.</w:t>
            </w:r>
          </w:p>
          <w:p w14:paraId="08601573" w14:textId="6882AB18" w:rsidR="002A5BF3" w:rsidRPr="00D67AB2" w:rsidRDefault="002A5BF3" w:rsidP="004B4F9E">
            <w:pPr>
              <w:pStyle w:val="TAL"/>
            </w:pPr>
            <w:ins w:id="737" w:author="Huawei" w:date="2023-02-14T15:5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B511AD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7EC98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051F8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9814D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64C49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D7AE94" w14:textId="77777777" w:rsidR="004B4F9E" w:rsidRPr="00D70312" w:rsidRDefault="004B4F9E" w:rsidP="004B4F9E">
            <w:pPr>
              <w:pStyle w:val="TAL"/>
            </w:pPr>
            <w:r w:rsidRPr="00525507">
              <w:t>Identifier of the target NF (service) instance ID towards which the request is redirected</w:t>
            </w:r>
            <w:r>
              <w:t>.</w:t>
            </w:r>
          </w:p>
        </w:tc>
      </w:tr>
    </w:tbl>
    <w:p w14:paraId="117F70FE" w14:textId="77777777" w:rsidR="004B4F9E" w:rsidRDefault="004B4F9E" w:rsidP="004B4F9E"/>
    <w:p w14:paraId="611E6D4E" w14:textId="77777777" w:rsidR="004B4F9E" w:rsidRPr="006A7EE2" w:rsidRDefault="004B4F9E" w:rsidP="004B4F9E">
      <w:pPr>
        <w:pStyle w:val="40"/>
      </w:pPr>
      <w:bookmarkStart w:id="738" w:name="_Toc11338546"/>
      <w:bookmarkStart w:id="739" w:name="_Toc27585178"/>
      <w:bookmarkStart w:id="740" w:name="_Toc34346636"/>
      <w:bookmarkStart w:id="741" w:name="_Toc34740713"/>
      <w:bookmarkStart w:id="742" w:name="_Toc34748072"/>
      <w:bookmarkStart w:id="743" w:name="_Toc34748448"/>
      <w:bookmarkStart w:id="744" w:name="_Toc34749438"/>
      <w:bookmarkStart w:id="745" w:name="_Toc49689901"/>
      <w:bookmarkStart w:id="746" w:name="_Toc56336986"/>
      <w:bookmarkStart w:id="747" w:name="_Toc73443802"/>
      <w:bookmarkStart w:id="748" w:name="_Toc122091957"/>
      <w:r w:rsidRPr="006A7EE2">
        <w:t>6.</w:t>
      </w:r>
      <w:r>
        <w:t>2</w:t>
      </w:r>
      <w:r w:rsidRPr="006A7EE2">
        <w:t>.3.</w:t>
      </w:r>
      <w:r>
        <w:t>8</w:t>
      </w:r>
      <w:r w:rsidRPr="006A7EE2">
        <w:tab/>
        <w:t>Resource: SharedDataSubscriptions</w:t>
      </w:r>
      <w:bookmarkEnd w:id="738"/>
      <w:bookmarkEnd w:id="739"/>
      <w:bookmarkEnd w:id="740"/>
      <w:bookmarkEnd w:id="741"/>
      <w:bookmarkEnd w:id="742"/>
      <w:bookmarkEnd w:id="743"/>
      <w:bookmarkEnd w:id="744"/>
      <w:bookmarkEnd w:id="745"/>
      <w:bookmarkEnd w:id="746"/>
      <w:bookmarkEnd w:id="747"/>
      <w:bookmarkEnd w:id="748"/>
    </w:p>
    <w:p w14:paraId="6754298B" w14:textId="77777777" w:rsidR="004B4F9E" w:rsidRPr="006A7EE2" w:rsidRDefault="004B4F9E" w:rsidP="004B4F9E">
      <w:pPr>
        <w:pStyle w:val="50"/>
      </w:pPr>
      <w:bookmarkStart w:id="749" w:name="_Toc11338547"/>
      <w:bookmarkStart w:id="750" w:name="_Toc27585179"/>
      <w:bookmarkStart w:id="751" w:name="_Toc34346637"/>
      <w:bookmarkStart w:id="752" w:name="_Toc34740714"/>
      <w:bookmarkStart w:id="753" w:name="_Toc34748073"/>
      <w:bookmarkStart w:id="754" w:name="_Toc34748449"/>
      <w:bookmarkStart w:id="755" w:name="_Toc34749439"/>
      <w:bookmarkStart w:id="756" w:name="_Toc49689902"/>
      <w:bookmarkStart w:id="757" w:name="_Toc56336987"/>
      <w:bookmarkStart w:id="758" w:name="_Toc73443803"/>
      <w:bookmarkStart w:id="759" w:name="_Toc122091958"/>
      <w:r w:rsidRPr="006A7EE2">
        <w:t>6.</w:t>
      </w:r>
      <w:r>
        <w:t>2</w:t>
      </w:r>
      <w:r w:rsidRPr="006A7EE2">
        <w:t>.3.</w:t>
      </w:r>
      <w:r>
        <w:t>8</w:t>
      </w:r>
      <w:r w:rsidRPr="006A7EE2">
        <w:t>.1</w:t>
      </w:r>
      <w:r w:rsidRPr="006A7EE2">
        <w:tab/>
        <w:t>Description</w:t>
      </w:r>
      <w:bookmarkEnd w:id="749"/>
      <w:bookmarkEnd w:id="750"/>
      <w:bookmarkEnd w:id="751"/>
      <w:bookmarkEnd w:id="752"/>
      <w:bookmarkEnd w:id="753"/>
      <w:bookmarkEnd w:id="754"/>
      <w:bookmarkEnd w:id="755"/>
      <w:bookmarkEnd w:id="756"/>
      <w:bookmarkEnd w:id="757"/>
      <w:bookmarkEnd w:id="758"/>
      <w:bookmarkEnd w:id="759"/>
    </w:p>
    <w:p w14:paraId="22CA9C07" w14:textId="77777777" w:rsidR="004B4F9E" w:rsidRPr="006A7EE2" w:rsidRDefault="004B4F9E" w:rsidP="004B4F9E">
      <w:r w:rsidRPr="006A7EE2">
        <w:t>This resource is used to represent subscriptions to notifications for shared data.</w:t>
      </w:r>
    </w:p>
    <w:p w14:paraId="51D08CE9" w14:textId="77777777" w:rsidR="004B4F9E" w:rsidRPr="006A7EE2" w:rsidRDefault="004B4F9E" w:rsidP="004B4F9E">
      <w:pPr>
        <w:pStyle w:val="50"/>
      </w:pPr>
      <w:bookmarkStart w:id="760" w:name="_Toc11338548"/>
      <w:bookmarkStart w:id="761" w:name="_Toc27585180"/>
      <w:bookmarkStart w:id="762" w:name="_Toc34346638"/>
      <w:bookmarkStart w:id="763" w:name="_Toc34740715"/>
      <w:bookmarkStart w:id="764" w:name="_Toc34748074"/>
      <w:bookmarkStart w:id="765" w:name="_Toc34748450"/>
      <w:bookmarkStart w:id="766" w:name="_Toc34749440"/>
      <w:bookmarkStart w:id="767" w:name="_Toc49689903"/>
      <w:bookmarkStart w:id="768" w:name="_Toc56336988"/>
      <w:bookmarkStart w:id="769" w:name="_Toc73443804"/>
      <w:bookmarkStart w:id="770" w:name="_Toc122091959"/>
      <w:r w:rsidRPr="006A7EE2">
        <w:t>6.</w:t>
      </w:r>
      <w:r>
        <w:t>2</w:t>
      </w:r>
      <w:r w:rsidRPr="006A7EE2">
        <w:t>.3.</w:t>
      </w:r>
      <w:r>
        <w:t>8</w:t>
      </w:r>
      <w:r w:rsidRPr="006A7EE2">
        <w:t>.2</w:t>
      </w:r>
      <w:r w:rsidRPr="006A7EE2">
        <w:tab/>
        <w:t>Resource Definition</w:t>
      </w:r>
      <w:bookmarkEnd w:id="760"/>
      <w:bookmarkEnd w:id="761"/>
      <w:bookmarkEnd w:id="762"/>
      <w:bookmarkEnd w:id="763"/>
      <w:bookmarkEnd w:id="764"/>
      <w:bookmarkEnd w:id="765"/>
      <w:bookmarkEnd w:id="766"/>
      <w:bookmarkEnd w:id="767"/>
      <w:bookmarkEnd w:id="768"/>
      <w:bookmarkEnd w:id="769"/>
      <w:bookmarkEnd w:id="770"/>
    </w:p>
    <w:p w14:paraId="48BAB4B7" w14:textId="77777777" w:rsidR="004B4F9E" w:rsidRPr="006A7EE2" w:rsidRDefault="004B4F9E" w:rsidP="004B4F9E">
      <w:r w:rsidRPr="006A7EE2">
        <w:t>Resource URI: {apiRoot}/n</w:t>
      </w:r>
      <w:r>
        <w:t>hss</w:t>
      </w:r>
      <w:r w:rsidRPr="006A7EE2">
        <w:t>-</w:t>
      </w:r>
      <w:r>
        <w:t>ims-</w:t>
      </w:r>
      <w:r w:rsidRPr="006A7EE2">
        <w:t>sdm/{apiVersion}/shared-data-subscriptions</w:t>
      </w:r>
    </w:p>
    <w:p w14:paraId="3DB3A3CD" w14:textId="77777777" w:rsidR="004B4F9E" w:rsidRPr="006A7EE2" w:rsidRDefault="004B4F9E" w:rsidP="004B4F9E">
      <w:pPr>
        <w:rPr>
          <w:rFonts w:ascii="Arial" w:hAnsi="Arial" w:cs="Arial"/>
        </w:rPr>
      </w:pPr>
      <w:r w:rsidRPr="001901CD">
        <w:t>This resource shall support the resource URI variables defined in table 6.2.3.8.2-1.</w:t>
      </w:r>
    </w:p>
    <w:p w14:paraId="2F9FC8B7" w14:textId="77777777" w:rsidR="004B4F9E" w:rsidRPr="006A7EE2" w:rsidRDefault="004B4F9E" w:rsidP="004B4F9E">
      <w:pPr>
        <w:pStyle w:val="TH"/>
        <w:rPr>
          <w:rFonts w:cs="Arial"/>
        </w:rPr>
      </w:pPr>
      <w:r w:rsidRPr="006A7EE2">
        <w:t>Table 6.</w:t>
      </w:r>
      <w:r>
        <w:t>2</w:t>
      </w:r>
      <w:r w:rsidRPr="006A7EE2">
        <w:t>.3.</w:t>
      </w:r>
      <w:r>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2C20288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E3D4C5"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665D91" w14:textId="77777777" w:rsidR="004B4F9E" w:rsidRPr="006A7EE2" w:rsidRDefault="004B4F9E" w:rsidP="004B4F9E">
            <w:pPr>
              <w:pStyle w:val="TAH"/>
            </w:pPr>
            <w:r w:rsidRPr="006A7EE2">
              <w:t>Definition</w:t>
            </w:r>
          </w:p>
        </w:tc>
      </w:tr>
      <w:tr w:rsidR="004B4F9E" w:rsidRPr="006A7EE2" w14:paraId="275B281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C01E0F"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E13D2"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151F035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1EF604"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0DF9B" w14:textId="77777777" w:rsidR="004B4F9E" w:rsidRPr="006A7EE2" w:rsidRDefault="004B4F9E" w:rsidP="004B4F9E">
            <w:pPr>
              <w:pStyle w:val="TAL"/>
            </w:pPr>
            <w:r w:rsidRPr="006A7EE2">
              <w:t>See clause 6.</w:t>
            </w:r>
            <w:r>
              <w:t>2</w:t>
            </w:r>
            <w:r w:rsidRPr="006A7EE2">
              <w:t>.1</w:t>
            </w:r>
          </w:p>
        </w:tc>
      </w:tr>
    </w:tbl>
    <w:p w14:paraId="61D1009E" w14:textId="77777777" w:rsidR="004B4F9E" w:rsidRPr="006A7EE2" w:rsidRDefault="004B4F9E" w:rsidP="004B4F9E"/>
    <w:p w14:paraId="2A119494" w14:textId="77777777" w:rsidR="004B4F9E" w:rsidRPr="006A7EE2" w:rsidRDefault="004B4F9E" w:rsidP="004B4F9E">
      <w:pPr>
        <w:pStyle w:val="50"/>
      </w:pPr>
      <w:bookmarkStart w:id="771" w:name="_Toc11338549"/>
      <w:bookmarkStart w:id="772" w:name="_Toc27585181"/>
      <w:bookmarkStart w:id="773" w:name="_Toc34346639"/>
      <w:bookmarkStart w:id="774" w:name="_Toc34740716"/>
      <w:bookmarkStart w:id="775" w:name="_Toc34748075"/>
      <w:bookmarkStart w:id="776" w:name="_Toc34748451"/>
      <w:bookmarkStart w:id="777" w:name="_Toc34749441"/>
      <w:bookmarkStart w:id="778" w:name="_Toc49689904"/>
      <w:bookmarkStart w:id="779" w:name="_Toc56336989"/>
      <w:bookmarkStart w:id="780" w:name="_Toc73443805"/>
      <w:bookmarkStart w:id="781" w:name="_Toc122091960"/>
      <w:r w:rsidRPr="006A7EE2">
        <w:t>6.</w:t>
      </w:r>
      <w:r>
        <w:t>2</w:t>
      </w:r>
      <w:r w:rsidRPr="006A7EE2">
        <w:t>.3.</w:t>
      </w:r>
      <w:r>
        <w:t>8</w:t>
      </w:r>
      <w:r w:rsidRPr="006A7EE2">
        <w:t>.3</w:t>
      </w:r>
      <w:r w:rsidRPr="006A7EE2">
        <w:tab/>
        <w:t>Resource Standard Methods</w:t>
      </w:r>
      <w:bookmarkEnd w:id="771"/>
      <w:bookmarkEnd w:id="772"/>
      <w:bookmarkEnd w:id="773"/>
      <w:bookmarkEnd w:id="774"/>
      <w:bookmarkEnd w:id="775"/>
      <w:bookmarkEnd w:id="776"/>
      <w:bookmarkEnd w:id="777"/>
      <w:bookmarkEnd w:id="778"/>
      <w:bookmarkEnd w:id="779"/>
      <w:bookmarkEnd w:id="780"/>
      <w:bookmarkEnd w:id="781"/>
    </w:p>
    <w:p w14:paraId="7F7DA9CF" w14:textId="77777777" w:rsidR="004B4F9E" w:rsidRPr="006A7EE2" w:rsidRDefault="004B4F9E" w:rsidP="004B4F9E">
      <w:pPr>
        <w:pStyle w:val="H6"/>
      </w:pPr>
      <w:bookmarkStart w:id="782" w:name="_Toc11338550"/>
      <w:bookmarkStart w:id="783" w:name="_Toc27585182"/>
      <w:bookmarkStart w:id="784" w:name="_Toc34346640"/>
      <w:bookmarkStart w:id="785" w:name="_Toc34740717"/>
      <w:bookmarkStart w:id="786" w:name="_Toc34748076"/>
      <w:bookmarkStart w:id="787" w:name="_Toc34748452"/>
      <w:bookmarkStart w:id="788" w:name="_Toc34749442"/>
      <w:bookmarkStart w:id="789" w:name="_Toc49689905"/>
      <w:bookmarkStart w:id="790" w:name="_Toc56336990"/>
      <w:bookmarkStart w:id="791" w:name="_Toc73443806"/>
      <w:r w:rsidRPr="006A7EE2">
        <w:t>6.</w:t>
      </w:r>
      <w:r>
        <w:t>2</w:t>
      </w:r>
      <w:r w:rsidRPr="006A7EE2">
        <w:t>.3.</w:t>
      </w:r>
      <w:r>
        <w:t>8</w:t>
      </w:r>
      <w:r w:rsidRPr="006A7EE2">
        <w:t>.3.1</w:t>
      </w:r>
      <w:r w:rsidRPr="006A7EE2">
        <w:tab/>
        <w:t>POST</w:t>
      </w:r>
      <w:bookmarkEnd w:id="782"/>
      <w:bookmarkEnd w:id="783"/>
      <w:bookmarkEnd w:id="784"/>
      <w:bookmarkEnd w:id="785"/>
      <w:bookmarkEnd w:id="786"/>
      <w:bookmarkEnd w:id="787"/>
      <w:bookmarkEnd w:id="788"/>
      <w:bookmarkEnd w:id="789"/>
      <w:bookmarkEnd w:id="790"/>
      <w:bookmarkEnd w:id="791"/>
    </w:p>
    <w:p w14:paraId="12E8654F" w14:textId="77777777" w:rsidR="004B4F9E" w:rsidRPr="006A7EE2" w:rsidRDefault="004B4F9E" w:rsidP="004B4F9E">
      <w:r w:rsidRPr="006A7EE2">
        <w:t>This method shall support the URI query parameters specified in table 6.</w:t>
      </w:r>
      <w:r>
        <w:t>2</w:t>
      </w:r>
      <w:r w:rsidRPr="006A7EE2">
        <w:t>.3.</w:t>
      </w:r>
      <w:r>
        <w:t>8</w:t>
      </w:r>
      <w:r w:rsidRPr="006A7EE2">
        <w:t>.3.1-1.</w:t>
      </w:r>
    </w:p>
    <w:p w14:paraId="78834BF5" w14:textId="77777777" w:rsidR="004B4F9E" w:rsidRPr="006A7EE2" w:rsidRDefault="004B4F9E" w:rsidP="004B4F9E">
      <w:pPr>
        <w:pStyle w:val="TH"/>
        <w:rPr>
          <w:rFonts w:cs="Arial"/>
        </w:rPr>
      </w:pPr>
      <w:r w:rsidRPr="006A7EE2">
        <w:t>Table 6.</w:t>
      </w:r>
      <w:r>
        <w:t>2</w:t>
      </w:r>
      <w:r w:rsidRPr="006A7EE2">
        <w:t>.3.</w:t>
      </w:r>
      <w:r>
        <w:t>8</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6A8610D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5E20D"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DE3DD"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DB78A3"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FFFE0"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F7F530" w14:textId="77777777" w:rsidR="004B4F9E" w:rsidRPr="006A7EE2" w:rsidRDefault="004B4F9E" w:rsidP="004B4F9E">
            <w:pPr>
              <w:pStyle w:val="TAH"/>
            </w:pPr>
            <w:r w:rsidRPr="006A7EE2">
              <w:t>Description</w:t>
            </w:r>
          </w:p>
        </w:tc>
      </w:tr>
      <w:tr w:rsidR="004B4F9E" w:rsidRPr="006A7EE2" w14:paraId="45B8B4AD"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412994"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2E4D6F3"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60170D5B"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6F68372B"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96808" w14:textId="77777777" w:rsidR="004B4F9E" w:rsidRPr="006A7EE2" w:rsidRDefault="004B4F9E" w:rsidP="004B4F9E">
            <w:pPr>
              <w:pStyle w:val="TAL"/>
            </w:pPr>
          </w:p>
        </w:tc>
      </w:tr>
    </w:tbl>
    <w:p w14:paraId="59F82C69" w14:textId="77777777" w:rsidR="004B4F9E" w:rsidRPr="006A7EE2" w:rsidRDefault="004B4F9E" w:rsidP="004B4F9E"/>
    <w:p w14:paraId="20CC90A3" w14:textId="77777777" w:rsidR="004B4F9E" w:rsidRPr="006A7EE2" w:rsidRDefault="004B4F9E" w:rsidP="004B4F9E">
      <w:r w:rsidRPr="006A7EE2">
        <w:t>This method shall support the request data structures specified in table 6.</w:t>
      </w:r>
      <w:r>
        <w:t>2</w:t>
      </w:r>
      <w:r w:rsidRPr="006A7EE2">
        <w:t>.3.</w:t>
      </w:r>
      <w:r>
        <w:t>8</w:t>
      </w:r>
      <w:r w:rsidRPr="006A7EE2">
        <w:t>.3.1-2 and the response data structures and response codes specified in table 6.</w:t>
      </w:r>
      <w:r>
        <w:t>2</w:t>
      </w:r>
      <w:r w:rsidRPr="006A7EE2">
        <w:t>.3.</w:t>
      </w:r>
      <w:r>
        <w:t>8</w:t>
      </w:r>
      <w:r w:rsidRPr="006A7EE2">
        <w:t>.3.1-3.</w:t>
      </w:r>
    </w:p>
    <w:p w14:paraId="62D5848B" w14:textId="77777777" w:rsidR="004B4F9E" w:rsidRPr="006A7EE2" w:rsidRDefault="004B4F9E" w:rsidP="004B4F9E">
      <w:pPr>
        <w:pStyle w:val="TH"/>
      </w:pPr>
      <w:r w:rsidRPr="006A7EE2">
        <w:t>Table 6.</w:t>
      </w:r>
      <w:r>
        <w:t>2</w:t>
      </w:r>
      <w:r w:rsidRPr="006A7EE2">
        <w:t>.3.</w:t>
      </w:r>
      <w:r>
        <w:t>8</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16E08714"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4AC5B4"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8F51E0"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44BCCB"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0B76FD" w14:textId="77777777" w:rsidR="004B4F9E" w:rsidRPr="006A7EE2" w:rsidRDefault="004B4F9E" w:rsidP="004B4F9E">
            <w:pPr>
              <w:pStyle w:val="TAH"/>
            </w:pPr>
            <w:r w:rsidRPr="006A7EE2">
              <w:t>Description</w:t>
            </w:r>
          </w:p>
        </w:tc>
      </w:tr>
      <w:tr w:rsidR="004B4F9E" w:rsidRPr="006A7EE2" w14:paraId="0465A911"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AC276" w14:textId="77777777" w:rsidR="004B4F9E" w:rsidRPr="006A7EE2" w:rsidRDefault="004B4F9E" w:rsidP="004B4F9E">
            <w:pPr>
              <w:pStyle w:val="TAL"/>
            </w:pPr>
            <w:r>
              <w:t>Ims</w:t>
            </w:r>
            <w:r w:rsidRPr="006A7EE2">
              <w:t>SdmSubscription</w:t>
            </w:r>
          </w:p>
        </w:tc>
        <w:tc>
          <w:tcPr>
            <w:tcW w:w="425" w:type="dxa"/>
            <w:tcBorders>
              <w:top w:val="single" w:sz="4" w:space="0" w:color="auto"/>
              <w:left w:val="single" w:sz="6" w:space="0" w:color="000000"/>
              <w:bottom w:val="single" w:sz="6" w:space="0" w:color="000000"/>
              <w:right w:val="single" w:sz="6" w:space="0" w:color="000000"/>
            </w:tcBorders>
          </w:tcPr>
          <w:p w14:paraId="37F30B8C"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020EDC2B"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211D17" w14:textId="77777777" w:rsidR="004B4F9E" w:rsidRPr="006A7EE2" w:rsidRDefault="004B4F9E" w:rsidP="004B4F9E">
            <w:pPr>
              <w:pStyle w:val="TAL"/>
            </w:pPr>
            <w:r w:rsidRPr="006A7EE2">
              <w:t>The subscription that is to be created.</w:t>
            </w:r>
          </w:p>
        </w:tc>
      </w:tr>
    </w:tbl>
    <w:p w14:paraId="4B13B403" w14:textId="77777777" w:rsidR="004B4F9E" w:rsidRPr="006A7EE2" w:rsidRDefault="004B4F9E" w:rsidP="004B4F9E"/>
    <w:p w14:paraId="4DEDB1D4" w14:textId="77777777" w:rsidR="004B4F9E" w:rsidRPr="006A7EE2" w:rsidRDefault="004B4F9E" w:rsidP="004B4F9E">
      <w:pPr>
        <w:pStyle w:val="TH"/>
      </w:pPr>
      <w:r w:rsidRPr="006A7EE2">
        <w:t>Table 6.</w:t>
      </w:r>
      <w:r>
        <w:t>2</w:t>
      </w:r>
      <w:r w:rsidRPr="006A7EE2">
        <w:t>.3.</w:t>
      </w:r>
      <w:r>
        <w:t>8</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379"/>
        <w:gridCol w:w="1093"/>
        <w:gridCol w:w="1057"/>
        <w:gridCol w:w="5139"/>
      </w:tblGrid>
      <w:tr w:rsidR="004B4F9E" w:rsidRPr="006A7EE2" w14:paraId="31C53E02" w14:textId="77777777" w:rsidTr="004B4F9E">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tcPr>
          <w:p w14:paraId="32CBEA95" w14:textId="77777777" w:rsidR="004B4F9E" w:rsidRPr="006A7EE2" w:rsidRDefault="004B4F9E" w:rsidP="004B4F9E">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53F3246E" w14:textId="77777777" w:rsidR="004B4F9E" w:rsidRPr="006A7EE2" w:rsidRDefault="004B4F9E" w:rsidP="004B4F9E">
            <w:pPr>
              <w:pStyle w:val="TAH"/>
            </w:pPr>
            <w:r w:rsidRPr="006A7EE2">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1C962AF" w14:textId="77777777" w:rsidR="004B4F9E" w:rsidRPr="006A7EE2" w:rsidRDefault="004B4F9E" w:rsidP="004B4F9E">
            <w:pPr>
              <w:pStyle w:val="TAH"/>
            </w:pPr>
            <w:r w:rsidRPr="006A7EE2">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15DB9B6F" w14:textId="77777777" w:rsidR="004B4F9E" w:rsidRPr="006A7EE2" w:rsidRDefault="004B4F9E" w:rsidP="004B4F9E">
            <w:pPr>
              <w:pStyle w:val="TAH"/>
            </w:pPr>
            <w:r w:rsidRPr="006A7EE2">
              <w:t>Response</w:t>
            </w:r>
          </w:p>
          <w:p w14:paraId="24E6AC38" w14:textId="77777777" w:rsidR="004B4F9E" w:rsidRPr="006A7EE2" w:rsidRDefault="004B4F9E" w:rsidP="004B4F9E">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4069B157" w14:textId="77777777" w:rsidR="004B4F9E" w:rsidRPr="006A7EE2" w:rsidRDefault="004B4F9E" w:rsidP="004B4F9E">
            <w:pPr>
              <w:pStyle w:val="TAH"/>
            </w:pPr>
            <w:r w:rsidRPr="006A7EE2">
              <w:t>Description</w:t>
            </w:r>
          </w:p>
        </w:tc>
      </w:tr>
      <w:tr w:rsidR="004B4F9E" w:rsidRPr="006A7EE2" w14:paraId="12A40BC0" w14:textId="77777777" w:rsidTr="004B4F9E">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76E89FAD" w14:textId="77777777" w:rsidR="004B4F9E" w:rsidRPr="006A7EE2" w:rsidRDefault="004B4F9E" w:rsidP="004B4F9E">
            <w:pPr>
              <w:pStyle w:val="TAL"/>
            </w:pPr>
            <w:r>
              <w:t>Ims</w:t>
            </w:r>
            <w:r w:rsidRPr="006A7EE2">
              <w:t>SdmSubscription</w:t>
            </w:r>
          </w:p>
        </w:tc>
        <w:tc>
          <w:tcPr>
            <w:tcW w:w="200" w:type="pct"/>
            <w:tcBorders>
              <w:top w:val="single" w:sz="4" w:space="0" w:color="auto"/>
              <w:left w:val="single" w:sz="6" w:space="0" w:color="000000"/>
              <w:bottom w:val="single" w:sz="6" w:space="0" w:color="000000"/>
              <w:right w:val="single" w:sz="6" w:space="0" w:color="000000"/>
            </w:tcBorders>
          </w:tcPr>
          <w:p w14:paraId="55429E97" w14:textId="77777777" w:rsidR="004B4F9E" w:rsidRPr="006A7EE2" w:rsidRDefault="004B4F9E" w:rsidP="004B4F9E">
            <w:pPr>
              <w:pStyle w:val="TAC"/>
            </w:pPr>
            <w:r w:rsidRPr="006A7EE2">
              <w:t>M</w:t>
            </w:r>
          </w:p>
        </w:tc>
        <w:tc>
          <w:tcPr>
            <w:tcW w:w="576" w:type="pct"/>
            <w:tcBorders>
              <w:top w:val="single" w:sz="4" w:space="0" w:color="auto"/>
              <w:left w:val="single" w:sz="6" w:space="0" w:color="000000"/>
              <w:bottom w:val="single" w:sz="6" w:space="0" w:color="000000"/>
              <w:right w:val="single" w:sz="6" w:space="0" w:color="000000"/>
            </w:tcBorders>
          </w:tcPr>
          <w:p w14:paraId="77CAF2AD" w14:textId="77777777" w:rsidR="004B4F9E" w:rsidRPr="006A7EE2" w:rsidRDefault="004B4F9E" w:rsidP="004B4F9E">
            <w:pPr>
              <w:pStyle w:val="TAL"/>
            </w:pP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3FCCBF4C" w14:textId="77777777" w:rsidR="004B4F9E" w:rsidRPr="006A7EE2" w:rsidRDefault="004B4F9E" w:rsidP="004B4F9E">
            <w:pPr>
              <w:pStyle w:val="TAL"/>
            </w:pPr>
            <w:r w:rsidRPr="006A7EE2">
              <w:t>201 Created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CD3A88B" w14:textId="77777777" w:rsidR="004B4F9E" w:rsidRPr="006A7EE2" w:rsidRDefault="004B4F9E" w:rsidP="004B4F9E">
            <w:pPr>
              <w:pStyle w:val="TAL"/>
            </w:pPr>
            <w:r w:rsidRPr="006A7EE2">
              <w:t>Upon success, a response body containing a representation of the created Individual subscription resource shall be returned.</w:t>
            </w:r>
          </w:p>
          <w:p w14:paraId="4EF59F7B" w14:textId="77777777" w:rsidR="004B4F9E" w:rsidRPr="006A7EE2" w:rsidRDefault="004B4F9E" w:rsidP="004B4F9E">
            <w:pPr>
              <w:pStyle w:val="TAL"/>
            </w:pPr>
          </w:p>
          <w:p w14:paraId="3FF41A5C" w14:textId="77777777" w:rsidR="004B4F9E" w:rsidRPr="006A7EE2" w:rsidRDefault="004B4F9E" w:rsidP="004B4F9E">
            <w:pPr>
              <w:pStyle w:val="TAL"/>
            </w:pPr>
            <w:r w:rsidRPr="006A7EE2">
              <w:t>The HTTP response shall include a "Location" HTTP header that contains the resource URI of the created resource.</w:t>
            </w:r>
          </w:p>
        </w:tc>
      </w:tr>
      <w:tr w:rsidR="004B4F9E" w:rsidRPr="006A7EE2" w14:paraId="2FA3382C" w14:textId="77777777" w:rsidTr="004B4F9E">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3A636D70" w14:textId="77777777" w:rsidR="004B4F9E" w:rsidRDefault="004B4F9E" w:rsidP="004B4F9E">
            <w:pPr>
              <w:pStyle w:val="TAL"/>
            </w:pPr>
            <w:r>
              <w:t>RedirectResponse</w:t>
            </w:r>
          </w:p>
        </w:tc>
        <w:tc>
          <w:tcPr>
            <w:tcW w:w="200" w:type="pct"/>
            <w:tcBorders>
              <w:top w:val="single" w:sz="4" w:space="0" w:color="auto"/>
              <w:left w:val="single" w:sz="6" w:space="0" w:color="000000"/>
              <w:bottom w:val="single" w:sz="6" w:space="0" w:color="000000"/>
              <w:right w:val="single" w:sz="6" w:space="0" w:color="000000"/>
            </w:tcBorders>
          </w:tcPr>
          <w:p w14:paraId="136A2D5E" w14:textId="77777777" w:rsidR="004B4F9E" w:rsidRPr="006A7EE2" w:rsidRDefault="004B4F9E" w:rsidP="004B4F9E">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6B5B3428" w14:textId="77777777" w:rsidR="004B4F9E" w:rsidRPr="006A7EE2" w:rsidRDefault="004B4F9E" w:rsidP="004B4F9E">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24ECC789" w14:textId="77777777" w:rsidR="004B4F9E" w:rsidRPr="006A7EE2" w:rsidRDefault="004B4F9E" w:rsidP="004B4F9E">
            <w:pPr>
              <w:pStyle w:val="TAL"/>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D8C69DE" w14:textId="77777777" w:rsidR="004B4F9E" w:rsidRDefault="004B4F9E" w:rsidP="002A5BF3">
            <w:pPr>
              <w:pStyle w:val="TAL"/>
              <w:rPr>
                <w:ins w:id="792" w:author="Huawei" w:date="2023-02-14T16:00:00Z"/>
              </w:rPr>
            </w:pPr>
            <w:r>
              <w:t>Temporary redirection.</w:t>
            </w:r>
            <w:del w:id="793" w:author="Huawei" w:date="2023-02-14T15:59: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2AAFA6EA" w14:textId="2EC62F2F" w:rsidR="002A5BF3" w:rsidRPr="006A7EE2" w:rsidRDefault="002A5BF3" w:rsidP="002A5BF3">
            <w:pPr>
              <w:pStyle w:val="TAL"/>
            </w:pPr>
            <w:ins w:id="794" w:author="Huawei" w:date="2023-02-14T16:00:00Z">
              <w:r>
                <w:t>(NOTE)</w:t>
              </w:r>
            </w:ins>
          </w:p>
        </w:tc>
      </w:tr>
      <w:tr w:rsidR="004B4F9E" w:rsidRPr="006A7EE2" w14:paraId="11F6240D" w14:textId="77777777" w:rsidTr="004B4F9E">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23AECFAB" w14:textId="77777777" w:rsidR="004B4F9E" w:rsidRDefault="004B4F9E" w:rsidP="004B4F9E">
            <w:pPr>
              <w:pStyle w:val="TAL"/>
            </w:pPr>
            <w:r>
              <w:t>RedirectResponse</w:t>
            </w:r>
          </w:p>
        </w:tc>
        <w:tc>
          <w:tcPr>
            <w:tcW w:w="200" w:type="pct"/>
            <w:tcBorders>
              <w:top w:val="single" w:sz="4" w:space="0" w:color="auto"/>
              <w:left w:val="single" w:sz="6" w:space="0" w:color="000000"/>
              <w:bottom w:val="single" w:sz="6" w:space="0" w:color="000000"/>
              <w:right w:val="single" w:sz="6" w:space="0" w:color="000000"/>
            </w:tcBorders>
          </w:tcPr>
          <w:p w14:paraId="0461AB3E" w14:textId="77777777" w:rsidR="004B4F9E" w:rsidRPr="006A7EE2" w:rsidRDefault="004B4F9E" w:rsidP="004B4F9E">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31F30E04" w14:textId="77777777" w:rsidR="004B4F9E" w:rsidRPr="006A7EE2" w:rsidRDefault="004B4F9E" w:rsidP="004B4F9E">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546D7489" w14:textId="77777777" w:rsidR="004B4F9E" w:rsidRPr="006A7EE2" w:rsidRDefault="004B4F9E" w:rsidP="004B4F9E">
            <w:pPr>
              <w:pStyle w:val="TAL"/>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040CE722" w14:textId="77777777" w:rsidR="004B4F9E" w:rsidRDefault="004B4F9E" w:rsidP="002A5BF3">
            <w:pPr>
              <w:pStyle w:val="TAL"/>
              <w:rPr>
                <w:ins w:id="795" w:author="Huawei" w:date="2023-02-14T16:00:00Z"/>
              </w:rPr>
            </w:pPr>
            <w:r>
              <w:t>Permanent redirection.</w:t>
            </w:r>
            <w:del w:id="796" w:author="Huawei" w:date="2023-02-14T15:59:00Z">
              <w:r w:rsidDel="002A5BF3">
                <w:delText xml:space="preserve"> The response shall include a Location header field containing a different URI. The URI shall be an alternative URI of the </w:delText>
              </w:r>
              <w:r w:rsidDel="002A5BF3">
                <w:rPr>
                  <w:rFonts w:hint="eastAsia"/>
                  <w:lang w:eastAsia="zh-CN"/>
                </w:rPr>
                <w:delText xml:space="preserve">resource located </w:delText>
              </w:r>
              <w:r w:rsidDel="002A5BF3">
                <w:rPr>
                  <w:lang w:eastAsia="zh-CN"/>
                </w:rPr>
                <w:delText xml:space="preserve">on </w:delText>
              </w:r>
              <w:r w:rsidRPr="007C440A" w:rsidDel="002A5BF3">
                <w:rPr>
                  <w:lang w:eastAsia="zh-CN"/>
                </w:rPr>
                <w:delText>an alternative service instance within the</w:delText>
              </w:r>
              <w:r w:rsidDel="002A5BF3">
                <w:delText xml:space="preserve"> same HSS (service) set.</w:delText>
              </w:r>
            </w:del>
            <w:r>
              <w:t xml:space="preserve"> </w:t>
            </w:r>
          </w:p>
          <w:p w14:paraId="061C97BF" w14:textId="7E0BBAA5" w:rsidR="002A5BF3" w:rsidRPr="006A7EE2" w:rsidRDefault="002A5BF3" w:rsidP="002A5BF3">
            <w:pPr>
              <w:pStyle w:val="TAL"/>
            </w:pPr>
            <w:ins w:id="797" w:author="Huawei" w:date="2023-02-14T16:00:00Z">
              <w:r>
                <w:t>(NOTE)</w:t>
              </w:r>
            </w:ins>
          </w:p>
        </w:tc>
      </w:tr>
      <w:tr w:rsidR="004B4F9E" w:rsidRPr="006A7EE2" w14:paraId="58534F4E" w14:textId="77777777" w:rsidTr="002A5BF3">
        <w:trPr>
          <w:jc w:val="center"/>
        </w:trPr>
        <w:tc>
          <w:tcPr>
            <w:tcW w:w="958" w:type="pct"/>
            <w:tcBorders>
              <w:top w:val="single" w:sz="4" w:space="0" w:color="auto"/>
              <w:left w:val="single" w:sz="6" w:space="0" w:color="000000"/>
              <w:bottom w:val="single" w:sz="4" w:space="0" w:color="auto"/>
              <w:right w:val="single" w:sz="6" w:space="0" w:color="000000"/>
            </w:tcBorders>
            <w:shd w:val="clear" w:color="auto" w:fill="auto"/>
          </w:tcPr>
          <w:p w14:paraId="2AD1B9E6" w14:textId="77777777" w:rsidR="004B4F9E" w:rsidRPr="006A7EE2" w:rsidRDefault="004B4F9E" w:rsidP="004B4F9E">
            <w:pPr>
              <w:pStyle w:val="TAL"/>
            </w:pPr>
            <w:r w:rsidRPr="006A7EE2">
              <w:t>ProblemDetails</w:t>
            </w:r>
          </w:p>
        </w:tc>
        <w:tc>
          <w:tcPr>
            <w:tcW w:w="200" w:type="pct"/>
            <w:tcBorders>
              <w:top w:val="single" w:sz="4" w:space="0" w:color="auto"/>
              <w:left w:val="single" w:sz="6" w:space="0" w:color="000000"/>
              <w:bottom w:val="single" w:sz="4" w:space="0" w:color="auto"/>
              <w:right w:val="single" w:sz="6" w:space="0" w:color="000000"/>
            </w:tcBorders>
          </w:tcPr>
          <w:p w14:paraId="4AD588B7" w14:textId="77777777" w:rsidR="004B4F9E" w:rsidRPr="006A7EE2" w:rsidRDefault="004B4F9E" w:rsidP="004B4F9E">
            <w:pPr>
              <w:pStyle w:val="TAC"/>
            </w:pPr>
            <w:r>
              <w:t>O</w:t>
            </w:r>
          </w:p>
        </w:tc>
        <w:tc>
          <w:tcPr>
            <w:tcW w:w="576" w:type="pct"/>
            <w:tcBorders>
              <w:top w:val="single" w:sz="4" w:space="0" w:color="auto"/>
              <w:left w:val="single" w:sz="6" w:space="0" w:color="000000"/>
              <w:bottom w:val="single" w:sz="4" w:space="0" w:color="auto"/>
              <w:right w:val="single" w:sz="6" w:space="0" w:color="000000"/>
            </w:tcBorders>
          </w:tcPr>
          <w:p w14:paraId="7CEABE5A" w14:textId="77777777" w:rsidR="004B4F9E" w:rsidRPr="006A7EE2" w:rsidRDefault="004B4F9E" w:rsidP="004B4F9E">
            <w:pPr>
              <w:pStyle w:val="TAL"/>
            </w:pPr>
            <w:r>
              <w:t>0..</w:t>
            </w:r>
            <w:r w:rsidRPr="006A7EE2">
              <w:t>1</w:t>
            </w:r>
          </w:p>
        </w:tc>
        <w:tc>
          <w:tcPr>
            <w:tcW w:w="557" w:type="pct"/>
            <w:tcBorders>
              <w:top w:val="single" w:sz="4" w:space="0" w:color="auto"/>
              <w:left w:val="single" w:sz="6" w:space="0" w:color="000000"/>
              <w:bottom w:val="single" w:sz="4" w:space="0" w:color="auto"/>
              <w:right w:val="single" w:sz="6" w:space="0" w:color="000000"/>
            </w:tcBorders>
          </w:tcPr>
          <w:p w14:paraId="549575C9" w14:textId="77777777" w:rsidR="004B4F9E" w:rsidRPr="006A7EE2" w:rsidRDefault="004B4F9E" w:rsidP="004B4F9E">
            <w:pPr>
              <w:pStyle w:val="TAL"/>
            </w:pPr>
            <w:r w:rsidRPr="006A7EE2">
              <w:t>501 Not Implemented</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04D479DD"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6653BE97" w14:textId="77777777" w:rsidR="004B4F9E" w:rsidRPr="006A7EE2" w:rsidRDefault="004B4F9E" w:rsidP="004B4F9E">
            <w:pPr>
              <w:pStyle w:val="TAL"/>
            </w:pPr>
            <w:r w:rsidRPr="006A7EE2">
              <w:t>- UNSUPPORTED_RESOURCE_URI</w:t>
            </w:r>
          </w:p>
          <w:p w14:paraId="35C3A69C" w14:textId="77777777" w:rsidR="004B4F9E" w:rsidRPr="006A7EE2" w:rsidRDefault="004B4F9E" w:rsidP="004B4F9E">
            <w:pPr>
              <w:pStyle w:val="TAL"/>
            </w:pPr>
          </w:p>
          <w:p w14:paraId="2DDB7CE6" w14:textId="77777777" w:rsidR="004B4F9E" w:rsidRPr="006A7EE2" w:rsidRDefault="004B4F9E" w:rsidP="004B4F9E">
            <w:pPr>
              <w:pStyle w:val="TAL"/>
            </w:pPr>
            <w:r w:rsidRPr="006A7EE2">
              <w:rPr>
                <w:rFonts w:hint="eastAsia"/>
                <w:lang w:eastAsia="zh-CN"/>
              </w:rPr>
              <w:t>This response shall not be cached.</w:t>
            </w:r>
          </w:p>
        </w:tc>
      </w:tr>
      <w:tr w:rsidR="002A5BF3" w:rsidRPr="006A7EE2" w14:paraId="3A5878E4" w14:textId="77777777" w:rsidTr="00913E38">
        <w:trPr>
          <w:jc w:val="center"/>
          <w:ins w:id="798" w:author="Huawei" w:date="2023-02-14T16:00: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6015AB46" w14:textId="6255D05F" w:rsidR="002A5BF3" w:rsidRPr="006A7EE2" w:rsidRDefault="002A5BF3" w:rsidP="004B4F9E">
            <w:pPr>
              <w:pStyle w:val="TAL"/>
              <w:rPr>
                <w:ins w:id="799" w:author="Huawei" w:date="2023-02-14T16:00:00Z"/>
              </w:rPr>
            </w:pPr>
            <w:ins w:id="800" w:author="Huawei" w:date="2023-02-14T16:00:00Z">
              <w:r>
                <w:t>NOTE:</w:t>
              </w:r>
              <w:r>
                <w:tab/>
                <w:t>RedirectResponse may be inserted by an SCP/SEPP, see clause 6.10.9.1 of 3GPP </w:t>
              </w:r>
              <w:r w:rsidRPr="008F2F3C">
                <w:t>TS 29.5</w:t>
              </w:r>
              <w:r>
                <w:t>00</w:t>
              </w:r>
              <w:r w:rsidRPr="008F2F3C">
                <w:t> [</w:t>
              </w:r>
              <w:r>
                <w:t>4</w:t>
              </w:r>
              <w:r w:rsidRPr="008F2F3C">
                <w:t>]</w:t>
              </w:r>
              <w:r>
                <w:t>.</w:t>
              </w:r>
            </w:ins>
          </w:p>
        </w:tc>
      </w:tr>
    </w:tbl>
    <w:p w14:paraId="0F1655AE" w14:textId="77777777" w:rsidR="004B4F9E" w:rsidRDefault="004B4F9E" w:rsidP="004B4F9E">
      <w:pPr>
        <w:rPr>
          <w:rFonts w:eastAsia="宋体"/>
        </w:rPr>
      </w:pPr>
      <w:bookmarkStart w:id="801" w:name="_Toc11338551"/>
      <w:bookmarkStart w:id="802" w:name="_Toc27585183"/>
    </w:p>
    <w:p w14:paraId="66E1AEBA" w14:textId="77777777" w:rsidR="004B4F9E" w:rsidRDefault="004B4F9E" w:rsidP="004B4F9E">
      <w:pPr>
        <w:pStyle w:val="TH"/>
      </w:pPr>
      <w:r w:rsidRPr="00D67AB2">
        <w:t xml:space="preserve">Table </w:t>
      </w:r>
      <w:r w:rsidRPr="006A7EE2">
        <w:t>6.</w:t>
      </w:r>
      <w:r>
        <w:t>2</w:t>
      </w:r>
      <w:r w:rsidRPr="006A7EE2">
        <w:t>.3.</w:t>
      </w:r>
      <w:r>
        <w:t>8</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376472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9107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F907C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AC752C"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17F9F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C6E0B" w14:textId="77777777" w:rsidR="004B4F9E" w:rsidRPr="00D67AB2" w:rsidRDefault="004B4F9E" w:rsidP="004B4F9E">
            <w:pPr>
              <w:pStyle w:val="TAH"/>
            </w:pPr>
            <w:r w:rsidRPr="00D67AB2">
              <w:t>Description</w:t>
            </w:r>
          </w:p>
        </w:tc>
      </w:tr>
      <w:tr w:rsidR="004B4F9E" w:rsidRPr="00D67AB2" w14:paraId="4B652214"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494F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4698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F0C69B" w14:textId="68D74EC7" w:rsidR="004B4F9E" w:rsidRPr="00D67AB2" w:rsidRDefault="002A5BF3" w:rsidP="004B4F9E">
            <w:pPr>
              <w:pStyle w:val="TAC"/>
            </w:pPr>
            <w:ins w:id="803" w:author="Huawei" w:date="2023-02-14T16:01:00Z">
              <w:r>
                <w:t>C</w:t>
              </w:r>
            </w:ins>
            <w:del w:id="804" w:author="Huawei" w:date="2023-02-14T16:01: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70FFFBC7" w14:textId="15B87BA6" w:rsidR="004B4F9E" w:rsidRPr="00D67AB2" w:rsidRDefault="002A5BF3" w:rsidP="004B4F9E">
            <w:pPr>
              <w:pStyle w:val="TAL"/>
            </w:pPr>
            <w:ins w:id="805" w:author="Huawei" w:date="2023-02-14T16:01: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047F4" w14:textId="77777777" w:rsidR="004B4F9E" w:rsidRDefault="004B4F9E" w:rsidP="004B4F9E">
            <w:pPr>
              <w:pStyle w:val="TAL"/>
              <w:rPr>
                <w:ins w:id="806" w:author="Huawei" w:date="2023-02-14T16:01:00Z"/>
              </w:rPr>
            </w:pPr>
            <w:r w:rsidRPr="00D70312">
              <w:t xml:space="preserve">An alternative URI of the resource located on an alternative service instance within the </w:t>
            </w:r>
            <w:r>
              <w:t>same HSS (service) set.</w:t>
            </w:r>
          </w:p>
          <w:p w14:paraId="276AE879" w14:textId="23452F7D" w:rsidR="002A5BF3" w:rsidRPr="00D67AB2" w:rsidRDefault="002A5BF3" w:rsidP="004B4F9E">
            <w:pPr>
              <w:pStyle w:val="TAL"/>
            </w:pPr>
            <w:ins w:id="807" w:author="Huawei" w:date="2023-02-14T16:01: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EF72CC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934F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D2414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1DF35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0D3F3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E094A" w14:textId="77777777" w:rsidR="004B4F9E" w:rsidRPr="00D70312" w:rsidRDefault="004B4F9E" w:rsidP="004B4F9E">
            <w:pPr>
              <w:pStyle w:val="TAL"/>
            </w:pPr>
            <w:r w:rsidRPr="00525507">
              <w:t>Identifier of the target NF (service) instance ID towards which the request is redirected</w:t>
            </w:r>
            <w:r>
              <w:t>.</w:t>
            </w:r>
          </w:p>
        </w:tc>
      </w:tr>
    </w:tbl>
    <w:p w14:paraId="1B7EBB45" w14:textId="77777777" w:rsidR="004B4F9E" w:rsidRDefault="004B4F9E" w:rsidP="004B4F9E"/>
    <w:p w14:paraId="67E31736" w14:textId="77777777" w:rsidR="004B4F9E" w:rsidRDefault="004B4F9E" w:rsidP="004B4F9E">
      <w:pPr>
        <w:pStyle w:val="TH"/>
      </w:pPr>
      <w:r w:rsidRPr="00D67AB2">
        <w:t xml:space="preserve">Table </w:t>
      </w:r>
      <w:r w:rsidRPr="006A7EE2">
        <w:t>6.</w:t>
      </w:r>
      <w:r>
        <w:t>2</w:t>
      </w:r>
      <w:r w:rsidRPr="006A7EE2">
        <w:t>.3.</w:t>
      </w:r>
      <w:r>
        <w:t>8</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91173D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E67F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E6E6B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DC39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61C4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88DB7" w14:textId="77777777" w:rsidR="004B4F9E" w:rsidRPr="00D67AB2" w:rsidRDefault="004B4F9E" w:rsidP="004B4F9E">
            <w:pPr>
              <w:pStyle w:val="TAH"/>
            </w:pPr>
            <w:r w:rsidRPr="00D67AB2">
              <w:t>Description</w:t>
            </w:r>
          </w:p>
        </w:tc>
      </w:tr>
      <w:tr w:rsidR="004B4F9E" w:rsidRPr="00D67AB2" w14:paraId="0A1CCC1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6893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D4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67D5B0" w14:textId="26F62799" w:rsidR="004B4F9E" w:rsidRPr="00D67AB2" w:rsidRDefault="002A5BF3" w:rsidP="004B4F9E">
            <w:pPr>
              <w:pStyle w:val="TAC"/>
            </w:pPr>
            <w:ins w:id="808" w:author="Huawei" w:date="2023-02-14T16:01:00Z">
              <w:r>
                <w:t>C</w:t>
              </w:r>
            </w:ins>
            <w:del w:id="809" w:author="Huawei" w:date="2023-02-14T16:01:00Z">
              <w:r w:rsidR="004B4F9E" w:rsidDel="002A5BF3">
                <w:delText>M</w:delText>
              </w:r>
            </w:del>
          </w:p>
        </w:tc>
        <w:tc>
          <w:tcPr>
            <w:tcW w:w="581" w:type="pct"/>
            <w:tcBorders>
              <w:top w:val="single" w:sz="4" w:space="0" w:color="auto"/>
              <w:left w:val="single" w:sz="6" w:space="0" w:color="000000"/>
              <w:bottom w:val="single" w:sz="4" w:space="0" w:color="auto"/>
              <w:right w:val="single" w:sz="6" w:space="0" w:color="000000"/>
            </w:tcBorders>
          </w:tcPr>
          <w:p w14:paraId="537D954E" w14:textId="4C59E35C" w:rsidR="004B4F9E" w:rsidRPr="00D67AB2" w:rsidRDefault="002A5BF3" w:rsidP="004B4F9E">
            <w:pPr>
              <w:pStyle w:val="TAL"/>
            </w:pPr>
            <w:ins w:id="810" w:author="Huawei" w:date="2023-02-14T16:01: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8BB4" w14:textId="77777777" w:rsidR="004B4F9E" w:rsidRDefault="004B4F9E" w:rsidP="004B4F9E">
            <w:pPr>
              <w:pStyle w:val="TAL"/>
              <w:rPr>
                <w:ins w:id="811" w:author="Huawei" w:date="2023-02-14T16:01:00Z"/>
              </w:rPr>
            </w:pPr>
            <w:r w:rsidRPr="00D70312">
              <w:t xml:space="preserve">An alternative URI of the resource located on an alternative service instance within the </w:t>
            </w:r>
            <w:r>
              <w:t>same HSS (service) set.</w:t>
            </w:r>
          </w:p>
          <w:p w14:paraId="13D5BF69" w14:textId="776B4231" w:rsidR="002A5BF3" w:rsidRPr="00D67AB2" w:rsidRDefault="002A5BF3" w:rsidP="004B4F9E">
            <w:pPr>
              <w:pStyle w:val="TAL"/>
            </w:pPr>
            <w:ins w:id="812" w:author="Huawei" w:date="2023-02-14T16:01: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0527C5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EDAB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8523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674F1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510A6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08F958" w14:textId="77777777" w:rsidR="004B4F9E" w:rsidRPr="00D70312" w:rsidRDefault="004B4F9E" w:rsidP="004B4F9E">
            <w:pPr>
              <w:pStyle w:val="TAL"/>
            </w:pPr>
            <w:r w:rsidRPr="00525507">
              <w:t>Identifier of the target NF (service) instance ID towards which the request is redirected</w:t>
            </w:r>
            <w:r>
              <w:t>.</w:t>
            </w:r>
          </w:p>
        </w:tc>
      </w:tr>
    </w:tbl>
    <w:p w14:paraId="5778C123" w14:textId="77777777" w:rsidR="004B4F9E" w:rsidRDefault="004B4F9E" w:rsidP="004B4F9E"/>
    <w:p w14:paraId="4E964A02" w14:textId="77777777" w:rsidR="004B4F9E" w:rsidRPr="006A7EE2" w:rsidRDefault="004B4F9E" w:rsidP="004B4F9E">
      <w:pPr>
        <w:pStyle w:val="40"/>
      </w:pPr>
      <w:bookmarkStart w:id="813" w:name="_Toc34346641"/>
      <w:bookmarkStart w:id="814" w:name="_Toc34740718"/>
      <w:bookmarkStart w:id="815" w:name="_Toc34748077"/>
      <w:bookmarkStart w:id="816" w:name="_Toc34748453"/>
      <w:bookmarkStart w:id="817" w:name="_Toc34749443"/>
      <w:bookmarkStart w:id="818" w:name="_Toc49689906"/>
      <w:bookmarkStart w:id="819" w:name="_Toc56336991"/>
      <w:bookmarkStart w:id="820" w:name="_Toc73443807"/>
      <w:bookmarkStart w:id="821" w:name="_Toc122091961"/>
      <w:r w:rsidRPr="006A7EE2">
        <w:t>6.</w:t>
      </w:r>
      <w:r>
        <w:t>2</w:t>
      </w:r>
      <w:r w:rsidRPr="006A7EE2">
        <w:t>.3.</w:t>
      </w:r>
      <w:r>
        <w:t>9</w:t>
      </w:r>
      <w:r w:rsidRPr="006A7EE2">
        <w:tab/>
        <w:t xml:space="preserve">Resource: </w:t>
      </w:r>
      <w:r>
        <w:t xml:space="preserve">Shared Data </w:t>
      </w:r>
      <w:r w:rsidRPr="006A7EE2">
        <w:t>Individual subscription</w:t>
      </w:r>
      <w:bookmarkEnd w:id="801"/>
      <w:bookmarkEnd w:id="802"/>
      <w:bookmarkEnd w:id="813"/>
      <w:bookmarkEnd w:id="814"/>
      <w:bookmarkEnd w:id="815"/>
      <w:bookmarkEnd w:id="816"/>
      <w:bookmarkEnd w:id="817"/>
      <w:bookmarkEnd w:id="818"/>
      <w:bookmarkEnd w:id="819"/>
      <w:bookmarkEnd w:id="820"/>
      <w:bookmarkEnd w:id="821"/>
    </w:p>
    <w:p w14:paraId="76A216F3" w14:textId="77777777" w:rsidR="004B4F9E" w:rsidRPr="006A7EE2" w:rsidRDefault="004B4F9E" w:rsidP="004B4F9E">
      <w:pPr>
        <w:pStyle w:val="50"/>
      </w:pPr>
      <w:bookmarkStart w:id="822" w:name="_Toc11338552"/>
      <w:bookmarkStart w:id="823" w:name="_Toc27585184"/>
      <w:bookmarkStart w:id="824" w:name="_Toc34346642"/>
      <w:bookmarkStart w:id="825" w:name="_Toc34740719"/>
      <w:bookmarkStart w:id="826" w:name="_Toc34748078"/>
      <w:bookmarkStart w:id="827" w:name="_Toc34748454"/>
      <w:bookmarkStart w:id="828" w:name="_Toc34749444"/>
      <w:bookmarkStart w:id="829" w:name="_Toc49689907"/>
      <w:bookmarkStart w:id="830" w:name="_Toc56336992"/>
      <w:bookmarkStart w:id="831" w:name="_Toc73443808"/>
      <w:bookmarkStart w:id="832" w:name="_Toc122091962"/>
      <w:r w:rsidRPr="006A7EE2">
        <w:t>6.</w:t>
      </w:r>
      <w:r>
        <w:t>2</w:t>
      </w:r>
      <w:r w:rsidRPr="006A7EE2">
        <w:t>.3.</w:t>
      </w:r>
      <w:r>
        <w:t>9</w:t>
      </w:r>
      <w:r w:rsidRPr="006A7EE2">
        <w:t>.1</w:t>
      </w:r>
      <w:r w:rsidRPr="006A7EE2">
        <w:tab/>
        <w:t>Description</w:t>
      </w:r>
      <w:bookmarkEnd w:id="822"/>
      <w:bookmarkEnd w:id="823"/>
      <w:bookmarkEnd w:id="824"/>
      <w:bookmarkEnd w:id="825"/>
      <w:bookmarkEnd w:id="826"/>
      <w:bookmarkEnd w:id="827"/>
      <w:bookmarkEnd w:id="828"/>
      <w:bookmarkEnd w:id="829"/>
      <w:bookmarkEnd w:id="830"/>
      <w:bookmarkEnd w:id="831"/>
      <w:bookmarkEnd w:id="832"/>
    </w:p>
    <w:p w14:paraId="43575B84" w14:textId="77777777" w:rsidR="004B4F9E" w:rsidRPr="006A7EE2" w:rsidRDefault="004B4F9E" w:rsidP="004B4F9E">
      <w:r w:rsidRPr="006A7EE2">
        <w:t>This resource is used to represent an individual subscription to notifications for shared data.</w:t>
      </w:r>
    </w:p>
    <w:p w14:paraId="095EBEE2" w14:textId="77777777" w:rsidR="004B4F9E" w:rsidRPr="006A7EE2" w:rsidRDefault="004B4F9E" w:rsidP="004B4F9E">
      <w:pPr>
        <w:pStyle w:val="50"/>
      </w:pPr>
      <w:bookmarkStart w:id="833" w:name="_Toc11338553"/>
      <w:bookmarkStart w:id="834" w:name="_Toc27585185"/>
      <w:bookmarkStart w:id="835" w:name="_Toc34346643"/>
      <w:bookmarkStart w:id="836" w:name="_Toc34740720"/>
      <w:bookmarkStart w:id="837" w:name="_Toc34748079"/>
      <w:bookmarkStart w:id="838" w:name="_Toc34748455"/>
      <w:bookmarkStart w:id="839" w:name="_Toc34749445"/>
      <w:bookmarkStart w:id="840" w:name="_Toc49689908"/>
      <w:bookmarkStart w:id="841" w:name="_Toc56336993"/>
      <w:bookmarkStart w:id="842" w:name="_Toc73443809"/>
      <w:bookmarkStart w:id="843" w:name="_Toc122091963"/>
      <w:r w:rsidRPr="006A7EE2">
        <w:t>6.</w:t>
      </w:r>
      <w:r>
        <w:t>2</w:t>
      </w:r>
      <w:r w:rsidRPr="006A7EE2">
        <w:t>.3.</w:t>
      </w:r>
      <w:r>
        <w:t>9</w:t>
      </w:r>
      <w:r w:rsidRPr="006A7EE2">
        <w:t>.2</w:t>
      </w:r>
      <w:r w:rsidRPr="006A7EE2">
        <w:tab/>
        <w:t>Resource Definition</w:t>
      </w:r>
      <w:bookmarkEnd w:id="833"/>
      <w:bookmarkEnd w:id="834"/>
      <w:bookmarkEnd w:id="835"/>
      <w:bookmarkEnd w:id="836"/>
      <w:bookmarkEnd w:id="837"/>
      <w:bookmarkEnd w:id="838"/>
      <w:bookmarkEnd w:id="839"/>
      <w:bookmarkEnd w:id="840"/>
      <w:bookmarkEnd w:id="841"/>
      <w:bookmarkEnd w:id="842"/>
      <w:bookmarkEnd w:id="843"/>
    </w:p>
    <w:p w14:paraId="12CD951C" w14:textId="77777777" w:rsidR="004B4F9E" w:rsidRPr="006A7EE2" w:rsidRDefault="004B4F9E" w:rsidP="004B4F9E">
      <w:r w:rsidRPr="006A7EE2">
        <w:t>Resource URI: {apiRoot}/n</w:t>
      </w:r>
      <w:r>
        <w:t>hss</w:t>
      </w:r>
      <w:r w:rsidRPr="006A7EE2">
        <w:t>-sdm/{apiVersion}/shared-data-subscriptions/{subscriptionId}</w:t>
      </w:r>
    </w:p>
    <w:p w14:paraId="73DDFEB4" w14:textId="77777777" w:rsidR="004B4F9E" w:rsidRPr="006A7EE2" w:rsidRDefault="004B4F9E" w:rsidP="004B4F9E">
      <w:pPr>
        <w:rPr>
          <w:rFonts w:ascii="Arial" w:hAnsi="Arial" w:cs="Arial"/>
        </w:rPr>
      </w:pPr>
      <w:r w:rsidRPr="001901CD">
        <w:t>This resource shall support the resource URI variables defined in table 6.2.3.9.2-1.</w:t>
      </w:r>
    </w:p>
    <w:p w14:paraId="26812DB0" w14:textId="77777777" w:rsidR="004B4F9E" w:rsidRPr="006A7EE2" w:rsidRDefault="004B4F9E" w:rsidP="004B4F9E">
      <w:pPr>
        <w:pStyle w:val="TH"/>
        <w:rPr>
          <w:rFonts w:cs="Arial"/>
        </w:rPr>
      </w:pPr>
      <w:r w:rsidRPr="006A7EE2">
        <w:t>Table 6.</w:t>
      </w:r>
      <w:r>
        <w:t>2</w:t>
      </w:r>
      <w:r w:rsidRPr="006A7EE2">
        <w:t>.3.</w:t>
      </w:r>
      <w:r>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066B591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27ACD"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EDD759" w14:textId="77777777" w:rsidR="004B4F9E" w:rsidRPr="006A7EE2" w:rsidRDefault="004B4F9E" w:rsidP="004B4F9E">
            <w:pPr>
              <w:pStyle w:val="TAH"/>
            </w:pPr>
            <w:r w:rsidRPr="006A7EE2">
              <w:t>Definition</w:t>
            </w:r>
          </w:p>
        </w:tc>
      </w:tr>
      <w:tr w:rsidR="004B4F9E" w:rsidRPr="006A7EE2" w14:paraId="21FCC31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4650AD"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91DDF5"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4CB6FF4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78D42C74"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EBA50B4" w14:textId="77777777" w:rsidR="004B4F9E" w:rsidRPr="006A7EE2" w:rsidRDefault="004B4F9E" w:rsidP="004B4F9E">
            <w:pPr>
              <w:pStyle w:val="TAL"/>
            </w:pPr>
            <w:r w:rsidRPr="006A7EE2">
              <w:t>See clause 6.</w:t>
            </w:r>
            <w:r>
              <w:t>2</w:t>
            </w:r>
            <w:r w:rsidRPr="006A7EE2">
              <w:t>.1</w:t>
            </w:r>
          </w:p>
        </w:tc>
      </w:tr>
      <w:tr w:rsidR="004B4F9E" w:rsidRPr="006A7EE2" w14:paraId="04AA597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236B2FD1" w14:textId="77777777" w:rsidR="004B4F9E" w:rsidRPr="006A7EE2" w:rsidRDefault="004B4F9E" w:rsidP="004B4F9E">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6182D" w14:textId="77777777" w:rsidR="004B4F9E" w:rsidRPr="006A7EE2" w:rsidRDefault="004B4F9E" w:rsidP="004B4F9E">
            <w:pPr>
              <w:pStyle w:val="TAL"/>
            </w:pPr>
            <w:r w:rsidRPr="006A7EE2">
              <w:t>The subscriptionId identifies an individual subscription to notifications.</w:t>
            </w:r>
          </w:p>
        </w:tc>
      </w:tr>
    </w:tbl>
    <w:p w14:paraId="16378313" w14:textId="77777777" w:rsidR="004B4F9E" w:rsidRPr="006A7EE2" w:rsidRDefault="004B4F9E" w:rsidP="004B4F9E"/>
    <w:p w14:paraId="6AAC3D00" w14:textId="77777777" w:rsidR="004B4F9E" w:rsidRPr="006A7EE2" w:rsidRDefault="004B4F9E" w:rsidP="004B4F9E">
      <w:pPr>
        <w:pStyle w:val="50"/>
      </w:pPr>
      <w:bookmarkStart w:id="844" w:name="_Toc11338554"/>
      <w:bookmarkStart w:id="845" w:name="_Toc27585186"/>
      <w:bookmarkStart w:id="846" w:name="_Toc34346644"/>
      <w:bookmarkStart w:id="847" w:name="_Toc34740721"/>
      <w:bookmarkStart w:id="848" w:name="_Toc34748080"/>
      <w:bookmarkStart w:id="849" w:name="_Toc34748456"/>
      <w:bookmarkStart w:id="850" w:name="_Toc34749446"/>
      <w:bookmarkStart w:id="851" w:name="_Toc49689909"/>
      <w:bookmarkStart w:id="852" w:name="_Toc56336994"/>
      <w:bookmarkStart w:id="853" w:name="_Toc73443810"/>
      <w:bookmarkStart w:id="854" w:name="_Toc122091964"/>
      <w:r w:rsidRPr="006A7EE2">
        <w:t>6.</w:t>
      </w:r>
      <w:r>
        <w:t>2</w:t>
      </w:r>
      <w:r w:rsidRPr="006A7EE2">
        <w:t>.3.</w:t>
      </w:r>
      <w:r>
        <w:t>9</w:t>
      </w:r>
      <w:r w:rsidRPr="006A7EE2">
        <w:t>.3</w:t>
      </w:r>
      <w:r w:rsidRPr="006A7EE2">
        <w:tab/>
        <w:t>Resource Standard Methods</w:t>
      </w:r>
      <w:bookmarkEnd w:id="844"/>
      <w:bookmarkEnd w:id="845"/>
      <w:bookmarkEnd w:id="846"/>
      <w:bookmarkEnd w:id="847"/>
      <w:bookmarkEnd w:id="848"/>
      <w:bookmarkEnd w:id="849"/>
      <w:bookmarkEnd w:id="850"/>
      <w:bookmarkEnd w:id="851"/>
      <w:bookmarkEnd w:id="852"/>
      <w:bookmarkEnd w:id="853"/>
      <w:bookmarkEnd w:id="854"/>
    </w:p>
    <w:p w14:paraId="6CAD25AE" w14:textId="77777777" w:rsidR="004B4F9E" w:rsidRPr="006A7EE2" w:rsidRDefault="004B4F9E" w:rsidP="004B4F9E">
      <w:pPr>
        <w:pStyle w:val="H6"/>
      </w:pPr>
      <w:bookmarkStart w:id="855" w:name="_Toc11338555"/>
      <w:bookmarkStart w:id="856" w:name="_Toc27585187"/>
      <w:bookmarkStart w:id="857" w:name="_Toc34346645"/>
      <w:bookmarkStart w:id="858" w:name="_Toc34740722"/>
      <w:bookmarkStart w:id="859" w:name="_Toc34748081"/>
      <w:bookmarkStart w:id="860" w:name="_Toc34748457"/>
      <w:bookmarkStart w:id="861" w:name="_Toc34749447"/>
      <w:bookmarkStart w:id="862" w:name="_Toc49689910"/>
      <w:bookmarkStart w:id="863" w:name="_Toc56336995"/>
      <w:bookmarkStart w:id="864" w:name="_Toc73443811"/>
      <w:r w:rsidRPr="006A7EE2">
        <w:t>6.</w:t>
      </w:r>
      <w:r>
        <w:t>2</w:t>
      </w:r>
      <w:r w:rsidRPr="006A7EE2">
        <w:t>.3.</w:t>
      </w:r>
      <w:r>
        <w:t>9</w:t>
      </w:r>
      <w:r w:rsidRPr="006A7EE2">
        <w:t>.3.1</w:t>
      </w:r>
      <w:r w:rsidRPr="006A7EE2">
        <w:tab/>
        <w:t>DELETE</w:t>
      </w:r>
      <w:bookmarkEnd w:id="855"/>
      <w:bookmarkEnd w:id="856"/>
      <w:bookmarkEnd w:id="857"/>
      <w:bookmarkEnd w:id="858"/>
      <w:bookmarkEnd w:id="859"/>
      <w:bookmarkEnd w:id="860"/>
      <w:bookmarkEnd w:id="861"/>
      <w:bookmarkEnd w:id="862"/>
      <w:bookmarkEnd w:id="863"/>
      <w:bookmarkEnd w:id="864"/>
    </w:p>
    <w:p w14:paraId="498B67A4" w14:textId="77777777" w:rsidR="004B4F9E" w:rsidRPr="006A7EE2" w:rsidRDefault="004B4F9E" w:rsidP="004B4F9E">
      <w:r w:rsidRPr="006A7EE2">
        <w:t>This method shall support the URI query parameters specified in table 6.</w:t>
      </w:r>
      <w:r>
        <w:t>2</w:t>
      </w:r>
      <w:r w:rsidRPr="006A7EE2">
        <w:t>.3.</w:t>
      </w:r>
      <w:r>
        <w:t>9</w:t>
      </w:r>
      <w:r w:rsidRPr="006A7EE2">
        <w:t>.3.1-1.</w:t>
      </w:r>
    </w:p>
    <w:p w14:paraId="0413D9EB" w14:textId="77777777" w:rsidR="004B4F9E" w:rsidRPr="006A7EE2" w:rsidRDefault="004B4F9E" w:rsidP="004B4F9E">
      <w:pPr>
        <w:pStyle w:val="TH"/>
        <w:rPr>
          <w:rFonts w:cs="Arial"/>
        </w:rPr>
      </w:pPr>
      <w:r w:rsidRPr="006A7EE2">
        <w:t>Table 6.</w:t>
      </w:r>
      <w:r>
        <w:t>2</w:t>
      </w:r>
      <w:r w:rsidRPr="006A7EE2">
        <w:t>.3.</w:t>
      </w:r>
      <w:r>
        <w:t>9</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02D01DC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BCFF6"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5BDB3"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CB51C0"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0BDE6F"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2611E32" w14:textId="77777777" w:rsidR="004B4F9E" w:rsidRPr="006A7EE2" w:rsidRDefault="004B4F9E" w:rsidP="004B4F9E">
            <w:pPr>
              <w:pStyle w:val="TAH"/>
            </w:pPr>
            <w:r w:rsidRPr="006A7EE2">
              <w:t>Description</w:t>
            </w:r>
          </w:p>
        </w:tc>
      </w:tr>
      <w:tr w:rsidR="004B4F9E" w:rsidRPr="006A7EE2" w14:paraId="64F4608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375A6"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6951BAD"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3153996D"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6F31B021"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ED168" w14:textId="77777777" w:rsidR="004B4F9E" w:rsidRPr="006A7EE2" w:rsidRDefault="004B4F9E" w:rsidP="004B4F9E">
            <w:pPr>
              <w:pStyle w:val="TAL"/>
            </w:pPr>
          </w:p>
        </w:tc>
      </w:tr>
    </w:tbl>
    <w:p w14:paraId="0E278AB6" w14:textId="77777777" w:rsidR="004B4F9E" w:rsidRPr="006A7EE2" w:rsidRDefault="004B4F9E" w:rsidP="004B4F9E"/>
    <w:p w14:paraId="1E012B08" w14:textId="77777777" w:rsidR="004B4F9E" w:rsidRPr="006A7EE2" w:rsidRDefault="004B4F9E" w:rsidP="004B4F9E">
      <w:r w:rsidRPr="006A7EE2">
        <w:t>This method shall support the request data structures specified in table 6.</w:t>
      </w:r>
      <w:r>
        <w:t>2</w:t>
      </w:r>
      <w:r w:rsidRPr="006A7EE2">
        <w:t>.3.</w:t>
      </w:r>
      <w:r>
        <w:t>zz</w:t>
      </w:r>
      <w:r w:rsidRPr="006A7EE2">
        <w:t>.3.1-2 and the response data structures and response codes specified in table 6.</w:t>
      </w:r>
      <w:r>
        <w:t>2</w:t>
      </w:r>
      <w:r w:rsidRPr="006A7EE2">
        <w:t>.3.</w:t>
      </w:r>
      <w:r>
        <w:t>zz</w:t>
      </w:r>
      <w:r w:rsidRPr="006A7EE2">
        <w:t>.3.1-3.</w:t>
      </w:r>
    </w:p>
    <w:p w14:paraId="2DDC8D40" w14:textId="77777777" w:rsidR="004B4F9E" w:rsidRPr="006A7EE2" w:rsidRDefault="004B4F9E" w:rsidP="004B4F9E">
      <w:pPr>
        <w:pStyle w:val="TH"/>
      </w:pPr>
      <w:r w:rsidRPr="006A7EE2">
        <w:t>Table 6.</w:t>
      </w:r>
      <w:r>
        <w:t>2</w:t>
      </w:r>
      <w:r w:rsidRPr="006A7EE2">
        <w:t>.3.</w:t>
      </w:r>
      <w:r>
        <w:t>9</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02BCA620"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23A4B3"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720F57"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C34BCE"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4002EB" w14:textId="77777777" w:rsidR="004B4F9E" w:rsidRPr="006A7EE2" w:rsidRDefault="004B4F9E" w:rsidP="004B4F9E">
            <w:pPr>
              <w:pStyle w:val="TAH"/>
            </w:pPr>
            <w:r w:rsidRPr="006A7EE2">
              <w:t>Description</w:t>
            </w:r>
          </w:p>
        </w:tc>
      </w:tr>
      <w:tr w:rsidR="004B4F9E" w:rsidRPr="006A7EE2" w14:paraId="20C95BBF"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3DC84F" w14:textId="77777777" w:rsidR="004B4F9E" w:rsidRPr="006A7EE2" w:rsidRDefault="004B4F9E" w:rsidP="004B4F9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4F3A3865" w14:textId="77777777" w:rsidR="004B4F9E" w:rsidRPr="006A7EE2"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0792664B" w14:textId="77777777" w:rsidR="004B4F9E" w:rsidRPr="006A7EE2"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6AF86E" w14:textId="77777777" w:rsidR="004B4F9E" w:rsidRPr="006A7EE2" w:rsidRDefault="004B4F9E" w:rsidP="004B4F9E">
            <w:pPr>
              <w:pStyle w:val="TAL"/>
            </w:pPr>
            <w:r w:rsidRPr="006A7EE2">
              <w:t>The request body shall be empty.</w:t>
            </w:r>
          </w:p>
        </w:tc>
      </w:tr>
    </w:tbl>
    <w:p w14:paraId="67D1624F" w14:textId="77777777" w:rsidR="004B4F9E" w:rsidRPr="006A7EE2" w:rsidRDefault="004B4F9E" w:rsidP="004B4F9E"/>
    <w:p w14:paraId="66B56C2E" w14:textId="77777777" w:rsidR="004B4F9E" w:rsidRPr="006A7EE2" w:rsidRDefault="004B4F9E" w:rsidP="004B4F9E">
      <w:pPr>
        <w:pStyle w:val="TH"/>
      </w:pPr>
      <w:r w:rsidRPr="006A7EE2">
        <w:t>Table 6.</w:t>
      </w:r>
      <w:r>
        <w:t>2</w:t>
      </w:r>
      <w:r w:rsidRPr="006A7EE2">
        <w:t>.3.</w:t>
      </w:r>
      <w:r>
        <w:t>9</w:t>
      </w:r>
      <w:r w:rsidRPr="006A7EE2">
        <w:t>.3.1-3: Data structures supported by the DELETE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377"/>
        <w:gridCol w:w="1163"/>
        <w:gridCol w:w="1123"/>
        <w:gridCol w:w="5232"/>
        <w:gridCol w:w="6"/>
      </w:tblGrid>
      <w:tr w:rsidR="004B4F9E" w:rsidRPr="006A7EE2" w14:paraId="3E4E2B33" w14:textId="77777777" w:rsidTr="001728C2">
        <w:trPr>
          <w:gridAfter w:val="1"/>
          <w:wAfter w:w="4" w:type="pct"/>
          <w:jc w:val="center"/>
        </w:trPr>
        <w:tc>
          <w:tcPr>
            <w:tcW w:w="897" w:type="pct"/>
            <w:tcBorders>
              <w:top w:val="single" w:sz="4" w:space="0" w:color="auto"/>
              <w:left w:val="single" w:sz="4" w:space="0" w:color="auto"/>
              <w:bottom w:val="single" w:sz="4" w:space="0" w:color="auto"/>
              <w:right w:val="single" w:sz="4" w:space="0" w:color="auto"/>
            </w:tcBorders>
            <w:shd w:val="clear" w:color="auto" w:fill="C0C0C0"/>
          </w:tcPr>
          <w:p w14:paraId="590407BC" w14:textId="77777777" w:rsidR="004B4F9E" w:rsidRPr="006A7EE2" w:rsidRDefault="004B4F9E" w:rsidP="004B4F9E">
            <w:pPr>
              <w:pStyle w:val="TAH"/>
            </w:pPr>
            <w:r w:rsidRPr="006A7EE2">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0AA9AE23" w14:textId="77777777" w:rsidR="004B4F9E" w:rsidRPr="006A7EE2" w:rsidRDefault="004B4F9E" w:rsidP="004B4F9E">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A8A2B57" w14:textId="77777777" w:rsidR="004B4F9E" w:rsidRPr="006A7EE2" w:rsidRDefault="004B4F9E" w:rsidP="004B4F9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1AD6C0B" w14:textId="77777777" w:rsidR="004B4F9E" w:rsidRPr="006A7EE2" w:rsidRDefault="004B4F9E" w:rsidP="004B4F9E">
            <w:pPr>
              <w:pStyle w:val="TAH"/>
            </w:pPr>
            <w:r w:rsidRPr="006A7EE2">
              <w:t>Response</w:t>
            </w:r>
          </w:p>
          <w:p w14:paraId="4516A7C1" w14:textId="77777777" w:rsidR="004B4F9E" w:rsidRPr="006A7EE2" w:rsidRDefault="004B4F9E" w:rsidP="004B4F9E">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12E7514" w14:textId="77777777" w:rsidR="004B4F9E" w:rsidRPr="006A7EE2" w:rsidRDefault="004B4F9E" w:rsidP="004B4F9E">
            <w:pPr>
              <w:pStyle w:val="TAH"/>
            </w:pPr>
            <w:r w:rsidRPr="006A7EE2">
              <w:t>Description</w:t>
            </w:r>
          </w:p>
        </w:tc>
      </w:tr>
      <w:tr w:rsidR="004B4F9E" w:rsidRPr="006A7EE2" w14:paraId="45F8E431" w14:textId="77777777" w:rsidTr="001728C2">
        <w:trPr>
          <w:gridAfter w:val="1"/>
          <w:wAfter w:w="4" w:type="pct"/>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57DC2070" w14:textId="77777777" w:rsidR="004B4F9E" w:rsidRPr="006A7EE2" w:rsidRDefault="004B4F9E" w:rsidP="004B4F9E">
            <w:pPr>
              <w:pStyle w:val="TAL"/>
            </w:pPr>
            <w:r w:rsidRPr="006A7EE2">
              <w:t>n/a</w:t>
            </w:r>
          </w:p>
        </w:tc>
        <w:tc>
          <w:tcPr>
            <w:tcW w:w="196" w:type="pct"/>
            <w:tcBorders>
              <w:top w:val="single" w:sz="4" w:space="0" w:color="auto"/>
              <w:left w:val="single" w:sz="6" w:space="0" w:color="000000"/>
              <w:bottom w:val="single" w:sz="6" w:space="0" w:color="000000"/>
              <w:right w:val="single" w:sz="6" w:space="0" w:color="000000"/>
            </w:tcBorders>
          </w:tcPr>
          <w:p w14:paraId="32D54B85" w14:textId="77777777" w:rsidR="004B4F9E" w:rsidRPr="006A7EE2" w:rsidRDefault="004B4F9E" w:rsidP="004B4F9E">
            <w:pPr>
              <w:pStyle w:val="TAC"/>
            </w:pPr>
          </w:p>
        </w:tc>
        <w:tc>
          <w:tcPr>
            <w:tcW w:w="604" w:type="pct"/>
            <w:tcBorders>
              <w:top w:val="single" w:sz="4" w:space="0" w:color="auto"/>
              <w:left w:val="single" w:sz="6" w:space="0" w:color="000000"/>
              <w:bottom w:val="single" w:sz="6" w:space="0" w:color="000000"/>
              <w:right w:val="single" w:sz="6" w:space="0" w:color="000000"/>
            </w:tcBorders>
          </w:tcPr>
          <w:p w14:paraId="3BBEF732" w14:textId="77777777" w:rsidR="004B4F9E" w:rsidRPr="006A7EE2"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281E16C0" w14:textId="77777777" w:rsidR="004B4F9E" w:rsidRPr="006A7EE2" w:rsidRDefault="004B4F9E" w:rsidP="004B4F9E">
            <w:pPr>
              <w:pStyle w:val="TAL"/>
            </w:pPr>
            <w:r w:rsidRPr="006A7EE2">
              <w:t>204 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55B9892" w14:textId="77777777" w:rsidR="004B4F9E" w:rsidRPr="006A7EE2" w:rsidRDefault="004B4F9E" w:rsidP="004B4F9E">
            <w:pPr>
              <w:pStyle w:val="TAL"/>
            </w:pPr>
            <w:r w:rsidRPr="006A7EE2">
              <w:t>Upon success, an empty response body shall be returned.</w:t>
            </w:r>
          </w:p>
        </w:tc>
      </w:tr>
      <w:tr w:rsidR="004B4F9E" w:rsidRPr="006A7EE2" w14:paraId="08C7C227" w14:textId="77777777" w:rsidTr="001728C2">
        <w:trPr>
          <w:gridAfter w:val="1"/>
          <w:wAfter w:w="4" w:type="pct"/>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78570CC1" w14:textId="77777777" w:rsidR="004B4F9E" w:rsidRPr="006A7EE2" w:rsidRDefault="004B4F9E" w:rsidP="004B4F9E">
            <w:pPr>
              <w:pStyle w:val="TAL"/>
            </w:pPr>
            <w:r>
              <w:t>RedirectResponse</w:t>
            </w:r>
          </w:p>
        </w:tc>
        <w:tc>
          <w:tcPr>
            <w:tcW w:w="196" w:type="pct"/>
            <w:tcBorders>
              <w:top w:val="single" w:sz="4" w:space="0" w:color="auto"/>
              <w:left w:val="single" w:sz="6" w:space="0" w:color="000000"/>
              <w:bottom w:val="single" w:sz="6" w:space="0" w:color="000000"/>
              <w:right w:val="single" w:sz="6" w:space="0" w:color="000000"/>
            </w:tcBorders>
          </w:tcPr>
          <w:p w14:paraId="3E9149F7"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6CF5A53"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C91AF0" w14:textId="77777777" w:rsidR="004B4F9E" w:rsidRPr="006A7EE2" w:rsidRDefault="004B4F9E" w:rsidP="004B4F9E">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8769E1" w14:textId="77777777" w:rsidR="004B4F9E" w:rsidRDefault="004B4F9E" w:rsidP="001728C2">
            <w:pPr>
              <w:pStyle w:val="TAL"/>
              <w:rPr>
                <w:ins w:id="865" w:author="Huawei" w:date="2023-02-14T16:02:00Z"/>
              </w:rPr>
            </w:pPr>
            <w:r>
              <w:t>Temporary redirection.</w:t>
            </w:r>
            <w:del w:id="866" w:author="Huawei" w:date="2023-02-14T16:02:00Z">
              <w:r w:rsidDel="001728C2">
                <w:delText xml:space="preserve"> The response shall include a Location header field containing a different URI. The URI shall be an alternative URI of the </w:delText>
              </w:r>
              <w:r w:rsidDel="001728C2">
                <w:rPr>
                  <w:rFonts w:hint="eastAsia"/>
                  <w:lang w:eastAsia="zh-CN"/>
                </w:rPr>
                <w:delText xml:space="preserve">resource located </w:delText>
              </w:r>
              <w:r w:rsidDel="001728C2">
                <w:rPr>
                  <w:lang w:eastAsia="zh-CN"/>
                </w:rPr>
                <w:delText xml:space="preserve">on </w:delText>
              </w:r>
              <w:r w:rsidRPr="007C440A" w:rsidDel="001728C2">
                <w:rPr>
                  <w:lang w:eastAsia="zh-CN"/>
                </w:rPr>
                <w:delText>an alternative service instance within the</w:delText>
              </w:r>
              <w:r w:rsidDel="001728C2">
                <w:delText xml:space="preserve"> same HSS (service) set. </w:delText>
              </w:r>
            </w:del>
          </w:p>
          <w:p w14:paraId="2D1B3B89" w14:textId="3CF5A9EA" w:rsidR="001728C2" w:rsidRPr="006A7EE2" w:rsidRDefault="001728C2" w:rsidP="001728C2">
            <w:pPr>
              <w:pStyle w:val="TAL"/>
            </w:pPr>
            <w:ins w:id="867" w:author="Huawei" w:date="2023-02-14T16:02:00Z">
              <w:r>
                <w:t>(NOTE)</w:t>
              </w:r>
            </w:ins>
          </w:p>
        </w:tc>
      </w:tr>
      <w:tr w:rsidR="004B4F9E" w:rsidRPr="006A7EE2" w14:paraId="473C49AB" w14:textId="77777777" w:rsidTr="001728C2">
        <w:trPr>
          <w:gridAfter w:val="1"/>
          <w:wAfter w:w="4" w:type="pct"/>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726FFB4D" w14:textId="77777777" w:rsidR="004B4F9E" w:rsidRPr="006A7EE2" w:rsidRDefault="004B4F9E" w:rsidP="004B4F9E">
            <w:pPr>
              <w:pStyle w:val="TAL"/>
            </w:pPr>
            <w:r>
              <w:t>RedirectResponse</w:t>
            </w:r>
          </w:p>
        </w:tc>
        <w:tc>
          <w:tcPr>
            <w:tcW w:w="196" w:type="pct"/>
            <w:tcBorders>
              <w:top w:val="single" w:sz="4" w:space="0" w:color="auto"/>
              <w:left w:val="single" w:sz="6" w:space="0" w:color="000000"/>
              <w:bottom w:val="single" w:sz="6" w:space="0" w:color="000000"/>
              <w:right w:val="single" w:sz="6" w:space="0" w:color="000000"/>
            </w:tcBorders>
          </w:tcPr>
          <w:p w14:paraId="4D08AE76"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119B783"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A203D8" w14:textId="77777777" w:rsidR="004B4F9E" w:rsidRPr="006A7EE2" w:rsidRDefault="004B4F9E" w:rsidP="004B4F9E">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DC5B412" w14:textId="77777777" w:rsidR="004B4F9E" w:rsidRDefault="004B4F9E" w:rsidP="001728C2">
            <w:pPr>
              <w:pStyle w:val="TAL"/>
              <w:rPr>
                <w:ins w:id="868" w:author="Huawei" w:date="2023-02-14T16:02:00Z"/>
              </w:rPr>
            </w:pPr>
            <w:r>
              <w:t>Permanent redirection.</w:t>
            </w:r>
            <w:del w:id="869" w:author="Huawei" w:date="2023-02-14T16:02:00Z">
              <w:r w:rsidDel="001728C2">
                <w:delText xml:space="preserve"> The response shall include a Location header field containing a different URI. The URI shall be an alternative URI of the </w:delText>
              </w:r>
              <w:r w:rsidDel="001728C2">
                <w:rPr>
                  <w:rFonts w:hint="eastAsia"/>
                  <w:lang w:eastAsia="zh-CN"/>
                </w:rPr>
                <w:delText xml:space="preserve">resource located </w:delText>
              </w:r>
              <w:r w:rsidDel="001728C2">
                <w:rPr>
                  <w:lang w:eastAsia="zh-CN"/>
                </w:rPr>
                <w:delText xml:space="preserve">on </w:delText>
              </w:r>
              <w:r w:rsidRPr="007C440A" w:rsidDel="001728C2">
                <w:rPr>
                  <w:lang w:eastAsia="zh-CN"/>
                </w:rPr>
                <w:delText>an alternative service instance within the</w:delText>
              </w:r>
              <w:r w:rsidDel="001728C2">
                <w:delText xml:space="preserve"> same HSS (service) set. </w:delText>
              </w:r>
            </w:del>
          </w:p>
          <w:p w14:paraId="0C7A347D" w14:textId="249A0390" w:rsidR="001728C2" w:rsidRPr="006A7EE2" w:rsidRDefault="001728C2" w:rsidP="001728C2">
            <w:pPr>
              <w:pStyle w:val="TAL"/>
            </w:pPr>
            <w:ins w:id="870" w:author="Huawei" w:date="2023-02-14T16:02:00Z">
              <w:r>
                <w:t>(NOTE)</w:t>
              </w:r>
            </w:ins>
          </w:p>
        </w:tc>
      </w:tr>
      <w:tr w:rsidR="004B4F9E" w:rsidRPr="006A7EE2" w14:paraId="4BA5278D" w14:textId="77777777" w:rsidTr="001728C2">
        <w:trPr>
          <w:gridAfter w:val="1"/>
          <w:wAfter w:w="4" w:type="pct"/>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6EE3100B" w14:textId="77777777" w:rsidR="004B4F9E" w:rsidRPr="006A7EE2" w:rsidRDefault="004B4F9E" w:rsidP="004B4F9E">
            <w:pPr>
              <w:pStyle w:val="TAL"/>
            </w:pPr>
            <w:r w:rsidRPr="006A7EE2">
              <w:t>ProblemDetails</w:t>
            </w:r>
          </w:p>
        </w:tc>
        <w:tc>
          <w:tcPr>
            <w:tcW w:w="196" w:type="pct"/>
            <w:tcBorders>
              <w:top w:val="single" w:sz="4" w:space="0" w:color="auto"/>
              <w:left w:val="single" w:sz="6" w:space="0" w:color="000000"/>
              <w:bottom w:val="single" w:sz="6" w:space="0" w:color="000000"/>
              <w:right w:val="single" w:sz="6" w:space="0" w:color="000000"/>
            </w:tcBorders>
          </w:tcPr>
          <w:p w14:paraId="17EB578E"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A8AA93E"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748B9460" w14:textId="77777777" w:rsidR="004B4F9E" w:rsidRPr="006A7EE2" w:rsidRDefault="004B4F9E" w:rsidP="004B4F9E">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9C81373" w14:textId="77777777" w:rsidR="004B4F9E" w:rsidRPr="006A7EE2" w:rsidRDefault="004B4F9E" w:rsidP="004B4F9E">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14:paraId="7B9EDDE4" w14:textId="77777777" w:rsidR="004B4F9E" w:rsidRPr="006A7EE2" w:rsidRDefault="004B4F9E" w:rsidP="004B4F9E">
            <w:pPr>
              <w:pStyle w:val="TAL"/>
              <w:rPr>
                <w:lang w:eastAsia="zh-CN"/>
              </w:rPr>
            </w:pPr>
          </w:p>
          <w:p w14:paraId="18B38019" w14:textId="77777777" w:rsidR="004B4F9E" w:rsidRPr="006A7EE2" w:rsidRDefault="004B4F9E" w:rsidP="004B4F9E">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3945F3C2" w14:textId="77777777" w:rsidR="004B4F9E" w:rsidRPr="006A7EE2" w:rsidRDefault="004B4F9E" w:rsidP="004B4F9E">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1728C2" w:rsidRPr="00F91D2F" w14:paraId="3CEA82F1" w14:textId="77777777" w:rsidTr="001728C2">
        <w:trPr>
          <w:jc w:val="center"/>
          <w:ins w:id="871" w:author="Huawei" w:date="2023-02-14T16:03: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EB766AA" w14:textId="77777777" w:rsidR="001728C2" w:rsidRPr="000B71E3" w:rsidRDefault="001728C2" w:rsidP="00913E38">
            <w:pPr>
              <w:pStyle w:val="TAL"/>
              <w:rPr>
                <w:ins w:id="872" w:author="Huawei" w:date="2023-02-14T16:03:00Z"/>
              </w:rPr>
            </w:pPr>
            <w:ins w:id="873" w:author="Huawei" w:date="2023-02-14T16:03:00Z">
              <w:r>
                <w:t>NOTE:</w:t>
              </w:r>
              <w:r>
                <w:tab/>
                <w:t>RedirectResponse may be inserted by an SCP/SEPP, see clause 6.10.9.1 of 3GPP </w:t>
              </w:r>
              <w:r w:rsidRPr="008F2F3C">
                <w:t>TS 29.5</w:t>
              </w:r>
              <w:r>
                <w:t>00</w:t>
              </w:r>
              <w:r w:rsidRPr="008F2F3C">
                <w:t> [</w:t>
              </w:r>
              <w:r>
                <w:t>4</w:t>
              </w:r>
              <w:r w:rsidRPr="008F2F3C">
                <w:t>]</w:t>
              </w:r>
              <w:r>
                <w:t>.</w:t>
              </w:r>
            </w:ins>
          </w:p>
        </w:tc>
      </w:tr>
    </w:tbl>
    <w:p w14:paraId="19EB3068" w14:textId="77777777" w:rsidR="004B4F9E" w:rsidRPr="001728C2" w:rsidRDefault="004B4F9E" w:rsidP="004B4F9E">
      <w:pPr>
        <w:rPr>
          <w:rFonts w:eastAsia="宋体"/>
        </w:rPr>
      </w:pPr>
    </w:p>
    <w:p w14:paraId="6EACB3A3" w14:textId="77777777" w:rsidR="004B4F9E" w:rsidRDefault="004B4F9E" w:rsidP="004B4F9E">
      <w:pPr>
        <w:pStyle w:val="TH"/>
      </w:pPr>
      <w:r w:rsidRPr="00D67AB2">
        <w:t xml:space="preserve">Table </w:t>
      </w:r>
      <w:r w:rsidRPr="006A7EE2">
        <w:t>6.</w:t>
      </w:r>
      <w:r>
        <w:t>2</w:t>
      </w:r>
      <w:r w:rsidRPr="006A7EE2">
        <w:t>.3.</w:t>
      </w:r>
      <w:r>
        <w:t>9</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1A005B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4545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4B5F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CAA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4B4CB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BEF17" w14:textId="77777777" w:rsidR="004B4F9E" w:rsidRPr="00D67AB2" w:rsidRDefault="004B4F9E" w:rsidP="004B4F9E">
            <w:pPr>
              <w:pStyle w:val="TAH"/>
            </w:pPr>
            <w:r w:rsidRPr="00D67AB2">
              <w:t>Description</w:t>
            </w:r>
          </w:p>
        </w:tc>
      </w:tr>
      <w:tr w:rsidR="004B4F9E" w:rsidRPr="00D67AB2" w14:paraId="133C5F7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3EC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E524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8862A2" w14:textId="5021A578" w:rsidR="004B4F9E" w:rsidRPr="00D67AB2" w:rsidRDefault="001728C2" w:rsidP="004B4F9E">
            <w:pPr>
              <w:pStyle w:val="TAC"/>
            </w:pPr>
            <w:ins w:id="874" w:author="Huawei" w:date="2023-02-14T16:03:00Z">
              <w:r>
                <w:t>C</w:t>
              </w:r>
            </w:ins>
            <w:del w:id="875" w:author="Huawei" w:date="2023-02-14T16:03:00Z">
              <w:r w:rsidR="004B4F9E" w:rsidDel="001728C2">
                <w:delText>M</w:delText>
              </w:r>
            </w:del>
          </w:p>
        </w:tc>
        <w:tc>
          <w:tcPr>
            <w:tcW w:w="581" w:type="pct"/>
            <w:tcBorders>
              <w:top w:val="single" w:sz="4" w:space="0" w:color="auto"/>
              <w:left w:val="single" w:sz="6" w:space="0" w:color="000000"/>
              <w:bottom w:val="single" w:sz="4" w:space="0" w:color="auto"/>
              <w:right w:val="single" w:sz="6" w:space="0" w:color="000000"/>
            </w:tcBorders>
          </w:tcPr>
          <w:p w14:paraId="523CDB0F" w14:textId="219E3986" w:rsidR="004B4F9E" w:rsidRPr="00D67AB2" w:rsidRDefault="001728C2" w:rsidP="004B4F9E">
            <w:pPr>
              <w:pStyle w:val="TAL"/>
            </w:pPr>
            <w:ins w:id="876" w:author="Huawei" w:date="2023-02-14T16:0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A4DCB6" w14:textId="77777777" w:rsidR="004B4F9E" w:rsidRDefault="004B4F9E" w:rsidP="004B4F9E">
            <w:pPr>
              <w:pStyle w:val="TAL"/>
              <w:rPr>
                <w:ins w:id="877" w:author="Huawei" w:date="2023-02-14T16:03:00Z"/>
              </w:rPr>
            </w:pPr>
            <w:r w:rsidRPr="00D70312">
              <w:t xml:space="preserve">An alternative URI of the resource located on an alternative service instance within the </w:t>
            </w:r>
            <w:r>
              <w:t>same HSS (service) set.</w:t>
            </w:r>
          </w:p>
          <w:p w14:paraId="03ACB22F" w14:textId="2FB40EA8" w:rsidR="001728C2" w:rsidRPr="00D67AB2" w:rsidRDefault="001728C2" w:rsidP="004B4F9E">
            <w:pPr>
              <w:pStyle w:val="TAL"/>
            </w:pPr>
            <w:ins w:id="878" w:author="Huawei" w:date="2023-02-14T16:0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21DFB5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7EA8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5DAFD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2E85D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D0992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0ABDD" w14:textId="77777777" w:rsidR="004B4F9E" w:rsidRPr="00D70312" w:rsidRDefault="004B4F9E" w:rsidP="004B4F9E">
            <w:pPr>
              <w:pStyle w:val="TAL"/>
            </w:pPr>
            <w:r w:rsidRPr="00525507">
              <w:t>Identifier of the target NF (service) instance ID towards which the request is redirected</w:t>
            </w:r>
            <w:r>
              <w:t>.</w:t>
            </w:r>
          </w:p>
        </w:tc>
      </w:tr>
    </w:tbl>
    <w:p w14:paraId="733F8846" w14:textId="77777777" w:rsidR="004B4F9E" w:rsidRDefault="004B4F9E" w:rsidP="004B4F9E"/>
    <w:p w14:paraId="675BDF90" w14:textId="77777777" w:rsidR="004B4F9E" w:rsidRDefault="004B4F9E" w:rsidP="004B4F9E">
      <w:pPr>
        <w:pStyle w:val="TH"/>
      </w:pPr>
      <w:r w:rsidRPr="00D67AB2">
        <w:t xml:space="preserve">Table </w:t>
      </w:r>
      <w:r w:rsidRPr="006A7EE2">
        <w:t>6.</w:t>
      </w:r>
      <w:r>
        <w:t>2</w:t>
      </w:r>
      <w:r w:rsidRPr="006A7EE2">
        <w:t>.3.</w:t>
      </w:r>
      <w:r>
        <w:t>9</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10C384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9C742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0B1A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4CBB1F"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3718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17E72B" w14:textId="77777777" w:rsidR="004B4F9E" w:rsidRPr="00D67AB2" w:rsidRDefault="004B4F9E" w:rsidP="004B4F9E">
            <w:pPr>
              <w:pStyle w:val="TAH"/>
            </w:pPr>
            <w:r w:rsidRPr="00D67AB2">
              <w:t>Description</w:t>
            </w:r>
          </w:p>
        </w:tc>
      </w:tr>
      <w:tr w:rsidR="004B4F9E" w:rsidRPr="00D67AB2" w14:paraId="6F844BD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71B7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445AE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000C7" w14:textId="35D5D62B" w:rsidR="004B4F9E" w:rsidRPr="00D67AB2" w:rsidRDefault="001728C2" w:rsidP="004B4F9E">
            <w:pPr>
              <w:pStyle w:val="TAC"/>
            </w:pPr>
            <w:ins w:id="879" w:author="Huawei" w:date="2023-02-14T16:03:00Z">
              <w:r>
                <w:t>C</w:t>
              </w:r>
            </w:ins>
            <w:del w:id="880" w:author="Huawei" w:date="2023-02-14T16:03:00Z">
              <w:r w:rsidR="004B4F9E" w:rsidDel="001728C2">
                <w:delText>M</w:delText>
              </w:r>
            </w:del>
          </w:p>
        </w:tc>
        <w:tc>
          <w:tcPr>
            <w:tcW w:w="581" w:type="pct"/>
            <w:tcBorders>
              <w:top w:val="single" w:sz="4" w:space="0" w:color="auto"/>
              <w:left w:val="single" w:sz="6" w:space="0" w:color="000000"/>
              <w:bottom w:val="single" w:sz="4" w:space="0" w:color="auto"/>
              <w:right w:val="single" w:sz="6" w:space="0" w:color="000000"/>
            </w:tcBorders>
          </w:tcPr>
          <w:p w14:paraId="7E0A6FE3" w14:textId="5C779E59" w:rsidR="004B4F9E" w:rsidRPr="00D67AB2" w:rsidRDefault="001728C2" w:rsidP="004B4F9E">
            <w:pPr>
              <w:pStyle w:val="TAL"/>
            </w:pPr>
            <w:ins w:id="881" w:author="Huawei" w:date="2023-02-14T16:0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A30306" w14:textId="77777777" w:rsidR="004B4F9E" w:rsidRDefault="004B4F9E" w:rsidP="004B4F9E">
            <w:pPr>
              <w:pStyle w:val="TAL"/>
              <w:rPr>
                <w:ins w:id="882" w:author="Huawei" w:date="2023-02-14T16:03:00Z"/>
              </w:rPr>
            </w:pPr>
            <w:r w:rsidRPr="00D70312">
              <w:t xml:space="preserve">An alternative URI of the resource located on an alternative service instance within the </w:t>
            </w:r>
            <w:r>
              <w:t>same HSS (service) set.</w:t>
            </w:r>
          </w:p>
          <w:p w14:paraId="71734E00" w14:textId="6DB7B54C" w:rsidR="001728C2" w:rsidRPr="00D67AB2" w:rsidRDefault="001728C2" w:rsidP="004B4F9E">
            <w:pPr>
              <w:pStyle w:val="TAL"/>
            </w:pPr>
            <w:ins w:id="883" w:author="Huawei" w:date="2023-02-14T16:0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4A5384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F2C7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3A6AB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1D986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6C3C5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309A2" w14:textId="77777777" w:rsidR="004B4F9E" w:rsidRPr="00D70312" w:rsidRDefault="004B4F9E" w:rsidP="004B4F9E">
            <w:pPr>
              <w:pStyle w:val="TAL"/>
            </w:pPr>
            <w:r w:rsidRPr="00525507">
              <w:t>Identifier of the target NF (service) instance ID towards which the request is redirected</w:t>
            </w:r>
            <w:r>
              <w:t>.</w:t>
            </w:r>
          </w:p>
        </w:tc>
      </w:tr>
    </w:tbl>
    <w:p w14:paraId="116D1759" w14:textId="77777777" w:rsidR="004B4F9E" w:rsidRPr="006A7EE2" w:rsidRDefault="004B4F9E" w:rsidP="004B4F9E"/>
    <w:p w14:paraId="2125681B" w14:textId="77777777" w:rsidR="004B4F9E" w:rsidRPr="006A7EE2" w:rsidRDefault="004B4F9E" w:rsidP="004B4F9E">
      <w:pPr>
        <w:pStyle w:val="H6"/>
      </w:pPr>
      <w:bookmarkStart w:id="884" w:name="_Toc11338556"/>
      <w:bookmarkStart w:id="885" w:name="_Toc27585188"/>
      <w:bookmarkStart w:id="886" w:name="_Toc34346646"/>
      <w:bookmarkStart w:id="887" w:name="_Toc34740723"/>
      <w:bookmarkStart w:id="888" w:name="_Toc34748082"/>
      <w:bookmarkStart w:id="889" w:name="_Toc34748458"/>
      <w:bookmarkStart w:id="890" w:name="_Toc34749448"/>
      <w:bookmarkStart w:id="891" w:name="_Toc49689911"/>
      <w:bookmarkStart w:id="892" w:name="_Toc56336996"/>
      <w:bookmarkStart w:id="893" w:name="_Toc73443812"/>
      <w:r w:rsidRPr="006A7EE2">
        <w:t>6.</w:t>
      </w:r>
      <w:r>
        <w:t>2</w:t>
      </w:r>
      <w:r w:rsidRPr="006A7EE2">
        <w:t>.3.</w:t>
      </w:r>
      <w:r>
        <w:t>9</w:t>
      </w:r>
      <w:r w:rsidRPr="006A7EE2">
        <w:t>.3.2</w:t>
      </w:r>
      <w:r w:rsidRPr="006A7EE2">
        <w:tab/>
        <w:t>PATCH</w:t>
      </w:r>
      <w:bookmarkEnd w:id="884"/>
      <w:bookmarkEnd w:id="885"/>
      <w:bookmarkEnd w:id="886"/>
      <w:bookmarkEnd w:id="887"/>
      <w:bookmarkEnd w:id="888"/>
      <w:bookmarkEnd w:id="889"/>
      <w:bookmarkEnd w:id="890"/>
      <w:bookmarkEnd w:id="891"/>
      <w:bookmarkEnd w:id="892"/>
      <w:bookmarkEnd w:id="893"/>
    </w:p>
    <w:p w14:paraId="3317A52F" w14:textId="77777777" w:rsidR="004B4F9E" w:rsidRPr="006A7EE2" w:rsidRDefault="004B4F9E" w:rsidP="004B4F9E">
      <w:r w:rsidRPr="006A7EE2">
        <w:t>This method shall support the URI query parameters specified in table 6.</w:t>
      </w:r>
      <w:r>
        <w:t>2</w:t>
      </w:r>
      <w:r w:rsidRPr="006A7EE2">
        <w:t>.3.</w:t>
      </w:r>
      <w:r>
        <w:t>9</w:t>
      </w:r>
      <w:r w:rsidRPr="006A7EE2">
        <w:t>.3.2-1.</w:t>
      </w:r>
    </w:p>
    <w:p w14:paraId="2D28B998" w14:textId="77777777" w:rsidR="004B4F9E" w:rsidRPr="006A7EE2" w:rsidRDefault="004B4F9E" w:rsidP="004B4F9E">
      <w:pPr>
        <w:pStyle w:val="TH"/>
        <w:rPr>
          <w:rFonts w:cs="Arial"/>
        </w:rPr>
      </w:pPr>
      <w:r w:rsidRPr="006A7EE2">
        <w:t>Table 6.</w:t>
      </w:r>
      <w:r>
        <w:t>2</w:t>
      </w:r>
      <w:r w:rsidRPr="006A7EE2">
        <w:t>.3.</w:t>
      </w:r>
      <w:r>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208C51B7"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64B491"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FE8EE"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47CC87"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E1742"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F0C02" w14:textId="77777777" w:rsidR="004B4F9E" w:rsidRPr="006A7EE2" w:rsidRDefault="004B4F9E" w:rsidP="004B4F9E">
            <w:pPr>
              <w:pStyle w:val="TAH"/>
            </w:pPr>
            <w:r w:rsidRPr="006A7EE2">
              <w:t>Description</w:t>
            </w:r>
          </w:p>
        </w:tc>
      </w:tr>
      <w:tr w:rsidR="004B4F9E" w:rsidRPr="006A7EE2" w14:paraId="6C1D33B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279AAB" w14:textId="77777777" w:rsidR="004B4F9E" w:rsidRPr="006A7EE2" w:rsidRDefault="004B4F9E" w:rsidP="004B4F9E">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04656D03" w14:textId="77777777" w:rsidR="004B4F9E" w:rsidRPr="006A7EE2" w:rsidRDefault="004B4F9E" w:rsidP="004B4F9E">
            <w:pPr>
              <w:pStyle w:val="TAL"/>
            </w:pPr>
            <w:r w:rsidRPr="006A7EE2">
              <w:t>SupportedFeatures</w:t>
            </w:r>
          </w:p>
        </w:tc>
        <w:tc>
          <w:tcPr>
            <w:tcW w:w="217" w:type="pct"/>
            <w:tcBorders>
              <w:top w:val="single" w:sz="4" w:space="0" w:color="auto"/>
              <w:left w:val="single" w:sz="6" w:space="0" w:color="000000"/>
              <w:bottom w:val="single" w:sz="6" w:space="0" w:color="000000"/>
              <w:right w:val="single" w:sz="6" w:space="0" w:color="000000"/>
            </w:tcBorders>
          </w:tcPr>
          <w:p w14:paraId="4213CC3B" w14:textId="77777777" w:rsidR="004B4F9E" w:rsidRPr="006A7EE2" w:rsidRDefault="004B4F9E" w:rsidP="004B4F9E">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0C8EB97F" w14:textId="77777777" w:rsidR="004B4F9E" w:rsidRPr="006A7EE2" w:rsidRDefault="004B4F9E" w:rsidP="004B4F9E">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EEA3E" w14:textId="77777777" w:rsidR="004B4F9E" w:rsidRPr="006A7EE2" w:rsidRDefault="004B4F9E" w:rsidP="004B4F9E">
            <w:pPr>
              <w:pStyle w:val="TAL"/>
            </w:pPr>
            <w:r w:rsidRPr="00F009D1">
              <w:t>see 3GPP TS 29.500 [4] clause 6.6</w:t>
            </w:r>
          </w:p>
        </w:tc>
      </w:tr>
    </w:tbl>
    <w:p w14:paraId="37553870" w14:textId="77777777" w:rsidR="004B4F9E" w:rsidRPr="006A7EE2" w:rsidRDefault="004B4F9E" w:rsidP="004B4F9E"/>
    <w:p w14:paraId="5B62F56E" w14:textId="77777777" w:rsidR="004B4F9E" w:rsidRPr="006A7EE2" w:rsidRDefault="004B4F9E" w:rsidP="004B4F9E">
      <w:r w:rsidRPr="006A7EE2">
        <w:t>This method shall support the request data structures specified in table 6.</w:t>
      </w:r>
      <w:r>
        <w:t>2</w:t>
      </w:r>
      <w:r w:rsidRPr="006A7EE2">
        <w:t>.3.</w:t>
      </w:r>
      <w:r>
        <w:t>9</w:t>
      </w:r>
      <w:r w:rsidRPr="006A7EE2">
        <w:t>.3.2-2 and the response data structures and response codes specified in table 6.</w:t>
      </w:r>
      <w:r>
        <w:t>2</w:t>
      </w:r>
      <w:r w:rsidRPr="006A7EE2">
        <w:t>.3.</w:t>
      </w:r>
      <w:r>
        <w:t>9</w:t>
      </w:r>
      <w:r w:rsidRPr="006A7EE2">
        <w:t>.3.2-3.</w:t>
      </w:r>
    </w:p>
    <w:p w14:paraId="7E6E6781" w14:textId="77777777" w:rsidR="004B4F9E" w:rsidRPr="006A7EE2" w:rsidRDefault="004B4F9E" w:rsidP="004B4F9E">
      <w:pPr>
        <w:pStyle w:val="TH"/>
      </w:pPr>
      <w:r w:rsidRPr="006A7EE2">
        <w:t>Table 6.</w:t>
      </w:r>
      <w:r>
        <w:t>2</w:t>
      </w:r>
      <w:r w:rsidRPr="006A7EE2">
        <w:t>.3.</w:t>
      </w:r>
      <w:r>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4B4F9E" w:rsidRPr="006A7EE2" w14:paraId="003DDF06" w14:textId="77777777" w:rsidTr="004B4F9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C85CB4D"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D54A86"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98D2C5" w14:textId="77777777" w:rsidR="004B4F9E" w:rsidRPr="006A7EE2" w:rsidRDefault="004B4F9E" w:rsidP="004B4F9E">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9DA8C1B" w14:textId="77777777" w:rsidR="004B4F9E" w:rsidRPr="006A7EE2" w:rsidRDefault="004B4F9E" w:rsidP="004B4F9E">
            <w:pPr>
              <w:pStyle w:val="TAH"/>
            </w:pPr>
            <w:r w:rsidRPr="006A7EE2">
              <w:t>Description</w:t>
            </w:r>
          </w:p>
        </w:tc>
      </w:tr>
      <w:tr w:rsidR="004B4F9E" w:rsidRPr="006A7EE2" w14:paraId="46F80204" w14:textId="77777777" w:rsidTr="004B4F9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0A19C47" w14:textId="77777777" w:rsidR="004B4F9E" w:rsidRPr="006A7EE2" w:rsidRDefault="004B4F9E" w:rsidP="004B4F9E">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2F54B5A"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075891B7" w14:textId="77777777" w:rsidR="004B4F9E" w:rsidRPr="006A7EE2" w:rsidRDefault="004B4F9E" w:rsidP="004B4F9E">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BDAE109" w14:textId="77777777" w:rsidR="004B4F9E" w:rsidRPr="006A7EE2" w:rsidRDefault="004B4F9E" w:rsidP="004B4F9E">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33723516" w14:textId="77777777" w:rsidR="004B4F9E" w:rsidRPr="006A7EE2" w:rsidRDefault="004B4F9E" w:rsidP="004B4F9E"/>
    <w:p w14:paraId="3F6B5A78" w14:textId="77777777" w:rsidR="004B4F9E" w:rsidRPr="006A7EE2" w:rsidRDefault="004B4F9E" w:rsidP="004B4F9E">
      <w:pPr>
        <w:pStyle w:val="TH"/>
      </w:pPr>
      <w:r w:rsidRPr="006A7EE2">
        <w:t>Table 6.</w:t>
      </w:r>
      <w:r>
        <w:t>2</w:t>
      </w:r>
      <w:r w:rsidRPr="006A7EE2">
        <w:t>.3.</w:t>
      </w:r>
      <w:r>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0"/>
        <w:gridCol w:w="335"/>
        <w:gridCol w:w="1094"/>
        <w:gridCol w:w="1123"/>
        <w:gridCol w:w="5235"/>
      </w:tblGrid>
      <w:tr w:rsidR="004B4F9E" w:rsidRPr="006A7EE2" w14:paraId="58E0E391" w14:textId="77777777" w:rsidTr="004B4F9E">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Pr>
          <w:p w14:paraId="147A8064" w14:textId="77777777" w:rsidR="004B4F9E" w:rsidRPr="006A7EE2" w:rsidRDefault="004B4F9E" w:rsidP="004B4F9E">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3A9C4B27" w14:textId="77777777" w:rsidR="004B4F9E" w:rsidRPr="006A7EE2" w:rsidRDefault="004B4F9E" w:rsidP="004B4F9E">
            <w:pPr>
              <w:pStyle w:val="TAH"/>
            </w:pPr>
            <w:r w:rsidRPr="006A7EE2">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8FBF44E" w14:textId="77777777" w:rsidR="004B4F9E" w:rsidRPr="006A7EE2" w:rsidRDefault="004B4F9E" w:rsidP="004B4F9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D825B6" w14:textId="77777777" w:rsidR="004B4F9E" w:rsidRPr="006A7EE2" w:rsidRDefault="004B4F9E" w:rsidP="004B4F9E">
            <w:pPr>
              <w:pStyle w:val="TAH"/>
            </w:pPr>
            <w:r w:rsidRPr="006A7EE2">
              <w:t>Response</w:t>
            </w:r>
          </w:p>
          <w:p w14:paraId="432B74A2" w14:textId="77777777" w:rsidR="004B4F9E" w:rsidRPr="006A7EE2" w:rsidRDefault="004B4F9E" w:rsidP="004B4F9E">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526498F" w14:textId="77777777" w:rsidR="004B4F9E" w:rsidRPr="006A7EE2" w:rsidRDefault="004B4F9E" w:rsidP="004B4F9E">
            <w:pPr>
              <w:pStyle w:val="TAH"/>
            </w:pPr>
            <w:r w:rsidRPr="006A7EE2">
              <w:t>Description</w:t>
            </w:r>
          </w:p>
        </w:tc>
      </w:tr>
      <w:tr w:rsidR="004B4F9E" w:rsidRPr="006A7EE2" w14:paraId="4E2799E8" w14:textId="77777777" w:rsidTr="004B4F9E">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46870BD0" w14:textId="77777777" w:rsidR="004B4F9E" w:rsidRDefault="004B4F9E" w:rsidP="004B4F9E">
            <w:pPr>
              <w:pStyle w:val="TAL"/>
            </w:pPr>
            <w:r>
              <w:t>n/a</w:t>
            </w:r>
          </w:p>
        </w:tc>
        <w:tc>
          <w:tcPr>
            <w:tcW w:w="174" w:type="pct"/>
            <w:tcBorders>
              <w:top w:val="single" w:sz="4" w:space="0" w:color="auto"/>
              <w:left w:val="single" w:sz="6" w:space="0" w:color="000000"/>
              <w:bottom w:val="single" w:sz="6" w:space="0" w:color="000000"/>
              <w:right w:val="single" w:sz="6" w:space="0" w:color="000000"/>
            </w:tcBorders>
          </w:tcPr>
          <w:p w14:paraId="45DD181C" w14:textId="77777777" w:rsidR="004B4F9E" w:rsidRPr="006A7EE2" w:rsidRDefault="004B4F9E" w:rsidP="004B4F9E">
            <w:pPr>
              <w:pStyle w:val="TAC"/>
            </w:pPr>
          </w:p>
        </w:tc>
        <w:tc>
          <w:tcPr>
            <w:tcW w:w="568" w:type="pct"/>
            <w:tcBorders>
              <w:top w:val="single" w:sz="4" w:space="0" w:color="auto"/>
              <w:left w:val="single" w:sz="6" w:space="0" w:color="000000"/>
              <w:bottom w:val="single" w:sz="6" w:space="0" w:color="000000"/>
              <w:right w:val="single" w:sz="6" w:space="0" w:color="000000"/>
            </w:tcBorders>
          </w:tcPr>
          <w:p w14:paraId="4DF2B314" w14:textId="77777777" w:rsidR="004B4F9E" w:rsidRPr="006A7EE2"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72CCD5FD" w14:textId="77777777" w:rsidR="004B4F9E" w:rsidRPr="006A7EE2" w:rsidRDefault="004B4F9E" w:rsidP="004B4F9E">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73A2EF1" w14:textId="77777777" w:rsidR="004B4F9E" w:rsidRPr="006A7EE2" w:rsidRDefault="004B4F9E" w:rsidP="004B4F9E">
            <w:pPr>
              <w:pStyle w:val="TAL"/>
            </w:pPr>
            <w:r w:rsidRPr="006A7EE2">
              <w:t xml:space="preserve">Upon success, </w:t>
            </w:r>
            <w:r>
              <w:t>a response with no content is returned</w:t>
            </w:r>
            <w:r w:rsidRPr="006A7EE2">
              <w:t>.</w:t>
            </w:r>
            <w:r>
              <w:t xml:space="preserve"> (NOTE 1)</w:t>
            </w:r>
          </w:p>
        </w:tc>
      </w:tr>
      <w:tr w:rsidR="004B4F9E" w:rsidRPr="006A7EE2" w14:paraId="4E750EDA" w14:textId="77777777" w:rsidTr="004B4F9E">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6048489F" w14:textId="77777777" w:rsidR="004B4F9E" w:rsidRPr="006A7EE2" w:rsidRDefault="004B4F9E" w:rsidP="004B4F9E">
            <w:pPr>
              <w:pStyle w:val="TAL"/>
            </w:pPr>
            <w:r>
              <w:t>PatchResult</w:t>
            </w:r>
          </w:p>
        </w:tc>
        <w:tc>
          <w:tcPr>
            <w:tcW w:w="174" w:type="pct"/>
            <w:tcBorders>
              <w:top w:val="single" w:sz="4" w:space="0" w:color="auto"/>
              <w:left w:val="single" w:sz="6" w:space="0" w:color="000000"/>
              <w:bottom w:val="single" w:sz="6" w:space="0" w:color="000000"/>
              <w:right w:val="single" w:sz="6" w:space="0" w:color="000000"/>
            </w:tcBorders>
          </w:tcPr>
          <w:p w14:paraId="5016F8D1" w14:textId="77777777" w:rsidR="004B4F9E" w:rsidRPr="006A7EE2" w:rsidRDefault="004B4F9E" w:rsidP="004B4F9E">
            <w:pPr>
              <w:pStyle w:val="TAC"/>
            </w:pPr>
            <w:r w:rsidRPr="006A7EE2">
              <w:t>M</w:t>
            </w:r>
          </w:p>
        </w:tc>
        <w:tc>
          <w:tcPr>
            <w:tcW w:w="568" w:type="pct"/>
            <w:tcBorders>
              <w:top w:val="single" w:sz="4" w:space="0" w:color="auto"/>
              <w:left w:val="single" w:sz="6" w:space="0" w:color="000000"/>
              <w:bottom w:val="single" w:sz="6" w:space="0" w:color="000000"/>
              <w:right w:val="single" w:sz="6" w:space="0" w:color="000000"/>
            </w:tcBorders>
          </w:tcPr>
          <w:p w14:paraId="1C5449D6" w14:textId="77777777" w:rsidR="004B4F9E" w:rsidRPr="006A7EE2" w:rsidRDefault="004B4F9E" w:rsidP="004B4F9E">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8A15D66" w14:textId="77777777" w:rsidR="004B4F9E" w:rsidRPr="006A7EE2" w:rsidRDefault="004B4F9E" w:rsidP="004B4F9E">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188F6E9" w14:textId="77777777" w:rsidR="004B4F9E" w:rsidRPr="006A7EE2" w:rsidRDefault="004B4F9E" w:rsidP="004B4F9E">
            <w:pPr>
              <w:pStyle w:val="TAL"/>
            </w:pPr>
            <w:r w:rsidRPr="006A7EE2">
              <w:t xml:space="preserve">Upon success, the </w:t>
            </w:r>
            <w:r>
              <w:t>execution report is</w:t>
            </w:r>
            <w:r w:rsidRPr="006A7EE2">
              <w:t xml:space="preserve"> returned.</w:t>
            </w:r>
            <w:r w:rsidRPr="006A7EE2">
              <w:rPr>
                <w:rFonts w:hint="eastAsia"/>
                <w:lang w:eastAsia="zh-CN"/>
              </w:rPr>
              <w:t xml:space="preserve"> (NOTE </w:t>
            </w:r>
            <w:r>
              <w:rPr>
                <w:lang w:eastAsia="zh-CN"/>
              </w:rPr>
              <w:t>1</w:t>
            </w:r>
            <w:r w:rsidRPr="006A7EE2">
              <w:rPr>
                <w:rFonts w:hint="eastAsia"/>
                <w:lang w:eastAsia="zh-CN"/>
              </w:rPr>
              <w:t>)</w:t>
            </w:r>
          </w:p>
        </w:tc>
      </w:tr>
      <w:tr w:rsidR="004B4F9E" w:rsidRPr="006A7EE2" w14:paraId="47C3CE17" w14:textId="77777777" w:rsidTr="004B4F9E">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7BC7A299" w14:textId="77777777" w:rsidR="004B4F9E" w:rsidRDefault="004B4F9E" w:rsidP="004B4F9E">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34B5CCE1" w14:textId="77777777" w:rsidR="004B4F9E" w:rsidRPr="006A7EE2" w:rsidRDefault="004B4F9E" w:rsidP="004B4F9E">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D81B2F9"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BBCF21" w14:textId="77777777" w:rsidR="004B4F9E" w:rsidRPr="006A7EE2" w:rsidRDefault="004B4F9E" w:rsidP="004B4F9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E16AB8B" w14:textId="77777777" w:rsidR="004B4F9E" w:rsidRDefault="004B4F9E" w:rsidP="001728C2">
            <w:pPr>
              <w:pStyle w:val="TAL"/>
              <w:rPr>
                <w:ins w:id="894" w:author="Huawei" w:date="2023-02-14T16:03:00Z"/>
              </w:rPr>
            </w:pPr>
            <w:r>
              <w:t>Temporary redirection.</w:t>
            </w:r>
            <w:del w:id="895" w:author="Huawei" w:date="2023-02-14T16:03:00Z">
              <w:r w:rsidDel="001728C2">
                <w:delText xml:space="preserve"> The response shall include a Location header field containing a different URI. The URI shall be an alternative URI of the </w:delText>
              </w:r>
              <w:r w:rsidDel="001728C2">
                <w:rPr>
                  <w:rFonts w:hint="eastAsia"/>
                  <w:lang w:eastAsia="zh-CN"/>
                </w:rPr>
                <w:delText xml:space="preserve">resource located </w:delText>
              </w:r>
              <w:r w:rsidDel="001728C2">
                <w:rPr>
                  <w:lang w:eastAsia="zh-CN"/>
                </w:rPr>
                <w:delText xml:space="preserve">on </w:delText>
              </w:r>
              <w:r w:rsidRPr="007C440A" w:rsidDel="001728C2">
                <w:rPr>
                  <w:lang w:eastAsia="zh-CN"/>
                </w:rPr>
                <w:delText>an alternative service instance within the</w:delText>
              </w:r>
              <w:r w:rsidDel="001728C2">
                <w:delText xml:space="preserve"> same HSS (service) set. </w:delText>
              </w:r>
            </w:del>
          </w:p>
          <w:p w14:paraId="4705E234" w14:textId="3D7517DF" w:rsidR="001728C2" w:rsidRPr="006A7EE2" w:rsidRDefault="001728C2" w:rsidP="001728C2">
            <w:pPr>
              <w:pStyle w:val="TAL"/>
            </w:pPr>
            <w:ins w:id="896" w:author="Huawei" w:date="2023-02-14T16:03:00Z">
              <w:r>
                <w:t>(NOTE 2)</w:t>
              </w:r>
            </w:ins>
          </w:p>
        </w:tc>
      </w:tr>
      <w:tr w:rsidR="004B4F9E" w:rsidRPr="006A7EE2" w14:paraId="51F3E210" w14:textId="77777777" w:rsidTr="004B4F9E">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3DC62318" w14:textId="77777777" w:rsidR="004B4F9E" w:rsidRDefault="004B4F9E" w:rsidP="004B4F9E">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753D2848" w14:textId="77777777" w:rsidR="004B4F9E" w:rsidRPr="006A7EE2" w:rsidRDefault="004B4F9E" w:rsidP="004B4F9E">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63F46D2"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8CB917" w14:textId="77777777" w:rsidR="004B4F9E" w:rsidRPr="006A7EE2" w:rsidRDefault="004B4F9E" w:rsidP="004B4F9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A282F5" w14:textId="77777777" w:rsidR="004B4F9E" w:rsidRDefault="004B4F9E" w:rsidP="001728C2">
            <w:pPr>
              <w:pStyle w:val="TAL"/>
              <w:rPr>
                <w:ins w:id="897" w:author="Huawei" w:date="2023-02-14T16:03:00Z"/>
              </w:rPr>
            </w:pPr>
            <w:r>
              <w:t>Permanent redirection.</w:t>
            </w:r>
            <w:del w:id="898" w:author="Huawei" w:date="2023-02-14T16:03:00Z">
              <w:r w:rsidDel="001728C2">
                <w:delText xml:space="preserve"> The response shall include a Location header field containing a different URI. The URI shall be an alternative URI of the </w:delText>
              </w:r>
              <w:r w:rsidDel="001728C2">
                <w:rPr>
                  <w:rFonts w:hint="eastAsia"/>
                  <w:lang w:eastAsia="zh-CN"/>
                </w:rPr>
                <w:delText xml:space="preserve">resource located </w:delText>
              </w:r>
              <w:r w:rsidDel="001728C2">
                <w:rPr>
                  <w:lang w:eastAsia="zh-CN"/>
                </w:rPr>
                <w:delText xml:space="preserve">on </w:delText>
              </w:r>
              <w:r w:rsidRPr="007C440A" w:rsidDel="001728C2">
                <w:rPr>
                  <w:lang w:eastAsia="zh-CN"/>
                </w:rPr>
                <w:delText>an alternative service instance within the</w:delText>
              </w:r>
              <w:r w:rsidDel="001728C2">
                <w:delText xml:space="preserve"> same HSS (service) set. </w:delText>
              </w:r>
            </w:del>
          </w:p>
          <w:p w14:paraId="25A54FD2" w14:textId="7507FCE2" w:rsidR="001728C2" w:rsidRPr="006A7EE2" w:rsidRDefault="001728C2" w:rsidP="001728C2">
            <w:pPr>
              <w:pStyle w:val="TAL"/>
            </w:pPr>
            <w:ins w:id="899" w:author="Huawei" w:date="2023-02-14T16:03:00Z">
              <w:r>
                <w:t>(NOTE 2)</w:t>
              </w:r>
            </w:ins>
          </w:p>
        </w:tc>
      </w:tr>
      <w:tr w:rsidR="004B4F9E" w:rsidRPr="006A7EE2" w14:paraId="5FF00930" w14:textId="77777777" w:rsidTr="004B4F9E">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4345130" w14:textId="77777777" w:rsidR="004B4F9E" w:rsidRPr="006A7EE2" w:rsidRDefault="004B4F9E" w:rsidP="004B4F9E">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
          <w:p w14:paraId="361B5BF4" w14:textId="77777777" w:rsidR="004B4F9E" w:rsidRPr="006A7EE2" w:rsidRDefault="004B4F9E" w:rsidP="004B4F9E">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2A37E59"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5330CF3" w14:textId="77777777" w:rsidR="004B4F9E" w:rsidRPr="006A7EE2" w:rsidRDefault="004B4F9E" w:rsidP="004B4F9E">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84A057" w14:textId="77777777" w:rsidR="004B4F9E" w:rsidRPr="006A7EE2" w:rsidRDefault="004B4F9E" w:rsidP="004B4F9E">
            <w:pPr>
              <w:pStyle w:val="TAL"/>
              <w:rPr>
                <w:lang w:eastAsia="zh-CN"/>
              </w:rPr>
            </w:pPr>
            <w:r w:rsidRPr="006A7EE2">
              <w:rPr>
                <w:lang w:eastAsia="zh-CN"/>
              </w:rPr>
              <w:t xml:space="preserve">The resource corresponding to the </w:t>
            </w:r>
            <w:r w:rsidRPr="006A7EE2">
              <w:rPr>
                <w:rFonts w:hint="eastAsia"/>
                <w:lang w:eastAsia="zh-CN"/>
              </w:rPr>
              <w:t>S</w:t>
            </w:r>
            <w:r w:rsidRPr="006A7EE2">
              <w:rPr>
                <w:lang w:eastAsia="zh-CN"/>
              </w:rPr>
              <w:t>ubscriptionId can't be found.</w:t>
            </w:r>
          </w:p>
          <w:p w14:paraId="6508102E" w14:textId="77777777" w:rsidR="004B4F9E" w:rsidRPr="006A7EE2" w:rsidRDefault="004B4F9E" w:rsidP="004B4F9E">
            <w:pPr>
              <w:pStyle w:val="TAL"/>
              <w:rPr>
                <w:lang w:eastAsia="zh-CN"/>
              </w:rPr>
            </w:pPr>
          </w:p>
          <w:p w14:paraId="0161A82E" w14:textId="77777777" w:rsidR="004B4F9E" w:rsidRPr="006A7EE2" w:rsidRDefault="004B4F9E" w:rsidP="004B4F9E">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A7D9CAB" w14:textId="77777777" w:rsidR="004B4F9E" w:rsidRPr="006A7EE2" w:rsidRDefault="004B4F9E" w:rsidP="004B4F9E">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5B08E4D5" w14:textId="77777777" w:rsidTr="004B4F9E">
        <w:trPr>
          <w:jc w:val="center"/>
        </w:trPr>
        <w:tc>
          <w:tcPr>
            <w:tcW w:w="956" w:type="pct"/>
            <w:tcBorders>
              <w:top w:val="single" w:sz="4" w:space="0" w:color="auto"/>
              <w:left w:val="single" w:sz="6" w:space="0" w:color="000000"/>
              <w:bottom w:val="single" w:sz="4" w:space="0" w:color="auto"/>
              <w:right w:val="single" w:sz="6" w:space="0" w:color="000000"/>
            </w:tcBorders>
            <w:shd w:val="clear" w:color="auto" w:fill="auto"/>
          </w:tcPr>
          <w:p w14:paraId="169D5D34" w14:textId="77777777" w:rsidR="004B4F9E" w:rsidRPr="006A7EE2" w:rsidRDefault="004B4F9E" w:rsidP="004B4F9E">
            <w:pPr>
              <w:pStyle w:val="TAL"/>
            </w:pPr>
            <w:r w:rsidRPr="006A7EE2">
              <w:t>ProblemDetails</w:t>
            </w:r>
          </w:p>
        </w:tc>
        <w:tc>
          <w:tcPr>
            <w:tcW w:w="174" w:type="pct"/>
            <w:tcBorders>
              <w:top w:val="single" w:sz="4" w:space="0" w:color="auto"/>
              <w:left w:val="single" w:sz="6" w:space="0" w:color="000000"/>
              <w:bottom w:val="single" w:sz="4" w:space="0" w:color="auto"/>
              <w:right w:val="single" w:sz="6" w:space="0" w:color="000000"/>
            </w:tcBorders>
          </w:tcPr>
          <w:p w14:paraId="2E0D5F1F" w14:textId="77777777" w:rsidR="004B4F9E" w:rsidRPr="006A7EE2"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5206E9D3"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6E451B04" w14:textId="77777777" w:rsidR="004B4F9E" w:rsidRPr="006A7EE2" w:rsidRDefault="004B4F9E" w:rsidP="004B4F9E">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6C2A60B6" w14:textId="77777777" w:rsidR="004B4F9E" w:rsidRPr="006A7EE2" w:rsidRDefault="004B4F9E" w:rsidP="004B4F9E">
            <w:pPr>
              <w:pStyle w:val="TAL"/>
              <w:rPr>
                <w:lang w:eastAsia="zh-CN"/>
              </w:rPr>
            </w:pPr>
            <w:r w:rsidRPr="006A7EE2">
              <w:rPr>
                <w:lang w:eastAsia="zh-CN"/>
              </w:rPr>
              <w:t>One or more attributes are not allowed to be modified.</w:t>
            </w:r>
          </w:p>
          <w:p w14:paraId="30CD147D" w14:textId="77777777" w:rsidR="004B4F9E" w:rsidRPr="006A7EE2" w:rsidRDefault="004B4F9E" w:rsidP="004B4F9E">
            <w:pPr>
              <w:pStyle w:val="TAL"/>
              <w:rPr>
                <w:lang w:eastAsia="zh-CN"/>
              </w:rPr>
            </w:pPr>
          </w:p>
          <w:p w14:paraId="4697C851" w14:textId="77777777" w:rsidR="004B4F9E" w:rsidRPr="006A7EE2" w:rsidRDefault="004B4F9E" w:rsidP="004B4F9E">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47EC9B26" w14:textId="77777777" w:rsidR="004B4F9E" w:rsidRPr="006A7EE2" w:rsidRDefault="004B4F9E" w:rsidP="004B4F9E">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48B74A8E" w14:textId="77777777" w:rsidTr="004B4F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763459" w14:textId="77777777" w:rsidR="004B4F9E" w:rsidRDefault="004B4F9E" w:rsidP="004B4F9E">
            <w:pPr>
              <w:pStyle w:val="TAN"/>
              <w:rPr>
                <w:ins w:id="900" w:author="Huawei" w:date="2023-02-14T16:03: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7F3FAC05" w14:textId="6AC4F903" w:rsidR="001728C2" w:rsidRPr="006A7EE2" w:rsidRDefault="001728C2" w:rsidP="004B4F9E">
            <w:pPr>
              <w:pStyle w:val="TAN"/>
              <w:rPr>
                <w:lang w:eastAsia="zh-CN"/>
              </w:rPr>
            </w:pPr>
            <w:ins w:id="901" w:author="Huawei" w:date="2023-02-14T16:03:00Z">
              <w:r>
                <w:t>NOTE 2:</w:t>
              </w:r>
              <w:r>
                <w:tab/>
                <w:t>RedirectResponse may be inserted by an SCP/SEPP, see clause 6.10.9.1 of 3GPP </w:t>
              </w:r>
              <w:r w:rsidRPr="008F2F3C">
                <w:t>TS 29.5</w:t>
              </w:r>
              <w:r>
                <w:t>00</w:t>
              </w:r>
              <w:r w:rsidRPr="008F2F3C">
                <w:t> [</w:t>
              </w:r>
              <w:r>
                <w:t>4</w:t>
              </w:r>
              <w:r w:rsidRPr="008F2F3C">
                <w:t>]</w:t>
              </w:r>
              <w:r>
                <w:t>.</w:t>
              </w:r>
            </w:ins>
          </w:p>
        </w:tc>
      </w:tr>
    </w:tbl>
    <w:p w14:paraId="3AB40479" w14:textId="77777777" w:rsidR="004B4F9E" w:rsidRDefault="004B4F9E" w:rsidP="004B4F9E">
      <w:pPr>
        <w:rPr>
          <w:rFonts w:eastAsia="宋体"/>
        </w:rPr>
      </w:pPr>
    </w:p>
    <w:p w14:paraId="271C7C76" w14:textId="77777777" w:rsidR="004B4F9E" w:rsidRDefault="004B4F9E" w:rsidP="004B4F9E">
      <w:pPr>
        <w:pStyle w:val="TH"/>
      </w:pPr>
      <w:r w:rsidRPr="00D67AB2">
        <w:t xml:space="preserve">Table </w:t>
      </w:r>
      <w:r w:rsidRPr="006A7EE2">
        <w:t>6.</w:t>
      </w:r>
      <w:r>
        <w:t>2</w:t>
      </w:r>
      <w:r w:rsidRPr="006A7EE2">
        <w:t>.3.</w:t>
      </w:r>
      <w:r>
        <w:t>9</w:t>
      </w:r>
      <w:r w:rsidRPr="006A7EE2">
        <w:t>.3.2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E1E8D4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F80EE"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1D79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97BCD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34D59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3700E" w14:textId="77777777" w:rsidR="004B4F9E" w:rsidRPr="00D67AB2" w:rsidRDefault="004B4F9E" w:rsidP="004B4F9E">
            <w:pPr>
              <w:pStyle w:val="TAH"/>
            </w:pPr>
            <w:r w:rsidRPr="00D67AB2">
              <w:t>Description</w:t>
            </w:r>
          </w:p>
        </w:tc>
      </w:tr>
      <w:tr w:rsidR="004B4F9E" w:rsidRPr="00D67AB2" w14:paraId="79D2BC5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E752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80E7A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42E793" w14:textId="191A14BD" w:rsidR="004B4F9E" w:rsidRPr="00D67AB2" w:rsidRDefault="001728C2" w:rsidP="004B4F9E">
            <w:pPr>
              <w:pStyle w:val="TAC"/>
            </w:pPr>
            <w:ins w:id="902" w:author="Huawei" w:date="2023-02-14T16:04:00Z">
              <w:r>
                <w:t>C</w:t>
              </w:r>
            </w:ins>
            <w:del w:id="903" w:author="Huawei" w:date="2023-02-14T16:04:00Z">
              <w:r w:rsidR="004B4F9E" w:rsidDel="001728C2">
                <w:delText>M</w:delText>
              </w:r>
            </w:del>
          </w:p>
        </w:tc>
        <w:tc>
          <w:tcPr>
            <w:tcW w:w="581" w:type="pct"/>
            <w:tcBorders>
              <w:top w:val="single" w:sz="4" w:space="0" w:color="auto"/>
              <w:left w:val="single" w:sz="6" w:space="0" w:color="000000"/>
              <w:bottom w:val="single" w:sz="4" w:space="0" w:color="auto"/>
              <w:right w:val="single" w:sz="6" w:space="0" w:color="000000"/>
            </w:tcBorders>
          </w:tcPr>
          <w:p w14:paraId="69BAD54E" w14:textId="475D168C" w:rsidR="004B4F9E" w:rsidRPr="00D67AB2" w:rsidRDefault="001728C2" w:rsidP="004B4F9E">
            <w:pPr>
              <w:pStyle w:val="TAL"/>
            </w:pPr>
            <w:ins w:id="904" w:author="Huawei" w:date="2023-02-14T16:0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B326AF" w14:textId="77777777" w:rsidR="004B4F9E" w:rsidRDefault="004B4F9E" w:rsidP="004B4F9E">
            <w:pPr>
              <w:pStyle w:val="TAL"/>
              <w:rPr>
                <w:ins w:id="905" w:author="Huawei" w:date="2023-02-14T16:04:00Z"/>
              </w:rPr>
            </w:pPr>
            <w:r w:rsidRPr="00D70312">
              <w:t xml:space="preserve">An alternative URI of the resource located on an alternative service instance within the </w:t>
            </w:r>
            <w:r>
              <w:t>same HSS (service) set.</w:t>
            </w:r>
          </w:p>
          <w:p w14:paraId="3F96088C" w14:textId="62DFEE00" w:rsidR="001728C2" w:rsidRPr="00D67AB2" w:rsidRDefault="001728C2" w:rsidP="004B4F9E">
            <w:pPr>
              <w:pStyle w:val="TAL"/>
            </w:pPr>
            <w:ins w:id="906" w:author="Huawei" w:date="2023-02-14T16:0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6F0FC5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F9159"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C7CB0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C511F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4E96E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FF1C64" w14:textId="77777777" w:rsidR="004B4F9E" w:rsidRPr="00D70312" w:rsidRDefault="004B4F9E" w:rsidP="004B4F9E">
            <w:pPr>
              <w:pStyle w:val="TAL"/>
            </w:pPr>
            <w:r w:rsidRPr="00525507">
              <w:t>Identifier of the target NF (service) instance ID towards which the request is redirected</w:t>
            </w:r>
            <w:r>
              <w:t>.</w:t>
            </w:r>
          </w:p>
        </w:tc>
      </w:tr>
    </w:tbl>
    <w:p w14:paraId="360CC762" w14:textId="77777777" w:rsidR="004B4F9E" w:rsidRDefault="004B4F9E" w:rsidP="004B4F9E"/>
    <w:p w14:paraId="2349BC2A" w14:textId="77777777" w:rsidR="004B4F9E" w:rsidRDefault="004B4F9E" w:rsidP="004B4F9E">
      <w:pPr>
        <w:pStyle w:val="TH"/>
      </w:pPr>
      <w:r w:rsidRPr="00D67AB2">
        <w:t xml:space="preserve">Table </w:t>
      </w:r>
      <w:r w:rsidRPr="006A7EE2">
        <w:t>6.</w:t>
      </w:r>
      <w:r>
        <w:t>2</w:t>
      </w:r>
      <w:r w:rsidRPr="006A7EE2">
        <w:t>.3.</w:t>
      </w:r>
      <w:r>
        <w:t>9</w:t>
      </w:r>
      <w:r w:rsidRPr="006A7EE2">
        <w:t>.3.2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F19451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46E9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4C20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4281C"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3A26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19F002" w14:textId="77777777" w:rsidR="004B4F9E" w:rsidRPr="00D67AB2" w:rsidRDefault="004B4F9E" w:rsidP="004B4F9E">
            <w:pPr>
              <w:pStyle w:val="TAH"/>
            </w:pPr>
            <w:r w:rsidRPr="00D67AB2">
              <w:t>Description</w:t>
            </w:r>
          </w:p>
        </w:tc>
      </w:tr>
      <w:tr w:rsidR="004B4F9E" w:rsidRPr="00D67AB2" w14:paraId="6B147F6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7D087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BB313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5B3531" w14:textId="189A523B" w:rsidR="004B4F9E" w:rsidRPr="00D67AB2" w:rsidRDefault="001728C2" w:rsidP="004B4F9E">
            <w:pPr>
              <w:pStyle w:val="TAC"/>
            </w:pPr>
            <w:ins w:id="907" w:author="Huawei" w:date="2023-02-14T16:04:00Z">
              <w:r>
                <w:t>C</w:t>
              </w:r>
            </w:ins>
            <w:del w:id="908" w:author="Huawei" w:date="2023-02-14T16:04:00Z">
              <w:r w:rsidR="004B4F9E" w:rsidDel="001728C2">
                <w:delText>M</w:delText>
              </w:r>
            </w:del>
          </w:p>
        </w:tc>
        <w:tc>
          <w:tcPr>
            <w:tcW w:w="581" w:type="pct"/>
            <w:tcBorders>
              <w:top w:val="single" w:sz="4" w:space="0" w:color="auto"/>
              <w:left w:val="single" w:sz="6" w:space="0" w:color="000000"/>
              <w:bottom w:val="single" w:sz="4" w:space="0" w:color="auto"/>
              <w:right w:val="single" w:sz="6" w:space="0" w:color="000000"/>
            </w:tcBorders>
          </w:tcPr>
          <w:p w14:paraId="00144D1B" w14:textId="7E26DC41" w:rsidR="004B4F9E" w:rsidRPr="00D67AB2" w:rsidRDefault="001728C2" w:rsidP="004B4F9E">
            <w:pPr>
              <w:pStyle w:val="TAL"/>
            </w:pPr>
            <w:ins w:id="909" w:author="Huawei" w:date="2023-02-14T16:0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A5B74" w14:textId="77777777" w:rsidR="004B4F9E" w:rsidRDefault="004B4F9E" w:rsidP="004B4F9E">
            <w:pPr>
              <w:pStyle w:val="TAL"/>
              <w:rPr>
                <w:ins w:id="910" w:author="Huawei" w:date="2023-02-14T16:04:00Z"/>
              </w:rPr>
            </w:pPr>
            <w:r w:rsidRPr="00D70312">
              <w:t xml:space="preserve">An alternative URI of the resource located on an alternative service instance within the </w:t>
            </w:r>
            <w:r>
              <w:t>same HSS (service) set.</w:t>
            </w:r>
          </w:p>
          <w:p w14:paraId="25DEB00C" w14:textId="5F5348BB" w:rsidR="001728C2" w:rsidRPr="00D67AB2" w:rsidRDefault="001728C2" w:rsidP="004B4F9E">
            <w:pPr>
              <w:pStyle w:val="TAL"/>
            </w:pPr>
            <w:ins w:id="911" w:author="Huawei" w:date="2023-02-14T16:0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70A5D8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8E42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0692B4"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36BCA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EF8A5E"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BE0C2" w14:textId="77777777" w:rsidR="004B4F9E" w:rsidRPr="00D70312" w:rsidRDefault="004B4F9E" w:rsidP="004B4F9E">
            <w:pPr>
              <w:pStyle w:val="TAL"/>
            </w:pPr>
            <w:r w:rsidRPr="00525507">
              <w:t>Identifier of the target NF (service) instance ID towards which the request is redirected</w:t>
            </w:r>
            <w:r>
              <w:t>.</w:t>
            </w:r>
          </w:p>
        </w:tc>
      </w:tr>
    </w:tbl>
    <w:p w14:paraId="33B3B35B" w14:textId="77777777" w:rsidR="004B4F9E" w:rsidRPr="006A7EE2" w:rsidRDefault="004B4F9E" w:rsidP="004B4F9E"/>
    <w:p w14:paraId="0FF46854" w14:textId="77777777" w:rsidR="004B4F9E" w:rsidRDefault="004B4F9E" w:rsidP="004B4F9E">
      <w:pPr>
        <w:pStyle w:val="40"/>
      </w:pPr>
      <w:bookmarkStart w:id="912" w:name="_Toc26199600"/>
      <w:bookmarkStart w:id="913" w:name="_Toc34346647"/>
      <w:bookmarkStart w:id="914" w:name="_Toc34740724"/>
      <w:bookmarkStart w:id="915" w:name="_Toc34748083"/>
      <w:bookmarkStart w:id="916" w:name="_Toc34748459"/>
      <w:bookmarkStart w:id="917" w:name="_Toc34749449"/>
      <w:bookmarkStart w:id="918" w:name="_Toc49689912"/>
      <w:bookmarkStart w:id="919" w:name="_Toc56336997"/>
      <w:bookmarkStart w:id="920" w:name="_Toc73443813"/>
      <w:bookmarkStart w:id="921" w:name="_Toc122091965"/>
      <w:bookmarkStart w:id="922" w:name="_Toc11338574"/>
      <w:bookmarkStart w:id="923" w:name="_Toc27585226"/>
      <w:r>
        <w:t>6.2.3.10</w:t>
      </w:r>
      <w:r>
        <w:tab/>
        <w:t xml:space="preserve">Resource: </w:t>
      </w:r>
      <w:bookmarkEnd w:id="912"/>
      <w:r>
        <w:t>IMS Registration Status</w:t>
      </w:r>
      <w:bookmarkEnd w:id="913"/>
      <w:bookmarkEnd w:id="914"/>
      <w:bookmarkEnd w:id="915"/>
      <w:bookmarkEnd w:id="916"/>
      <w:bookmarkEnd w:id="917"/>
      <w:bookmarkEnd w:id="918"/>
      <w:bookmarkEnd w:id="919"/>
      <w:bookmarkEnd w:id="920"/>
      <w:bookmarkEnd w:id="921"/>
    </w:p>
    <w:p w14:paraId="2E530FD2" w14:textId="77777777" w:rsidR="004B4F9E" w:rsidRDefault="004B4F9E" w:rsidP="004B4F9E">
      <w:pPr>
        <w:pStyle w:val="50"/>
      </w:pPr>
      <w:bookmarkStart w:id="924" w:name="_Toc26199601"/>
      <w:bookmarkStart w:id="925" w:name="_Toc34346648"/>
      <w:bookmarkStart w:id="926" w:name="_Toc34740725"/>
      <w:bookmarkStart w:id="927" w:name="_Toc34748084"/>
      <w:bookmarkStart w:id="928" w:name="_Toc34748460"/>
      <w:bookmarkStart w:id="929" w:name="_Toc34749450"/>
      <w:bookmarkStart w:id="930" w:name="_Toc49689913"/>
      <w:bookmarkStart w:id="931" w:name="_Toc56336998"/>
      <w:bookmarkStart w:id="932" w:name="_Toc73443814"/>
      <w:bookmarkStart w:id="933" w:name="_Toc122091966"/>
      <w:r>
        <w:t>6.2.3.10.1</w:t>
      </w:r>
      <w:r>
        <w:tab/>
        <w:t>Description</w:t>
      </w:r>
      <w:bookmarkEnd w:id="924"/>
      <w:bookmarkEnd w:id="925"/>
      <w:bookmarkEnd w:id="926"/>
      <w:bookmarkEnd w:id="927"/>
      <w:bookmarkEnd w:id="928"/>
      <w:bookmarkEnd w:id="929"/>
      <w:bookmarkEnd w:id="930"/>
      <w:bookmarkEnd w:id="931"/>
      <w:bookmarkEnd w:id="932"/>
      <w:bookmarkEnd w:id="933"/>
    </w:p>
    <w:p w14:paraId="4392B2B2" w14:textId="77777777" w:rsidR="004B4F9E" w:rsidRPr="000B71E3" w:rsidRDefault="004B4F9E" w:rsidP="004B4F9E">
      <w:r w:rsidRPr="000B71E3">
        <w:t xml:space="preserve">This resource represents </w:t>
      </w:r>
      <w:r>
        <w:t>the IMS Registration Status</w:t>
      </w:r>
      <w:r w:rsidRPr="000B71E3">
        <w:t>.</w:t>
      </w:r>
      <w:r>
        <w:t xml:space="preserve"> It is queried by the service consumer (e.g. AS) to retrieve the IMS registration status of the user.</w:t>
      </w:r>
    </w:p>
    <w:p w14:paraId="6DDE3479" w14:textId="77777777" w:rsidR="004B4F9E" w:rsidRDefault="004B4F9E" w:rsidP="004B4F9E">
      <w:pPr>
        <w:pStyle w:val="50"/>
      </w:pPr>
      <w:bookmarkStart w:id="934" w:name="_Toc26199602"/>
      <w:bookmarkStart w:id="935" w:name="_Toc34346649"/>
      <w:bookmarkStart w:id="936" w:name="_Toc34740726"/>
      <w:bookmarkStart w:id="937" w:name="_Toc34748085"/>
      <w:bookmarkStart w:id="938" w:name="_Toc34748461"/>
      <w:bookmarkStart w:id="939" w:name="_Toc34749451"/>
      <w:bookmarkStart w:id="940" w:name="_Toc49689914"/>
      <w:bookmarkStart w:id="941" w:name="_Toc56336999"/>
      <w:bookmarkStart w:id="942" w:name="_Toc73443815"/>
      <w:bookmarkStart w:id="943" w:name="_Toc122091967"/>
      <w:r>
        <w:t>6.2.3.10.2</w:t>
      </w:r>
      <w:r>
        <w:tab/>
        <w:t>Resource Definition</w:t>
      </w:r>
      <w:bookmarkEnd w:id="934"/>
      <w:bookmarkEnd w:id="935"/>
      <w:bookmarkEnd w:id="936"/>
      <w:bookmarkEnd w:id="937"/>
      <w:bookmarkEnd w:id="938"/>
      <w:bookmarkEnd w:id="939"/>
      <w:bookmarkEnd w:id="940"/>
      <w:bookmarkEnd w:id="941"/>
      <w:bookmarkEnd w:id="942"/>
      <w:bookmarkEnd w:id="943"/>
    </w:p>
    <w:p w14:paraId="008FEFAF"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ims-data/registration-status</w:t>
      </w:r>
    </w:p>
    <w:p w14:paraId="2CEACB71" w14:textId="77777777" w:rsidR="004B4F9E" w:rsidRDefault="004B4F9E" w:rsidP="004B4F9E">
      <w:pPr>
        <w:rPr>
          <w:rFonts w:ascii="Arial" w:hAnsi="Arial" w:cs="Arial"/>
        </w:rPr>
      </w:pPr>
      <w:r w:rsidRPr="001901CD">
        <w:t>This resource shall support the resource URI variables defined in table 6.2.3.10.2-1.</w:t>
      </w:r>
    </w:p>
    <w:p w14:paraId="468B70BD" w14:textId="77777777" w:rsidR="004B4F9E" w:rsidRDefault="004B4F9E" w:rsidP="004B4F9E">
      <w:pPr>
        <w:pStyle w:val="TH"/>
        <w:rPr>
          <w:rFonts w:cs="Arial"/>
        </w:rPr>
      </w:pPr>
      <w:r>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0E1A228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70DAF6"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8CFEDB" w14:textId="77777777" w:rsidR="004B4F9E" w:rsidRDefault="004B4F9E" w:rsidP="004B4F9E">
            <w:pPr>
              <w:pStyle w:val="TAH"/>
            </w:pPr>
            <w:r>
              <w:t>Definition</w:t>
            </w:r>
          </w:p>
        </w:tc>
      </w:tr>
      <w:tr w:rsidR="004B4F9E" w:rsidRPr="00B12CFB" w14:paraId="022C918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AC52F7"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F79C1B" w14:textId="77777777" w:rsidR="004B4F9E" w:rsidRDefault="004B4F9E" w:rsidP="004B4F9E">
            <w:pPr>
              <w:pStyle w:val="TAL"/>
            </w:pPr>
            <w:r>
              <w:t>See clause</w:t>
            </w:r>
            <w:r>
              <w:rPr>
                <w:lang w:val="en-US" w:eastAsia="zh-CN"/>
              </w:rPr>
              <w:t> </w:t>
            </w:r>
            <w:r>
              <w:t>6.2.1</w:t>
            </w:r>
          </w:p>
        </w:tc>
      </w:tr>
      <w:tr w:rsidR="004B4F9E" w14:paraId="000F3A7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D69F3D"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A7A26D" w14:textId="77777777" w:rsidR="004B4F9E" w:rsidRDefault="004B4F9E" w:rsidP="004B4F9E">
            <w:pPr>
              <w:pStyle w:val="TAL"/>
            </w:pPr>
            <w:r>
              <w:t>See clause 6.2.1</w:t>
            </w:r>
          </w:p>
        </w:tc>
      </w:tr>
      <w:tr w:rsidR="004B4F9E" w:rsidRPr="00B12CFB" w14:paraId="2A9C62A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3419CD9"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72B1995" w14:textId="77777777" w:rsidR="004B4F9E" w:rsidRDefault="004B4F9E" w:rsidP="004B4F9E">
            <w:pPr>
              <w:pStyle w:val="TAL"/>
            </w:pPr>
            <w:r w:rsidRPr="000B71E3">
              <w:t xml:space="preserve">Represents the </w:t>
            </w:r>
            <w:r>
              <w:t>IMS Public Identity (i.e. IMS Public User identity or Public Service Identity)</w:t>
            </w:r>
          </w:p>
          <w:p w14:paraId="7B814E0E"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C80718F" w14:textId="77777777" w:rsidR="004B4F9E" w:rsidRPr="00384E92" w:rsidRDefault="004B4F9E" w:rsidP="004B4F9E"/>
    <w:p w14:paraId="76916831" w14:textId="77777777" w:rsidR="004B4F9E" w:rsidRDefault="004B4F9E" w:rsidP="004B4F9E">
      <w:pPr>
        <w:pStyle w:val="50"/>
      </w:pPr>
      <w:bookmarkStart w:id="944" w:name="_Toc26199603"/>
      <w:bookmarkStart w:id="945" w:name="_Toc34346650"/>
      <w:bookmarkStart w:id="946" w:name="_Toc34740727"/>
      <w:bookmarkStart w:id="947" w:name="_Toc34748086"/>
      <w:bookmarkStart w:id="948" w:name="_Toc34748462"/>
      <w:bookmarkStart w:id="949" w:name="_Toc34749452"/>
      <w:bookmarkStart w:id="950" w:name="_Toc49689915"/>
      <w:bookmarkStart w:id="951" w:name="_Toc56337000"/>
      <w:bookmarkStart w:id="952" w:name="_Toc73443816"/>
      <w:bookmarkStart w:id="953" w:name="_Toc122091968"/>
      <w:r>
        <w:t>6.2.3.10.3</w:t>
      </w:r>
      <w:r>
        <w:tab/>
        <w:t>Resource Standard Methods</w:t>
      </w:r>
      <w:bookmarkEnd w:id="944"/>
      <w:bookmarkEnd w:id="945"/>
      <w:bookmarkEnd w:id="946"/>
      <w:bookmarkEnd w:id="947"/>
      <w:bookmarkEnd w:id="948"/>
      <w:bookmarkEnd w:id="949"/>
      <w:bookmarkEnd w:id="950"/>
      <w:bookmarkEnd w:id="951"/>
      <w:bookmarkEnd w:id="952"/>
      <w:bookmarkEnd w:id="953"/>
    </w:p>
    <w:p w14:paraId="4357198F" w14:textId="77777777" w:rsidR="004B4F9E" w:rsidRPr="00384E92" w:rsidRDefault="004B4F9E" w:rsidP="004B4F9E">
      <w:pPr>
        <w:pStyle w:val="H6"/>
      </w:pPr>
      <w:bookmarkStart w:id="954" w:name="_Toc26199604"/>
      <w:bookmarkStart w:id="955" w:name="_Toc34346651"/>
      <w:bookmarkStart w:id="956" w:name="_Toc34740728"/>
      <w:bookmarkStart w:id="957" w:name="_Toc34748087"/>
      <w:bookmarkStart w:id="958" w:name="_Toc34748463"/>
      <w:bookmarkStart w:id="959" w:name="_Toc34749453"/>
      <w:bookmarkStart w:id="960" w:name="_Toc49689916"/>
      <w:bookmarkStart w:id="961" w:name="_Toc56337001"/>
      <w:bookmarkStart w:id="962" w:name="_Toc73443817"/>
      <w:r w:rsidRPr="00384E92">
        <w:t>6.</w:t>
      </w:r>
      <w:r>
        <w:t>2.3.10.3</w:t>
      </w:r>
      <w:r w:rsidRPr="00384E92">
        <w:t>.1</w:t>
      </w:r>
      <w:r w:rsidRPr="00384E92">
        <w:tab/>
      </w:r>
      <w:r>
        <w:t>GET</w:t>
      </w:r>
      <w:bookmarkEnd w:id="954"/>
      <w:bookmarkEnd w:id="955"/>
      <w:bookmarkEnd w:id="956"/>
      <w:bookmarkEnd w:id="957"/>
      <w:bookmarkEnd w:id="958"/>
      <w:bookmarkEnd w:id="959"/>
      <w:bookmarkEnd w:id="960"/>
      <w:bookmarkEnd w:id="961"/>
      <w:bookmarkEnd w:id="962"/>
    </w:p>
    <w:p w14:paraId="7F7C633B" w14:textId="77777777" w:rsidR="004B4F9E" w:rsidRDefault="004B4F9E" w:rsidP="004B4F9E">
      <w:r>
        <w:t>This method shall support the URI query parameters specified in table 6.2.3.10.3.1-1.</w:t>
      </w:r>
    </w:p>
    <w:p w14:paraId="61F7B7EE" w14:textId="77777777" w:rsidR="004B4F9E" w:rsidRPr="00384E92" w:rsidRDefault="004B4F9E" w:rsidP="004B4F9E">
      <w:pPr>
        <w:pStyle w:val="TH"/>
        <w:rPr>
          <w:rFonts w:cs="Arial"/>
        </w:rPr>
      </w:pPr>
      <w:r w:rsidRPr="00384E92">
        <w:t>Table 6.</w:t>
      </w:r>
      <w:r>
        <w:t>2.3.10.3.1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7E3C70D0"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77581C12"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A39CCFD"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679AF7E"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654E6DB5"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0CD3990A"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CA2D7C5" w14:textId="77777777" w:rsidR="004B4F9E" w:rsidRDefault="004B4F9E" w:rsidP="004B4F9E">
            <w:pPr>
              <w:pStyle w:val="TAH"/>
            </w:pPr>
            <w:r>
              <w:t>Applicability</w:t>
            </w:r>
          </w:p>
        </w:tc>
      </w:tr>
      <w:tr w:rsidR="004B4F9E" w:rsidRPr="00384E92" w14:paraId="4A4336F7"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FC0CA01"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52127EAD"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2A92857F"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2181A06"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1AB3D90"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21656793" w14:textId="77777777" w:rsidR="004B4F9E" w:rsidRPr="001769FF" w:rsidRDefault="004B4F9E" w:rsidP="004B4F9E">
            <w:pPr>
              <w:pStyle w:val="TAL"/>
            </w:pPr>
          </w:p>
        </w:tc>
      </w:tr>
    </w:tbl>
    <w:p w14:paraId="0FA073EE" w14:textId="77777777" w:rsidR="004B4F9E" w:rsidRDefault="004B4F9E" w:rsidP="004B4F9E"/>
    <w:p w14:paraId="198C2EE8" w14:textId="77777777" w:rsidR="004B4F9E" w:rsidRPr="00384E92" w:rsidRDefault="004B4F9E" w:rsidP="004B4F9E">
      <w:r>
        <w:t>This method shall support the request data structures specified in table 6.2.3.10.3.1-2 and the response data structure and response codes specified in table 6.2.3.10.3.1-3.</w:t>
      </w:r>
    </w:p>
    <w:p w14:paraId="31F02BA9" w14:textId="77777777" w:rsidR="004B4F9E" w:rsidRPr="001769FF" w:rsidRDefault="004B4F9E" w:rsidP="004B4F9E">
      <w:pPr>
        <w:pStyle w:val="TH"/>
      </w:pPr>
      <w:r w:rsidRPr="001769FF">
        <w:t>Table 6.</w:t>
      </w:r>
      <w:r>
        <w:t>2.3.10.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AFD7839"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C7C0C4"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3B1F42"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2AEAB6"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B29C0" w14:textId="77777777" w:rsidR="004B4F9E" w:rsidRPr="000B71E3" w:rsidRDefault="004B4F9E" w:rsidP="004B4F9E">
            <w:pPr>
              <w:pStyle w:val="TAH"/>
            </w:pPr>
            <w:r w:rsidRPr="000B71E3">
              <w:t>Description</w:t>
            </w:r>
          </w:p>
        </w:tc>
      </w:tr>
      <w:tr w:rsidR="004B4F9E" w:rsidRPr="000B71E3" w14:paraId="6673C970"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FA1BDE"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E0BE28C"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8FEF8F7"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A1E8FC" w14:textId="77777777" w:rsidR="004B4F9E" w:rsidRPr="000B71E3" w:rsidRDefault="004B4F9E" w:rsidP="004B4F9E">
            <w:pPr>
              <w:pStyle w:val="TAL"/>
            </w:pPr>
          </w:p>
        </w:tc>
      </w:tr>
    </w:tbl>
    <w:p w14:paraId="0303A8E1" w14:textId="77777777" w:rsidR="004B4F9E" w:rsidRDefault="004B4F9E" w:rsidP="004B4F9E"/>
    <w:p w14:paraId="3E727563" w14:textId="77777777" w:rsidR="004B4F9E" w:rsidRPr="001769FF" w:rsidRDefault="004B4F9E" w:rsidP="004B4F9E">
      <w:pPr>
        <w:pStyle w:val="TH"/>
      </w:pPr>
      <w:r w:rsidRPr="001769FF">
        <w:t>Table 6.</w:t>
      </w:r>
      <w:r>
        <w:t>2.3.10.</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364"/>
        <w:gridCol w:w="1229"/>
        <w:gridCol w:w="1202"/>
        <w:gridCol w:w="5111"/>
        <w:gridCol w:w="8"/>
      </w:tblGrid>
      <w:tr w:rsidR="004B4F9E" w:rsidRPr="001769FF" w14:paraId="08CA6CF8" w14:textId="77777777" w:rsidTr="0001154F">
        <w:trPr>
          <w:gridAfter w:val="1"/>
          <w:wAfter w:w="4" w:type="pct"/>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480E32E7" w14:textId="77777777" w:rsidR="004B4F9E" w:rsidRPr="001769FF" w:rsidRDefault="004B4F9E" w:rsidP="004B4F9E">
            <w:pPr>
              <w:pStyle w:val="TAH"/>
            </w:pPr>
            <w:r w:rsidRPr="001769F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63C3B3E3" w14:textId="77777777" w:rsidR="004B4F9E" w:rsidRPr="001769FF" w:rsidRDefault="004B4F9E" w:rsidP="004B4F9E">
            <w:pPr>
              <w:pStyle w:val="TAH"/>
            </w:pPr>
            <w:r>
              <w:t>P</w:t>
            </w:r>
          </w:p>
        </w:tc>
        <w:tc>
          <w:tcPr>
            <w:tcW w:w="638" w:type="pct"/>
            <w:tcBorders>
              <w:top w:val="single" w:sz="4" w:space="0" w:color="auto"/>
              <w:left w:val="single" w:sz="4" w:space="0" w:color="auto"/>
              <w:bottom w:val="single" w:sz="4" w:space="0" w:color="auto"/>
              <w:right w:val="single" w:sz="4" w:space="0" w:color="auto"/>
            </w:tcBorders>
            <w:shd w:val="clear" w:color="auto" w:fill="C0C0C0"/>
          </w:tcPr>
          <w:p w14:paraId="65D901D9" w14:textId="77777777" w:rsidR="004B4F9E" w:rsidRPr="001769FF" w:rsidRDefault="004B4F9E" w:rsidP="004B4F9E">
            <w:pPr>
              <w:pStyle w:val="TAH"/>
            </w:pPr>
            <w:r w:rsidRPr="001769FF">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tcPr>
          <w:p w14:paraId="5128E1BC" w14:textId="77777777" w:rsidR="004B4F9E" w:rsidRPr="001769FF" w:rsidRDefault="004B4F9E" w:rsidP="004B4F9E">
            <w:pPr>
              <w:pStyle w:val="TAH"/>
            </w:pPr>
            <w:r w:rsidRPr="001769FF">
              <w:t>Response</w:t>
            </w:r>
          </w:p>
          <w:p w14:paraId="2868C576" w14:textId="77777777" w:rsidR="004B4F9E" w:rsidRPr="001769FF" w:rsidRDefault="004B4F9E" w:rsidP="004B4F9E">
            <w:pPr>
              <w:pStyle w:val="TAH"/>
            </w:pPr>
            <w:r w:rsidRPr="001769FF">
              <w:t>codes</w:t>
            </w:r>
          </w:p>
        </w:tc>
        <w:tc>
          <w:tcPr>
            <w:tcW w:w="2654" w:type="pct"/>
            <w:tcBorders>
              <w:top w:val="single" w:sz="4" w:space="0" w:color="auto"/>
              <w:left w:val="single" w:sz="4" w:space="0" w:color="auto"/>
              <w:bottom w:val="single" w:sz="4" w:space="0" w:color="auto"/>
              <w:right w:val="single" w:sz="4" w:space="0" w:color="auto"/>
            </w:tcBorders>
            <w:shd w:val="clear" w:color="auto" w:fill="C0C0C0"/>
          </w:tcPr>
          <w:p w14:paraId="566C0360" w14:textId="77777777" w:rsidR="004B4F9E" w:rsidRPr="001769FF" w:rsidRDefault="004B4F9E" w:rsidP="004B4F9E">
            <w:pPr>
              <w:pStyle w:val="TAH"/>
            </w:pPr>
            <w:r>
              <w:t>Description</w:t>
            </w:r>
          </w:p>
        </w:tc>
      </w:tr>
      <w:tr w:rsidR="004B4F9E" w:rsidRPr="001769FF" w14:paraId="43FDD92B" w14:textId="77777777" w:rsidTr="0001154F">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8C31991" w14:textId="77777777" w:rsidR="004B4F9E" w:rsidRDefault="004B4F9E" w:rsidP="004B4F9E">
            <w:pPr>
              <w:pStyle w:val="TAL"/>
            </w:pPr>
            <w:r>
              <w:t>ImsRegistrationStatus</w:t>
            </w:r>
          </w:p>
        </w:tc>
        <w:tc>
          <w:tcPr>
            <w:tcW w:w="189" w:type="pct"/>
            <w:tcBorders>
              <w:top w:val="single" w:sz="4" w:space="0" w:color="auto"/>
              <w:left w:val="single" w:sz="6" w:space="0" w:color="000000"/>
              <w:bottom w:val="single" w:sz="4" w:space="0" w:color="auto"/>
              <w:right w:val="single" w:sz="6" w:space="0" w:color="000000"/>
            </w:tcBorders>
          </w:tcPr>
          <w:p w14:paraId="4FB8C7B6" w14:textId="77777777" w:rsidR="004B4F9E" w:rsidRPr="00296A3D" w:rsidRDefault="004B4F9E" w:rsidP="004B4F9E">
            <w:pPr>
              <w:pStyle w:val="TAC"/>
            </w:pPr>
            <w:r w:rsidRPr="004A6AC3">
              <w:t>M</w:t>
            </w:r>
          </w:p>
        </w:tc>
        <w:tc>
          <w:tcPr>
            <w:tcW w:w="638" w:type="pct"/>
            <w:tcBorders>
              <w:top w:val="single" w:sz="4" w:space="0" w:color="auto"/>
              <w:left w:val="single" w:sz="6" w:space="0" w:color="000000"/>
              <w:bottom w:val="single" w:sz="4" w:space="0" w:color="auto"/>
              <w:right w:val="single" w:sz="6" w:space="0" w:color="000000"/>
            </w:tcBorders>
          </w:tcPr>
          <w:p w14:paraId="7ED26A81" w14:textId="77777777" w:rsidR="004B4F9E" w:rsidRPr="00296A3D" w:rsidRDefault="004B4F9E" w:rsidP="004B4F9E">
            <w:pPr>
              <w:pStyle w:val="TAL"/>
            </w:pPr>
            <w:r w:rsidRPr="004A6AC3">
              <w:t>1</w:t>
            </w:r>
          </w:p>
        </w:tc>
        <w:tc>
          <w:tcPr>
            <w:tcW w:w="624" w:type="pct"/>
            <w:tcBorders>
              <w:top w:val="single" w:sz="4" w:space="0" w:color="auto"/>
              <w:left w:val="single" w:sz="6" w:space="0" w:color="000000"/>
              <w:bottom w:val="single" w:sz="4" w:space="0" w:color="auto"/>
              <w:right w:val="single" w:sz="6" w:space="0" w:color="000000"/>
            </w:tcBorders>
          </w:tcPr>
          <w:p w14:paraId="694CCB73" w14:textId="77777777" w:rsidR="004B4F9E" w:rsidRPr="00296A3D" w:rsidRDefault="004B4F9E" w:rsidP="004B4F9E">
            <w:pPr>
              <w:pStyle w:val="TAL"/>
            </w:pPr>
            <w:r w:rsidRPr="004A6AC3">
              <w:t>20</w:t>
            </w:r>
            <w:r>
              <w:t>0</w:t>
            </w:r>
            <w:r w:rsidRPr="004A6AC3">
              <w:t xml:space="preserve"> </w:t>
            </w:r>
            <w:r>
              <w:t>OK</w:t>
            </w:r>
          </w:p>
        </w:tc>
        <w:tc>
          <w:tcPr>
            <w:tcW w:w="2654" w:type="pct"/>
            <w:tcBorders>
              <w:top w:val="single" w:sz="4" w:space="0" w:color="auto"/>
              <w:left w:val="single" w:sz="6" w:space="0" w:color="000000"/>
              <w:bottom w:val="single" w:sz="4" w:space="0" w:color="auto"/>
              <w:right w:val="single" w:sz="6" w:space="0" w:color="000000"/>
            </w:tcBorders>
            <w:shd w:val="clear" w:color="auto" w:fill="auto"/>
          </w:tcPr>
          <w:p w14:paraId="4225ECE5" w14:textId="77777777" w:rsidR="004B4F9E" w:rsidRPr="00296A3D" w:rsidRDefault="004B4F9E" w:rsidP="004B4F9E">
            <w:pPr>
              <w:pStyle w:val="TAL"/>
            </w:pPr>
            <w:r>
              <w:t xml:space="preserve">A </w:t>
            </w:r>
            <w:r w:rsidRPr="004A6AC3">
              <w:t xml:space="preserve">response body containing </w:t>
            </w:r>
            <w:r>
              <w:t>the IMS registration status of the user.</w:t>
            </w:r>
          </w:p>
        </w:tc>
      </w:tr>
      <w:tr w:rsidR="004B4F9E" w:rsidRPr="001769FF" w14:paraId="13F3939F" w14:textId="77777777" w:rsidTr="0001154F">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7C812780" w14:textId="77777777" w:rsidR="004B4F9E" w:rsidRDefault="004B4F9E" w:rsidP="004B4F9E">
            <w:pPr>
              <w:pStyle w:val="TAL"/>
            </w:pPr>
            <w:r>
              <w:t>RedirectResponse</w:t>
            </w:r>
          </w:p>
        </w:tc>
        <w:tc>
          <w:tcPr>
            <w:tcW w:w="189" w:type="pct"/>
            <w:tcBorders>
              <w:top w:val="single" w:sz="4" w:space="0" w:color="auto"/>
              <w:left w:val="single" w:sz="6" w:space="0" w:color="000000"/>
              <w:bottom w:val="single" w:sz="4" w:space="0" w:color="auto"/>
              <w:right w:val="single" w:sz="6" w:space="0" w:color="000000"/>
            </w:tcBorders>
          </w:tcPr>
          <w:p w14:paraId="01D55463" w14:textId="77777777" w:rsidR="004B4F9E" w:rsidRPr="004A6AC3" w:rsidRDefault="004B4F9E" w:rsidP="004B4F9E">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7013093E" w14:textId="77777777" w:rsidR="004B4F9E" w:rsidRPr="004A6AC3" w:rsidRDefault="004B4F9E" w:rsidP="004B4F9E">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55680F8" w14:textId="77777777" w:rsidR="004B4F9E" w:rsidRPr="004A6AC3" w:rsidRDefault="004B4F9E" w:rsidP="004B4F9E">
            <w:pPr>
              <w:pStyle w:val="TAL"/>
            </w:pPr>
            <w:r>
              <w:t>307 Temporary Redirect</w:t>
            </w:r>
          </w:p>
        </w:tc>
        <w:tc>
          <w:tcPr>
            <w:tcW w:w="2654" w:type="pct"/>
            <w:tcBorders>
              <w:top w:val="single" w:sz="4" w:space="0" w:color="auto"/>
              <w:left w:val="single" w:sz="6" w:space="0" w:color="000000"/>
              <w:bottom w:val="single" w:sz="4" w:space="0" w:color="auto"/>
              <w:right w:val="single" w:sz="6" w:space="0" w:color="000000"/>
            </w:tcBorders>
            <w:shd w:val="clear" w:color="auto" w:fill="auto"/>
          </w:tcPr>
          <w:p w14:paraId="27F3467A" w14:textId="77777777" w:rsidR="004B4F9E" w:rsidRDefault="004B4F9E" w:rsidP="0001154F">
            <w:pPr>
              <w:pStyle w:val="TAL"/>
              <w:rPr>
                <w:ins w:id="963" w:author="Huawei" w:date="2023-02-14T16:05:00Z"/>
              </w:rPr>
            </w:pPr>
            <w:r>
              <w:t>Temporary redirection.</w:t>
            </w:r>
            <w:del w:id="964" w:author="Huawei" w:date="2023-02-14T16:04: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029E74CD" w14:textId="3AE37A6E" w:rsidR="0001154F" w:rsidRDefault="0001154F" w:rsidP="0001154F">
            <w:pPr>
              <w:pStyle w:val="TAL"/>
            </w:pPr>
            <w:ins w:id="965" w:author="Huawei" w:date="2023-02-14T16:05:00Z">
              <w:r>
                <w:t>(NOTE)</w:t>
              </w:r>
            </w:ins>
          </w:p>
        </w:tc>
      </w:tr>
      <w:tr w:rsidR="004B4F9E" w:rsidRPr="001769FF" w14:paraId="311C9143" w14:textId="77777777" w:rsidTr="0001154F">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273089E" w14:textId="77777777" w:rsidR="004B4F9E" w:rsidRDefault="004B4F9E" w:rsidP="004B4F9E">
            <w:pPr>
              <w:pStyle w:val="TAL"/>
            </w:pPr>
            <w:r>
              <w:t>RedirectResponse</w:t>
            </w:r>
          </w:p>
        </w:tc>
        <w:tc>
          <w:tcPr>
            <w:tcW w:w="189" w:type="pct"/>
            <w:tcBorders>
              <w:top w:val="single" w:sz="4" w:space="0" w:color="auto"/>
              <w:left w:val="single" w:sz="6" w:space="0" w:color="000000"/>
              <w:bottom w:val="single" w:sz="4" w:space="0" w:color="auto"/>
              <w:right w:val="single" w:sz="6" w:space="0" w:color="000000"/>
            </w:tcBorders>
          </w:tcPr>
          <w:p w14:paraId="121E5551" w14:textId="77777777" w:rsidR="004B4F9E" w:rsidRPr="004A6AC3" w:rsidRDefault="004B4F9E" w:rsidP="004B4F9E">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30BBB595" w14:textId="77777777" w:rsidR="004B4F9E" w:rsidRPr="004A6AC3" w:rsidRDefault="004B4F9E" w:rsidP="004B4F9E">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C31E59A" w14:textId="77777777" w:rsidR="004B4F9E" w:rsidRPr="004A6AC3" w:rsidRDefault="004B4F9E" w:rsidP="004B4F9E">
            <w:pPr>
              <w:pStyle w:val="TAL"/>
            </w:pPr>
            <w:r>
              <w:t>308 Permanent Redirect</w:t>
            </w:r>
          </w:p>
        </w:tc>
        <w:tc>
          <w:tcPr>
            <w:tcW w:w="2654" w:type="pct"/>
            <w:tcBorders>
              <w:top w:val="single" w:sz="4" w:space="0" w:color="auto"/>
              <w:left w:val="single" w:sz="6" w:space="0" w:color="000000"/>
              <w:bottom w:val="single" w:sz="4" w:space="0" w:color="auto"/>
              <w:right w:val="single" w:sz="6" w:space="0" w:color="000000"/>
            </w:tcBorders>
            <w:shd w:val="clear" w:color="auto" w:fill="auto"/>
          </w:tcPr>
          <w:p w14:paraId="43DCAC12" w14:textId="77777777" w:rsidR="004B4F9E" w:rsidRDefault="004B4F9E" w:rsidP="0001154F">
            <w:pPr>
              <w:pStyle w:val="TAL"/>
              <w:rPr>
                <w:ins w:id="966" w:author="Huawei" w:date="2023-02-14T16:05:00Z"/>
              </w:rPr>
            </w:pPr>
            <w:r>
              <w:t>Permanent redirection.</w:t>
            </w:r>
            <w:del w:id="967" w:author="Huawei" w:date="2023-02-14T16:04: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114221EF" w14:textId="03C20DC7" w:rsidR="0001154F" w:rsidRDefault="0001154F" w:rsidP="0001154F">
            <w:pPr>
              <w:pStyle w:val="TAL"/>
            </w:pPr>
            <w:ins w:id="968" w:author="Huawei" w:date="2023-02-14T16:05:00Z">
              <w:r>
                <w:t>(NOTE)</w:t>
              </w:r>
            </w:ins>
          </w:p>
        </w:tc>
      </w:tr>
      <w:tr w:rsidR="004B4F9E" w:rsidRPr="001769FF" w14:paraId="051A1923" w14:textId="77777777" w:rsidTr="0001154F">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FFD7D19" w14:textId="77777777" w:rsidR="004B4F9E" w:rsidRDefault="004B4F9E" w:rsidP="004B4F9E">
            <w:pPr>
              <w:pStyle w:val="TAL"/>
            </w:pPr>
            <w:r w:rsidRPr="000B71E3">
              <w:t>ProblemDetails</w:t>
            </w:r>
          </w:p>
        </w:tc>
        <w:tc>
          <w:tcPr>
            <w:tcW w:w="189" w:type="pct"/>
            <w:tcBorders>
              <w:top w:val="single" w:sz="4" w:space="0" w:color="auto"/>
              <w:left w:val="single" w:sz="6" w:space="0" w:color="000000"/>
              <w:bottom w:val="single" w:sz="4" w:space="0" w:color="auto"/>
              <w:right w:val="single" w:sz="6" w:space="0" w:color="000000"/>
            </w:tcBorders>
          </w:tcPr>
          <w:p w14:paraId="2AB5060B" w14:textId="77777777" w:rsidR="004B4F9E" w:rsidRPr="00296A3D" w:rsidRDefault="004B4F9E" w:rsidP="004B4F9E">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7DB5A54A" w14:textId="77777777" w:rsidR="004B4F9E" w:rsidRPr="00296A3D" w:rsidRDefault="004B4F9E" w:rsidP="004B4F9E">
            <w:pPr>
              <w:pStyle w:val="TAL"/>
            </w:pPr>
            <w:r>
              <w:t>0..</w:t>
            </w:r>
            <w:r w:rsidRPr="000B71E3">
              <w:t>1</w:t>
            </w:r>
          </w:p>
        </w:tc>
        <w:tc>
          <w:tcPr>
            <w:tcW w:w="624" w:type="pct"/>
            <w:tcBorders>
              <w:top w:val="single" w:sz="4" w:space="0" w:color="auto"/>
              <w:left w:val="single" w:sz="6" w:space="0" w:color="000000"/>
              <w:bottom w:val="single" w:sz="4" w:space="0" w:color="auto"/>
              <w:right w:val="single" w:sz="6" w:space="0" w:color="000000"/>
            </w:tcBorders>
          </w:tcPr>
          <w:p w14:paraId="3C930B28" w14:textId="77777777" w:rsidR="004B4F9E" w:rsidRPr="00296A3D" w:rsidRDefault="004B4F9E" w:rsidP="004B4F9E">
            <w:pPr>
              <w:pStyle w:val="TAL"/>
            </w:pPr>
            <w:r w:rsidRPr="000B71E3">
              <w:t>404 Not Found</w:t>
            </w:r>
          </w:p>
        </w:tc>
        <w:tc>
          <w:tcPr>
            <w:tcW w:w="2654" w:type="pct"/>
            <w:tcBorders>
              <w:top w:val="single" w:sz="4" w:space="0" w:color="auto"/>
              <w:left w:val="single" w:sz="6" w:space="0" w:color="000000"/>
              <w:bottom w:val="single" w:sz="4" w:space="0" w:color="auto"/>
              <w:right w:val="single" w:sz="6" w:space="0" w:color="000000"/>
            </w:tcBorders>
            <w:shd w:val="clear" w:color="auto" w:fill="auto"/>
          </w:tcPr>
          <w:p w14:paraId="701FE05C"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11EF19AB" w14:textId="77777777" w:rsidR="004B4F9E" w:rsidRDefault="004B4F9E" w:rsidP="004B4F9E">
            <w:pPr>
              <w:pStyle w:val="TAL"/>
            </w:pPr>
            <w:r w:rsidRPr="000B71E3">
              <w:t>- USER_NOT_FOUND</w:t>
            </w:r>
          </w:p>
          <w:p w14:paraId="1CB86C7F" w14:textId="77777777" w:rsidR="004B4F9E" w:rsidRDefault="004B4F9E" w:rsidP="004B4F9E">
            <w:pPr>
              <w:pStyle w:val="TAL"/>
            </w:pPr>
            <w:r>
              <w:t>- DATA_NOT_FOUND</w:t>
            </w:r>
          </w:p>
          <w:p w14:paraId="6A270087" w14:textId="77777777" w:rsidR="004B4F9E" w:rsidRDefault="004B4F9E" w:rsidP="004B4F9E">
            <w:pPr>
              <w:pStyle w:val="TAL"/>
            </w:pPr>
          </w:p>
          <w:p w14:paraId="754C2450" w14:textId="77777777" w:rsidR="004B4F9E" w:rsidRPr="00296A3D" w:rsidRDefault="004B4F9E" w:rsidP="004B4F9E">
            <w:pPr>
              <w:pStyle w:val="TAL"/>
            </w:pPr>
            <w:r>
              <w:t>DATA_NOT_FOUND indicates the user has not performed yet any IMS registration.</w:t>
            </w:r>
          </w:p>
        </w:tc>
      </w:tr>
      <w:tr w:rsidR="004B4F9E" w:rsidRPr="001769FF" w14:paraId="1FD58110" w14:textId="77777777" w:rsidTr="0001154F">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54301CB" w14:textId="77777777" w:rsidR="004B4F9E" w:rsidRDefault="004B4F9E" w:rsidP="004B4F9E">
            <w:pPr>
              <w:pStyle w:val="TAL"/>
            </w:pPr>
            <w:r w:rsidRPr="000B71E3">
              <w:t>ProblemDetails</w:t>
            </w:r>
          </w:p>
        </w:tc>
        <w:tc>
          <w:tcPr>
            <w:tcW w:w="189" w:type="pct"/>
            <w:tcBorders>
              <w:top w:val="single" w:sz="4" w:space="0" w:color="auto"/>
              <w:left w:val="single" w:sz="6" w:space="0" w:color="000000"/>
              <w:bottom w:val="single" w:sz="4" w:space="0" w:color="auto"/>
              <w:right w:val="single" w:sz="6" w:space="0" w:color="000000"/>
            </w:tcBorders>
          </w:tcPr>
          <w:p w14:paraId="06A8BDCA" w14:textId="77777777" w:rsidR="004B4F9E" w:rsidRPr="00296A3D" w:rsidRDefault="004B4F9E" w:rsidP="004B4F9E">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12859739" w14:textId="77777777" w:rsidR="004B4F9E" w:rsidRPr="00296A3D" w:rsidRDefault="004B4F9E" w:rsidP="004B4F9E">
            <w:pPr>
              <w:pStyle w:val="TAL"/>
            </w:pPr>
            <w:r>
              <w:t>0..</w:t>
            </w:r>
            <w:r w:rsidRPr="000B71E3">
              <w:t>1</w:t>
            </w:r>
          </w:p>
        </w:tc>
        <w:tc>
          <w:tcPr>
            <w:tcW w:w="624" w:type="pct"/>
            <w:tcBorders>
              <w:top w:val="single" w:sz="4" w:space="0" w:color="auto"/>
              <w:left w:val="single" w:sz="6" w:space="0" w:color="000000"/>
              <w:bottom w:val="single" w:sz="4" w:space="0" w:color="auto"/>
              <w:right w:val="single" w:sz="6" w:space="0" w:color="000000"/>
            </w:tcBorders>
          </w:tcPr>
          <w:p w14:paraId="2A0718F6" w14:textId="77777777" w:rsidR="004B4F9E" w:rsidRPr="00296A3D" w:rsidRDefault="004B4F9E" w:rsidP="004B4F9E">
            <w:pPr>
              <w:pStyle w:val="TAL"/>
            </w:pPr>
            <w:r w:rsidRPr="000B71E3">
              <w:t>403 Forbidden</w:t>
            </w:r>
          </w:p>
        </w:tc>
        <w:tc>
          <w:tcPr>
            <w:tcW w:w="2654" w:type="pct"/>
            <w:tcBorders>
              <w:top w:val="single" w:sz="4" w:space="0" w:color="auto"/>
              <w:left w:val="single" w:sz="6" w:space="0" w:color="000000"/>
              <w:bottom w:val="single" w:sz="4" w:space="0" w:color="auto"/>
              <w:right w:val="single" w:sz="6" w:space="0" w:color="000000"/>
            </w:tcBorders>
            <w:shd w:val="clear" w:color="auto" w:fill="auto"/>
          </w:tcPr>
          <w:p w14:paraId="6D555222"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D3CC81A" w14:textId="77777777" w:rsidR="004B4F9E" w:rsidRPr="00296A3D" w:rsidRDefault="004B4F9E" w:rsidP="004B4F9E">
            <w:pPr>
              <w:pStyle w:val="TAL"/>
            </w:pPr>
            <w:r w:rsidRPr="000B71E3">
              <w:t xml:space="preserve">- </w:t>
            </w:r>
            <w:r>
              <w:rPr>
                <w:lang w:val="en-US"/>
              </w:rPr>
              <w:t>OPERATION_NOT_ALLOWED</w:t>
            </w:r>
          </w:p>
        </w:tc>
      </w:tr>
      <w:tr w:rsidR="0001154F" w:rsidRPr="00F91D2F" w14:paraId="05D5C413" w14:textId="77777777" w:rsidTr="0001154F">
        <w:trPr>
          <w:jc w:val="center"/>
          <w:ins w:id="969" w:author="Huawei" w:date="2023-02-14T16:05: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4F8BF74" w14:textId="77777777" w:rsidR="0001154F" w:rsidRPr="000B71E3" w:rsidRDefault="0001154F" w:rsidP="00913E38">
            <w:pPr>
              <w:pStyle w:val="TAL"/>
              <w:rPr>
                <w:ins w:id="970" w:author="Huawei" w:date="2023-02-14T16:05:00Z"/>
              </w:rPr>
            </w:pPr>
            <w:ins w:id="971" w:author="Huawei" w:date="2023-02-14T16:05:00Z">
              <w:r>
                <w:t>NOTE:</w:t>
              </w:r>
              <w:r>
                <w:tab/>
                <w:t>RedirectResponse may be inserted by an SCP/SEPP, see clause 6.10.9.1 of 3GPP </w:t>
              </w:r>
              <w:r w:rsidRPr="008F2F3C">
                <w:t>TS 29.5</w:t>
              </w:r>
              <w:r>
                <w:t>00</w:t>
              </w:r>
              <w:r w:rsidRPr="008F2F3C">
                <w:t> [</w:t>
              </w:r>
              <w:r>
                <w:t>4</w:t>
              </w:r>
              <w:r w:rsidRPr="008F2F3C">
                <w:t>]</w:t>
              </w:r>
              <w:r>
                <w:t>.</w:t>
              </w:r>
            </w:ins>
          </w:p>
        </w:tc>
      </w:tr>
    </w:tbl>
    <w:p w14:paraId="5CC500C7" w14:textId="77777777" w:rsidR="004B4F9E" w:rsidRDefault="004B4F9E" w:rsidP="004B4F9E">
      <w:pPr>
        <w:rPr>
          <w:rFonts w:eastAsia="宋体"/>
        </w:rPr>
      </w:pPr>
    </w:p>
    <w:p w14:paraId="0CBBB474" w14:textId="77777777" w:rsidR="004B4F9E" w:rsidRDefault="004B4F9E" w:rsidP="004B4F9E">
      <w:pPr>
        <w:pStyle w:val="TH"/>
      </w:pPr>
      <w:r w:rsidRPr="00D67AB2">
        <w:t xml:space="preserve">Table </w:t>
      </w:r>
      <w:r w:rsidRPr="001769FF">
        <w:t>6.</w:t>
      </w:r>
      <w:r>
        <w:t>2.3.10.</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9ABC8B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677A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9B76F"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EEEC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AE66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64B18" w14:textId="77777777" w:rsidR="004B4F9E" w:rsidRPr="00D67AB2" w:rsidRDefault="004B4F9E" w:rsidP="004B4F9E">
            <w:pPr>
              <w:pStyle w:val="TAH"/>
            </w:pPr>
            <w:r w:rsidRPr="00D67AB2">
              <w:t>Description</w:t>
            </w:r>
          </w:p>
        </w:tc>
      </w:tr>
      <w:tr w:rsidR="004B4F9E" w:rsidRPr="00D67AB2" w14:paraId="21327EF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FC4A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68595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93A0C" w14:textId="74CFB4FC" w:rsidR="004B4F9E" w:rsidRPr="00D67AB2" w:rsidRDefault="0001154F" w:rsidP="004B4F9E">
            <w:pPr>
              <w:pStyle w:val="TAC"/>
            </w:pPr>
            <w:ins w:id="972" w:author="Huawei" w:date="2023-02-14T16:05:00Z">
              <w:r>
                <w:t>C</w:t>
              </w:r>
            </w:ins>
            <w:del w:id="973" w:author="Huawei" w:date="2023-02-14T16:05: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3B74C277" w14:textId="1330E66B" w:rsidR="004B4F9E" w:rsidRPr="00D67AB2" w:rsidRDefault="0001154F" w:rsidP="004B4F9E">
            <w:pPr>
              <w:pStyle w:val="TAL"/>
            </w:pPr>
            <w:ins w:id="974" w:author="Huawei" w:date="2023-02-14T16:0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83783" w14:textId="77777777" w:rsidR="004B4F9E" w:rsidRDefault="004B4F9E" w:rsidP="004B4F9E">
            <w:pPr>
              <w:pStyle w:val="TAL"/>
              <w:rPr>
                <w:ins w:id="975" w:author="Huawei" w:date="2023-02-14T16:05:00Z"/>
              </w:rPr>
            </w:pPr>
            <w:r w:rsidRPr="00D70312">
              <w:t xml:space="preserve">An alternative URI of the resource located on an alternative service instance within the </w:t>
            </w:r>
            <w:r>
              <w:t>same HSS (service) set.</w:t>
            </w:r>
          </w:p>
          <w:p w14:paraId="09551C7C" w14:textId="7796887C" w:rsidR="0001154F" w:rsidRPr="00D67AB2" w:rsidRDefault="0001154F" w:rsidP="004B4F9E">
            <w:pPr>
              <w:pStyle w:val="TAL"/>
            </w:pPr>
            <w:ins w:id="976" w:author="Huawei" w:date="2023-02-14T16:0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E4F9EC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C986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AE76E4"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13BE6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7C4A6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E910E" w14:textId="77777777" w:rsidR="004B4F9E" w:rsidRPr="00D70312" w:rsidRDefault="004B4F9E" w:rsidP="004B4F9E">
            <w:pPr>
              <w:pStyle w:val="TAL"/>
            </w:pPr>
            <w:r w:rsidRPr="00525507">
              <w:t>Identifier of the target NF (service) instance ID towards which the request is redirected</w:t>
            </w:r>
            <w:r>
              <w:t>.</w:t>
            </w:r>
          </w:p>
        </w:tc>
      </w:tr>
    </w:tbl>
    <w:p w14:paraId="1F8BFAB6" w14:textId="77777777" w:rsidR="004B4F9E" w:rsidRDefault="004B4F9E" w:rsidP="004B4F9E"/>
    <w:p w14:paraId="581DE298" w14:textId="77777777" w:rsidR="004B4F9E" w:rsidRDefault="004B4F9E" w:rsidP="004B4F9E">
      <w:pPr>
        <w:pStyle w:val="TH"/>
      </w:pPr>
      <w:r w:rsidRPr="00D67AB2">
        <w:t xml:space="preserve">Table </w:t>
      </w:r>
      <w:r w:rsidRPr="001769FF">
        <w:t>6.</w:t>
      </w:r>
      <w:r>
        <w:t>2.3.10.</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C01D99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8AD03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619BA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9D23D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3F41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674D01" w14:textId="77777777" w:rsidR="004B4F9E" w:rsidRPr="00D67AB2" w:rsidRDefault="004B4F9E" w:rsidP="004B4F9E">
            <w:pPr>
              <w:pStyle w:val="TAH"/>
            </w:pPr>
            <w:r w:rsidRPr="00D67AB2">
              <w:t>Description</w:t>
            </w:r>
          </w:p>
        </w:tc>
      </w:tr>
      <w:tr w:rsidR="004B4F9E" w:rsidRPr="00D67AB2" w14:paraId="699A2D5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05082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60CD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F78420" w14:textId="56045895" w:rsidR="004B4F9E" w:rsidRPr="00D67AB2" w:rsidRDefault="0001154F" w:rsidP="004B4F9E">
            <w:pPr>
              <w:pStyle w:val="TAC"/>
            </w:pPr>
            <w:ins w:id="977" w:author="Huawei" w:date="2023-02-14T16:05:00Z">
              <w:r>
                <w:t>C</w:t>
              </w:r>
            </w:ins>
            <w:del w:id="978" w:author="Huawei" w:date="2023-02-14T16:05: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5C94884E" w14:textId="4456BDF0" w:rsidR="004B4F9E" w:rsidRPr="00D67AB2" w:rsidRDefault="0001154F" w:rsidP="004B4F9E">
            <w:pPr>
              <w:pStyle w:val="TAL"/>
            </w:pPr>
            <w:ins w:id="979" w:author="Huawei" w:date="2023-02-14T16:0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FEEC77" w14:textId="77777777" w:rsidR="004B4F9E" w:rsidRDefault="004B4F9E" w:rsidP="004B4F9E">
            <w:pPr>
              <w:pStyle w:val="TAL"/>
              <w:rPr>
                <w:ins w:id="980" w:author="Huawei" w:date="2023-02-14T16:05:00Z"/>
              </w:rPr>
            </w:pPr>
            <w:r w:rsidRPr="00D70312">
              <w:t xml:space="preserve">An alternative URI of the resource located on an alternative service instance within the </w:t>
            </w:r>
            <w:r>
              <w:t>same HSS (service) set.</w:t>
            </w:r>
          </w:p>
          <w:p w14:paraId="493DF985" w14:textId="22C26EF8" w:rsidR="0001154F" w:rsidRPr="00D67AB2" w:rsidRDefault="0001154F" w:rsidP="004B4F9E">
            <w:pPr>
              <w:pStyle w:val="TAL"/>
            </w:pPr>
            <w:ins w:id="981" w:author="Huawei" w:date="2023-02-14T16:0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141209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A747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E3D25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09929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49D17E"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6CDC6" w14:textId="77777777" w:rsidR="004B4F9E" w:rsidRPr="00D70312" w:rsidRDefault="004B4F9E" w:rsidP="004B4F9E">
            <w:pPr>
              <w:pStyle w:val="TAL"/>
            </w:pPr>
            <w:r w:rsidRPr="00525507">
              <w:t>Identifier of the target NF (service) instance ID towards which the request is redirected</w:t>
            </w:r>
            <w:r>
              <w:t>.</w:t>
            </w:r>
          </w:p>
        </w:tc>
      </w:tr>
    </w:tbl>
    <w:p w14:paraId="3A8B0310" w14:textId="77777777" w:rsidR="004B4F9E" w:rsidRDefault="004B4F9E" w:rsidP="004B4F9E"/>
    <w:p w14:paraId="020152FC" w14:textId="77777777" w:rsidR="004B4F9E" w:rsidRDefault="004B4F9E" w:rsidP="004B4F9E">
      <w:pPr>
        <w:pStyle w:val="40"/>
      </w:pPr>
      <w:bookmarkStart w:id="982" w:name="_Toc34346652"/>
      <w:bookmarkStart w:id="983" w:name="_Toc34740729"/>
      <w:bookmarkStart w:id="984" w:name="_Toc34748088"/>
      <w:bookmarkStart w:id="985" w:name="_Toc34748464"/>
      <w:bookmarkStart w:id="986" w:name="_Toc34749454"/>
      <w:bookmarkStart w:id="987" w:name="_Toc49689917"/>
      <w:bookmarkStart w:id="988" w:name="_Toc56337002"/>
      <w:bookmarkStart w:id="989" w:name="_Toc73443818"/>
      <w:bookmarkStart w:id="990" w:name="_Toc122091969"/>
      <w:r>
        <w:t>6.2.3.11</w:t>
      </w:r>
      <w:r>
        <w:tab/>
        <w:t>Resource: Service Priority Information</w:t>
      </w:r>
      <w:bookmarkEnd w:id="982"/>
      <w:bookmarkEnd w:id="983"/>
      <w:bookmarkEnd w:id="984"/>
      <w:bookmarkEnd w:id="985"/>
      <w:bookmarkEnd w:id="986"/>
      <w:bookmarkEnd w:id="987"/>
      <w:bookmarkEnd w:id="988"/>
      <w:bookmarkEnd w:id="989"/>
      <w:bookmarkEnd w:id="990"/>
    </w:p>
    <w:p w14:paraId="07D94825" w14:textId="77777777" w:rsidR="004B4F9E" w:rsidRDefault="004B4F9E" w:rsidP="004B4F9E">
      <w:pPr>
        <w:pStyle w:val="50"/>
      </w:pPr>
      <w:bookmarkStart w:id="991" w:name="_Toc34346653"/>
      <w:bookmarkStart w:id="992" w:name="_Toc34740730"/>
      <w:bookmarkStart w:id="993" w:name="_Toc34748089"/>
      <w:bookmarkStart w:id="994" w:name="_Toc34748465"/>
      <w:bookmarkStart w:id="995" w:name="_Toc34749455"/>
      <w:bookmarkStart w:id="996" w:name="_Toc49689918"/>
      <w:bookmarkStart w:id="997" w:name="_Toc56337003"/>
      <w:bookmarkStart w:id="998" w:name="_Toc73443819"/>
      <w:bookmarkStart w:id="999" w:name="_Toc122091970"/>
      <w:r>
        <w:t>6.2.3.11.1</w:t>
      </w:r>
      <w:r>
        <w:tab/>
        <w:t>Description</w:t>
      </w:r>
      <w:bookmarkEnd w:id="991"/>
      <w:bookmarkEnd w:id="992"/>
      <w:bookmarkEnd w:id="993"/>
      <w:bookmarkEnd w:id="994"/>
      <w:bookmarkEnd w:id="995"/>
      <w:bookmarkEnd w:id="996"/>
      <w:bookmarkEnd w:id="997"/>
      <w:bookmarkEnd w:id="998"/>
      <w:bookmarkEnd w:id="999"/>
    </w:p>
    <w:p w14:paraId="35B16892" w14:textId="77777777" w:rsidR="004B4F9E" w:rsidRPr="000B71E3" w:rsidRDefault="004B4F9E" w:rsidP="004B4F9E">
      <w:r w:rsidRPr="000B71E3">
        <w:t xml:space="preserve">This resource represents </w:t>
      </w:r>
      <w:r>
        <w:t>the Service Priority Levels</w:t>
      </w:r>
      <w:r w:rsidRPr="000B71E3">
        <w:t>.</w:t>
      </w:r>
      <w:r>
        <w:t xml:space="preserve"> It is queried by the service consumer (e.g. AS) to retrieve the Namespaces and priority levels allowed for the user.</w:t>
      </w:r>
    </w:p>
    <w:p w14:paraId="72056B30" w14:textId="77777777" w:rsidR="004B4F9E" w:rsidRDefault="004B4F9E" w:rsidP="004B4F9E">
      <w:pPr>
        <w:pStyle w:val="50"/>
      </w:pPr>
      <w:bookmarkStart w:id="1000" w:name="_Toc34346654"/>
      <w:bookmarkStart w:id="1001" w:name="_Toc34740731"/>
      <w:bookmarkStart w:id="1002" w:name="_Toc34748090"/>
      <w:bookmarkStart w:id="1003" w:name="_Toc34748466"/>
      <w:bookmarkStart w:id="1004" w:name="_Toc34749456"/>
      <w:bookmarkStart w:id="1005" w:name="_Toc49689919"/>
      <w:bookmarkStart w:id="1006" w:name="_Toc56337004"/>
      <w:bookmarkStart w:id="1007" w:name="_Toc73443820"/>
      <w:bookmarkStart w:id="1008" w:name="_Toc122091971"/>
      <w:r>
        <w:t>6.2.3.11.2</w:t>
      </w:r>
      <w:r>
        <w:tab/>
        <w:t>Resource Definition</w:t>
      </w:r>
      <w:bookmarkEnd w:id="1000"/>
      <w:bookmarkEnd w:id="1001"/>
      <w:bookmarkEnd w:id="1002"/>
      <w:bookmarkEnd w:id="1003"/>
      <w:bookmarkEnd w:id="1004"/>
      <w:bookmarkEnd w:id="1005"/>
      <w:bookmarkEnd w:id="1006"/>
      <w:bookmarkEnd w:id="1007"/>
      <w:bookmarkEnd w:id="1008"/>
    </w:p>
    <w:p w14:paraId="54EE1044"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ims-data/profile-data/priority-levels</w:t>
      </w:r>
    </w:p>
    <w:p w14:paraId="4BF2D60C" w14:textId="77777777" w:rsidR="004B4F9E" w:rsidRDefault="004B4F9E" w:rsidP="004B4F9E">
      <w:pPr>
        <w:rPr>
          <w:rFonts w:ascii="Arial" w:hAnsi="Arial" w:cs="Arial"/>
        </w:rPr>
      </w:pPr>
      <w:r w:rsidRPr="001901CD">
        <w:t>This resource shall support the resource URI variables defined in table 6.2.3.11.2-1.</w:t>
      </w:r>
    </w:p>
    <w:p w14:paraId="3E0A5FEE" w14:textId="77777777" w:rsidR="004B4F9E" w:rsidRDefault="004B4F9E" w:rsidP="004B4F9E">
      <w:pPr>
        <w:pStyle w:val="TH"/>
        <w:rPr>
          <w:rFonts w:cs="Arial"/>
        </w:rPr>
      </w:pPr>
      <w:r>
        <w:t>Table 6.2.3.11.2-1: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68B42D0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0EF192"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64C26" w14:textId="77777777" w:rsidR="004B4F9E" w:rsidRDefault="004B4F9E" w:rsidP="004B4F9E">
            <w:pPr>
              <w:pStyle w:val="TAH"/>
            </w:pPr>
            <w:r>
              <w:t>Definition</w:t>
            </w:r>
          </w:p>
        </w:tc>
      </w:tr>
      <w:tr w:rsidR="004B4F9E" w:rsidRPr="00B12CFB" w14:paraId="6566E25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30AD60"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78266C" w14:textId="77777777" w:rsidR="004B4F9E" w:rsidRDefault="004B4F9E" w:rsidP="004B4F9E">
            <w:pPr>
              <w:pStyle w:val="TAL"/>
            </w:pPr>
            <w:r>
              <w:t>See clause</w:t>
            </w:r>
            <w:r>
              <w:rPr>
                <w:lang w:val="en-US" w:eastAsia="zh-CN"/>
              </w:rPr>
              <w:t> </w:t>
            </w:r>
            <w:r>
              <w:t>6.2.1</w:t>
            </w:r>
          </w:p>
        </w:tc>
      </w:tr>
      <w:tr w:rsidR="004B4F9E" w14:paraId="4096456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04F22D"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CB7D64" w14:textId="77777777" w:rsidR="004B4F9E" w:rsidRDefault="004B4F9E" w:rsidP="004B4F9E">
            <w:pPr>
              <w:pStyle w:val="TAL"/>
            </w:pPr>
            <w:r>
              <w:t>See clause 6.2.1</w:t>
            </w:r>
          </w:p>
        </w:tc>
      </w:tr>
      <w:tr w:rsidR="004B4F9E" w:rsidRPr="00B12CFB" w14:paraId="776E016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FF0BB8F"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583990" w14:textId="77777777" w:rsidR="004B4F9E" w:rsidRDefault="004B4F9E" w:rsidP="004B4F9E">
            <w:pPr>
              <w:pStyle w:val="TAL"/>
            </w:pPr>
            <w:r w:rsidRPr="000B71E3">
              <w:t xml:space="preserve">Represents the </w:t>
            </w:r>
            <w:r>
              <w:t>IMS Public Identity (i.e. IMS Public User identity or Public Service Identity)</w:t>
            </w:r>
          </w:p>
          <w:p w14:paraId="20A51046"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5239B50C" w14:textId="77777777" w:rsidR="004B4F9E" w:rsidRPr="00384E92" w:rsidRDefault="004B4F9E" w:rsidP="004B4F9E"/>
    <w:p w14:paraId="0AE37058" w14:textId="77777777" w:rsidR="004B4F9E" w:rsidRDefault="004B4F9E" w:rsidP="004B4F9E">
      <w:pPr>
        <w:pStyle w:val="50"/>
      </w:pPr>
      <w:bookmarkStart w:id="1009" w:name="_Toc34346655"/>
      <w:bookmarkStart w:id="1010" w:name="_Toc34740732"/>
      <w:bookmarkStart w:id="1011" w:name="_Toc34748091"/>
      <w:bookmarkStart w:id="1012" w:name="_Toc34748467"/>
      <w:bookmarkStart w:id="1013" w:name="_Toc34749457"/>
      <w:bookmarkStart w:id="1014" w:name="_Toc49689920"/>
      <w:bookmarkStart w:id="1015" w:name="_Toc56337005"/>
      <w:bookmarkStart w:id="1016" w:name="_Toc73443821"/>
      <w:bookmarkStart w:id="1017" w:name="_Toc122091972"/>
      <w:r>
        <w:t>6.2.3.11.3</w:t>
      </w:r>
      <w:r>
        <w:tab/>
        <w:t>Resource Standard Methods</w:t>
      </w:r>
      <w:bookmarkEnd w:id="1009"/>
      <w:bookmarkEnd w:id="1010"/>
      <w:bookmarkEnd w:id="1011"/>
      <w:bookmarkEnd w:id="1012"/>
      <w:bookmarkEnd w:id="1013"/>
      <w:bookmarkEnd w:id="1014"/>
      <w:bookmarkEnd w:id="1015"/>
      <w:bookmarkEnd w:id="1016"/>
      <w:bookmarkEnd w:id="1017"/>
    </w:p>
    <w:p w14:paraId="5259916C" w14:textId="77777777" w:rsidR="004B4F9E" w:rsidRPr="00384E92" w:rsidRDefault="004B4F9E" w:rsidP="004B4F9E">
      <w:pPr>
        <w:pStyle w:val="H6"/>
      </w:pPr>
      <w:bookmarkStart w:id="1018" w:name="_Toc34346656"/>
      <w:bookmarkStart w:id="1019" w:name="_Toc34740733"/>
      <w:bookmarkStart w:id="1020" w:name="_Toc34748092"/>
      <w:bookmarkStart w:id="1021" w:name="_Toc34748468"/>
      <w:bookmarkStart w:id="1022" w:name="_Toc34749458"/>
      <w:bookmarkStart w:id="1023" w:name="_Toc49689921"/>
      <w:bookmarkStart w:id="1024" w:name="_Toc56337006"/>
      <w:bookmarkStart w:id="1025" w:name="_Toc73443822"/>
      <w:r w:rsidRPr="00384E92">
        <w:t>6.</w:t>
      </w:r>
      <w:r>
        <w:t>2.3.11.3</w:t>
      </w:r>
      <w:r w:rsidRPr="00384E92">
        <w:t>.1</w:t>
      </w:r>
      <w:r w:rsidRPr="00384E92">
        <w:tab/>
      </w:r>
      <w:r>
        <w:t>GET</w:t>
      </w:r>
      <w:bookmarkEnd w:id="1018"/>
      <w:bookmarkEnd w:id="1019"/>
      <w:bookmarkEnd w:id="1020"/>
      <w:bookmarkEnd w:id="1021"/>
      <w:bookmarkEnd w:id="1022"/>
      <w:bookmarkEnd w:id="1023"/>
      <w:bookmarkEnd w:id="1024"/>
      <w:bookmarkEnd w:id="1025"/>
    </w:p>
    <w:p w14:paraId="512CB194" w14:textId="77777777" w:rsidR="004B4F9E" w:rsidRDefault="004B4F9E" w:rsidP="004B4F9E">
      <w:r>
        <w:t>This method shall support the URI query parameters specified in table 6.2.3.11.3.1-1.</w:t>
      </w:r>
    </w:p>
    <w:p w14:paraId="3AA55056" w14:textId="77777777" w:rsidR="004B4F9E" w:rsidRPr="00384E92" w:rsidRDefault="004B4F9E" w:rsidP="004B4F9E">
      <w:pPr>
        <w:pStyle w:val="TH"/>
        <w:rPr>
          <w:rFonts w:cs="Arial"/>
        </w:rPr>
      </w:pPr>
      <w:r w:rsidRPr="00384E92">
        <w:t>Table 6.</w:t>
      </w:r>
      <w:r>
        <w:t>2.3.11.3.1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18A15261"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7307B759"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A11D5CF"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9441F11"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568CA35"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502236D5"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B9E72A7" w14:textId="77777777" w:rsidR="004B4F9E" w:rsidRDefault="004B4F9E" w:rsidP="004B4F9E">
            <w:pPr>
              <w:pStyle w:val="TAH"/>
            </w:pPr>
            <w:r>
              <w:t>Applicability</w:t>
            </w:r>
          </w:p>
        </w:tc>
      </w:tr>
      <w:tr w:rsidR="004B4F9E" w:rsidRPr="00384E92" w14:paraId="0ED903BD"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FE20151"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1C597577"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2EFC2595"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1A3A8652"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23FAC50" w14:textId="77777777" w:rsidR="004B4F9E" w:rsidRPr="001769FF" w:rsidRDefault="004B4F9E" w:rsidP="004B4F9E">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6FC25F90" w14:textId="77777777" w:rsidR="004B4F9E" w:rsidRPr="001769FF" w:rsidRDefault="004B4F9E" w:rsidP="004B4F9E">
            <w:pPr>
              <w:pStyle w:val="TAL"/>
            </w:pPr>
          </w:p>
        </w:tc>
      </w:tr>
    </w:tbl>
    <w:p w14:paraId="367116D8" w14:textId="77777777" w:rsidR="004B4F9E" w:rsidRDefault="004B4F9E" w:rsidP="004B4F9E"/>
    <w:p w14:paraId="2B862440" w14:textId="77777777" w:rsidR="004B4F9E" w:rsidRPr="00384E92" w:rsidRDefault="004B4F9E" w:rsidP="004B4F9E">
      <w:r>
        <w:t>This method shall support the request data structures specified in table 6.2.3.11.3.1-2 and the response data structures and response codes specified in table 6.2.3.11.3.1-3.</w:t>
      </w:r>
    </w:p>
    <w:p w14:paraId="5429858A" w14:textId="77777777" w:rsidR="004B4F9E" w:rsidRPr="001769FF" w:rsidRDefault="004B4F9E" w:rsidP="004B4F9E">
      <w:pPr>
        <w:pStyle w:val="TH"/>
      </w:pPr>
      <w:r w:rsidRPr="001769FF">
        <w:t>Table 6.</w:t>
      </w:r>
      <w:r>
        <w:t>2.3.11.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490A0BC"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F4D44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7F8246"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B5AE44"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EB43B1" w14:textId="77777777" w:rsidR="004B4F9E" w:rsidRPr="000B71E3" w:rsidRDefault="004B4F9E" w:rsidP="004B4F9E">
            <w:pPr>
              <w:pStyle w:val="TAH"/>
            </w:pPr>
            <w:r w:rsidRPr="000B71E3">
              <w:t>Description</w:t>
            </w:r>
          </w:p>
        </w:tc>
      </w:tr>
      <w:tr w:rsidR="004B4F9E" w:rsidRPr="000B71E3" w14:paraId="0968A018"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73386A"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E483ED6"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049F42D4"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D3837F" w14:textId="77777777" w:rsidR="004B4F9E" w:rsidRPr="000B71E3" w:rsidRDefault="004B4F9E" w:rsidP="004B4F9E">
            <w:pPr>
              <w:pStyle w:val="TAL"/>
            </w:pPr>
          </w:p>
        </w:tc>
      </w:tr>
    </w:tbl>
    <w:p w14:paraId="0DD25D10" w14:textId="77777777" w:rsidR="004B4F9E" w:rsidRDefault="004B4F9E" w:rsidP="004B4F9E"/>
    <w:p w14:paraId="5A48E5F5" w14:textId="77777777" w:rsidR="004B4F9E" w:rsidRPr="001769FF" w:rsidRDefault="004B4F9E" w:rsidP="004B4F9E">
      <w:pPr>
        <w:pStyle w:val="TH"/>
      </w:pPr>
      <w:r w:rsidRPr="001769FF">
        <w:t>Table 6.</w:t>
      </w:r>
      <w:r>
        <w:t>2.3.11.</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7"/>
        <w:gridCol w:w="406"/>
        <w:gridCol w:w="1077"/>
        <w:gridCol w:w="1275"/>
        <w:gridCol w:w="5136"/>
        <w:gridCol w:w="8"/>
      </w:tblGrid>
      <w:tr w:rsidR="004B4F9E" w:rsidRPr="001769FF" w14:paraId="200BFCFD" w14:textId="77777777" w:rsidTr="0001154F">
        <w:trPr>
          <w:gridAfter w:val="1"/>
          <w:wAfter w:w="4" w:type="pct"/>
          <w:jc w:val="center"/>
        </w:trPr>
        <w:tc>
          <w:tcPr>
            <w:tcW w:w="897" w:type="pct"/>
            <w:tcBorders>
              <w:top w:val="single" w:sz="4" w:space="0" w:color="auto"/>
              <w:left w:val="single" w:sz="4" w:space="0" w:color="auto"/>
              <w:bottom w:val="single" w:sz="4" w:space="0" w:color="auto"/>
              <w:right w:val="single" w:sz="4" w:space="0" w:color="auto"/>
            </w:tcBorders>
            <w:shd w:val="clear" w:color="auto" w:fill="C0C0C0"/>
          </w:tcPr>
          <w:p w14:paraId="39AADC38" w14:textId="77777777" w:rsidR="004B4F9E" w:rsidRPr="001769FF" w:rsidRDefault="004B4F9E" w:rsidP="004B4F9E">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6ACF1F9E" w14:textId="77777777" w:rsidR="004B4F9E" w:rsidRPr="001769FF" w:rsidRDefault="004B4F9E" w:rsidP="004B4F9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26FCD0FC" w14:textId="77777777" w:rsidR="004B4F9E" w:rsidRPr="001769FF" w:rsidRDefault="004B4F9E" w:rsidP="004B4F9E">
            <w:pPr>
              <w:pStyle w:val="TAH"/>
            </w:pPr>
            <w:r w:rsidRPr="001769FF">
              <w:t>Cardinality</w:t>
            </w:r>
          </w:p>
        </w:tc>
        <w:tc>
          <w:tcPr>
            <w:tcW w:w="662" w:type="pct"/>
            <w:tcBorders>
              <w:top w:val="single" w:sz="4" w:space="0" w:color="auto"/>
              <w:left w:val="single" w:sz="4" w:space="0" w:color="auto"/>
              <w:bottom w:val="single" w:sz="4" w:space="0" w:color="auto"/>
              <w:right w:val="single" w:sz="4" w:space="0" w:color="auto"/>
            </w:tcBorders>
            <w:shd w:val="clear" w:color="auto" w:fill="C0C0C0"/>
          </w:tcPr>
          <w:p w14:paraId="4BEA0C44" w14:textId="77777777" w:rsidR="004B4F9E" w:rsidRPr="001769FF" w:rsidRDefault="004B4F9E" w:rsidP="004B4F9E">
            <w:pPr>
              <w:pStyle w:val="TAH"/>
            </w:pPr>
            <w:r w:rsidRPr="001769FF">
              <w:t>Response</w:t>
            </w:r>
          </w:p>
          <w:p w14:paraId="6CE579CC" w14:textId="77777777" w:rsidR="004B4F9E" w:rsidRPr="001769FF" w:rsidRDefault="004B4F9E" w:rsidP="004B4F9E">
            <w:pPr>
              <w:pStyle w:val="TAH"/>
            </w:pPr>
            <w:r w:rsidRPr="001769FF">
              <w:t>codes</w:t>
            </w:r>
          </w:p>
        </w:tc>
        <w:tc>
          <w:tcPr>
            <w:tcW w:w="2667" w:type="pct"/>
            <w:tcBorders>
              <w:top w:val="single" w:sz="4" w:space="0" w:color="auto"/>
              <w:left w:val="single" w:sz="4" w:space="0" w:color="auto"/>
              <w:bottom w:val="single" w:sz="4" w:space="0" w:color="auto"/>
              <w:right w:val="single" w:sz="4" w:space="0" w:color="auto"/>
            </w:tcBorders>
            <w:shd w:val="clear" w:color="auto" w:fill="C0C0C0"/>
          </w:tcPr>
          <w:p w14:paraId="3A7E72EF" w14:textId="77777777" w:rsidR="004B4F9E" w:rsidRPr="001769FF" w:rsidRDefault="004B4F9E" w:rsidP="004B4F9E">
            <w:pPr>
              <w:pStyle w:val="TAH"/>
            </w:pPr>
            <w:r>
              <w:t>Description</w:t>
            </w:r>
          </w:p>
        </w:tc>
      </w:tr>
      <w:tr w:rsidR="004B4F9E" w:rsidRPr="001769FF" w14:paraId="647FFC09" w14:textId="77777777" w:rsidTr="0001154F">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06F5384D" w14:textId="77777777" w:rsidR="004B4F9E" w:rsidRDefault="004B4F9E" w:rsidP="004B4F9E">
            <w:pPr>
              <w:pStyle w:val="TAL"/>
            </w:pPr>
            <w:r>
              <w:t>PriorityLevels</w:t>
            </w:r>
          </w:p>
        </w:tc>
        <w:tc>
          <w:tcPr>
            <w:tcW w:w="211" w:type="pct"/>
            <w:tcBorders>
              <w:top w:val="single" w:sz="4" w:space="0" w:color="auto"/>
              <w:left w:val="single" w:sz="6" w:space="0" w:color="000000"/>
              <w:bottom w:val="single" w:sz="4" w:space="0" w:color="auto"/>
              <w:right w:val="single" w:sz="6" w:space="0" w:color="000000"/>
            </w:tcBorders>
          </w:tcPr>
          <w:p w14:paraId="087D92E8" w14:textId="77777777" w:rsidR="004B4F9E" w:rsidRPr="00296A3D" w:rsidRDefault="004B4F9E" w:rsidP="004B4F9E">
            <w:pPr>
              <w:pStyle w:val="TAC"/>
            </w:pPr>
            <w:r w:rsidRPr="004A6AC3">
              <w:t>M</w:t>
            </w:r>
          </w:p>
        </w:tc>
        <w:tc>
          <w:tcPr>
            <w:tcW w:w="559" w:type="pct"/>
            <w:tcBorders>
              <w:top w:val="single" w:sz="4" w:space="0" w:color="auto"/>
              <w:left w:val="single" w:sz="6" w:space="0" w:color="000000"/>
              <w:bottom w:val="single" w:sz="4" w:space="0" w:color="auto"/>
              <w:right w:val="single" w:sz="6" w:space="0" w:color="000000"/>
            </w:tcBorders>
          </w:tcPr>
          <w:p w14:paraId="547972D8" w14:textId="77777777" w:rsidR="004B4F9E" w:rsidRPr="00296A3D" w:rsidRDefault="004B4F9E" w:rsidP="004B4F9E">
            <w:pPr>
              <w:pStyle w:val="TAL"/>
            </w:pPr>
            <w:r w:rsidRPr="004A6AC3">
              <w:t>1</w:t>
            </w:r>
          </w:p>
        </w:tc>
        <w:tc>
          <w:tcPr>
            <w:tcW w:w="662" w:type="pct"/>
            <w:tcBorders>
              <w:top w:val="single" w:sz="4" w:space="0" w:color="auto"/>
              <w:left w:val="single" w:sz="6" w:space="0" w:color="000000"/>
              <w:bottom w:val="single" w:sz="4" w:space="0" w:color="auto"/>
              <w:right w:val="single" w:sz="6" w:space="0" w:color="000000"/>
            </w:tcBorders>
          </w:tcPr>
          <w:p w14:paraId="5237BAE2" w14:textId="77777777" w:rsidR="004B4F9E" w:rsidRPr="00296A3D" w:rsidRDefault="004B4F9E" w:rsidP="004B4F9E">
            <w:pPr>
              <w:pStyle w:val="TAL"/>
            </w:pPr>
            <w:r w:rsidRPr="004A6AC3">
              <w:t>20</w:t>
            </w:r>
            <w:r>
              <w:t>0</w:t>
            </w:r>
            <w:r w:rsidRPr="004A6AC3">
              <w:t xml:space="preserve"> </w:t>
            </w:r>
            <w:r>
              <w:t>OK</w:t>
            </w:r>
          </w:p>
        </w:tc>
        <w:tc>
          <w:tcPr>
            <w:tcW w:w="2667" w:type="pct"/>
            <w:tcBorders>
              <w:top w:val="single" w:sz="4" w:space="0" w:color="auto"/>
              <w:left w:val="single" w:sz="6" w:space="0" w:color="000000"/>
              <w:bottom w:val="single" w:sz="4" w:space="0" w:color="auto"/>
              <w:right w:val="single" w:sz="6" w:space="0" w:color="000000"/>
            </w:tcBorders>
            <w:shd w:val="clear" w:color="auto" w:fill="auto"/>
          </w:tcPr>
          <w:p w14:paraId="3F0957F4" w14:textId="77777777" w:rsidR="004B4F9E" w:rsidRPr="00296A3D" w:rsidRDefault="004B4F9E" w:rsidP="004B4F9E">
            <w:pPr>
              <w:pStyle w:val="TAL"/>
            </w:pPr>
            <w:r>
              <w:t xml:space="preserve">A </w:t>
            </w:r>
            <w:r w:rsidRPr="004A6AC3">
              <w:t xml:space="preserve">response body containing </w:t>
            </w:r>
            <w:r>
              <w:t>the service priority information (priority namespaces and associated levels) allowed for the user shall be returned.</w:t>
            </w:r>
          </w:p>
        </w:tc>
      </w:tr>
      <w:tr w:rsidR="004B4F9E" w:rsidRPr="001769FF" w14:paraId="2607A173" w14:textId="77777777" w:rsidTr="0001154F">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1CF4E1A7"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79818B39" w14:textId="77777777" w:rsidR="004B4F9E" w:rsidRPr="004A6AC3"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9C6F573" w14:textId="77777777" w:rsidR="004B4F9E" w:rsidRPr="004A6AC3" w:rsidRDefault="004B4F9E" w:rsidP="004B4F9E">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60C344C5" w14:textId="77777777" w:rsidR="004B4F9E" w:rsidRPr="004A6AC3" w:rsidRDefault="004B4F9E" w:rsidP="004B4F9E">
            <w:pPr>
              <w:pStyle w:val="TAL"/>
            </w:pPr>
            <w:r>
              <w:t>307 Temporary Redirect</w:t>
            </w:r>
          </w:p>
        </w:tc>
        <w:tc>
          <w:tcPr>
            <w:tcW w:w="2667" w:type="pct"/>
            <w:tcBorders>
              <w:top w:val="single" w:sz="4" w:space="0" w:color="auto"/>
              <w:left w:val="single" w:sz="6" w:space="0" w:color="000000"/>
              <w:bottom w:val="single" w:sz="4" w:space="0" w:color="auto"/>
              <w:right w:val="single" w:sz="6" w:space="0" w:color="000000"/>
            </w:tcBorders>
            <w:shd w:val="clear" w:color="auto" w:fill="auto"/>
          </w:tcPr>
          <w:p w14:paraId="20A913DC" w14:textId="77777777" w:rsidR="004B4F9E" w:rsidRDefault="004B4F9E" w:rsidP="0001154F">
            <w:pPr>
              <w:pStyle w:val="TAL"/>
              <w:rPr>
                <w:ins w:id="1026" w:author="Huawei" w:date="2023-02-14T16:05:00Z"/>
              </w:rPr>
            </w:pPr>
            <w:r>
              <w:t>Temporary redirection.</w:t>
            </w:r>
            <w:del w:id="1027" w:author="Huawei" w:date="2023-02-14T16:05: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3E322D7B" w14:textId="116BA7C1" w:rsidR="0001154F" w:rsidRDefault="0001154F" w:rsidP="0001154F">
            <w:pPr>
              <w:pStyle w:val="TAL"/>
            </w:pPr>
            <w:ins w:id="1028" w:author="Huawei" w:date="2023-02-14T16:05:00Z">
              <w:r>
                <w:t>(NOTE)</w:t>
              </w:r>
            </w:ins>
          </w:p>
        </w:tc>
      </w:tr>
      <w:tr w:rsidR="004B4F9E" w:rsidRPr="001769FF" w14:paraId="4D5DADEB" w14:textId="77777777" w:rsidTr="0001154F">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0DC9837C"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06C5E333" w14:textId="77777777" w:rsidR="004B4F9E" w:rsidRPr="004A6AC3"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0A9C303" w14:textId="77777777" w:rsidR="004B4F9E" w:rsidRPr="004A6AC3" w:rsidRDefault="004B4F9E" w:rsidP="004B4F9E">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3BAB3FBA" w14:textId="77777777" w:rsidR="004B4F9E" w:rsidRPr="004A6AC3" w:rsidRDefault="004B4F9E" w:rsidP="004B4F9E">
            <w:pPr>
              <w:pStyle w:val="TAL"/>
            </w:pPr>
            <w:r>
              <w:t>308 Permanent Redirect</w:t>
            </w:r>
          </w:p>
        </w:tc>
        <w:tc>
          <w:tcPr>
            <w:tcW w:w="2667" w:type="pct"/>
            <w:tcBorders>
              <w:top w:val="single" w:sz="4" w:space="0" w:color="auto"/>
              <w:left w:val="single" w:sz="6" w:space="0" w:color="000000"/>
              <w:bottom w:val="single" w:sz="4" w:space="0" w:color="auto"/>
              <w:right w:val="single" w:sz="6" w:space="0" w:color="000000"/>
            </w:tcBorders>
            <w:shd w:val="clear" w:color="auto" w:fill="auto"/>
          </w:tcPr>
          <w:p w14:paraId="6A0F5FDE" w14:textId="77777777" w:rsidR="004B4F9E" w:rsidRDefault="004B4F9E" w:rsidP="0001154F">
            <w:pPr>
              <w:pStyle w:val="TAL"/>
              <w:rPr>
                <w:ins w:id="1029" w:author="Huawei" w:date="2023-02-14T16:06:00Z"/>
              </w:rPr>
            </w:pPr>
            <w:r>
              <w:t>Permanent redirection.</w:t>
            </w:r>
            <w:del w:id="1030" w:author="Huawei" w:date="2023-02-14T16:05: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33B8A34E" w14:textId="6ADDAFCC" w:rsidR="0001154F" w:rsidRDefault="0001154F" w:rsidP="0001154F">
            <w:pPr>
              <w:pStyle w:val="TAL"/>
            </w:pPr>
            <w:ins w:id="1031" w:author="Huawei" w:date="2023-02-14T16:06:00Z">
              <w:r>
                <w:t>(NOTE)</w:t>
              </w:r>
            </w:ins>
          </w:p>
        </w:tc>
      </w:tr>
      <w:tr w:rsidR="004B4F9E" w:rsidRPr="001769FF" w14:paraId="19A0E2B8" w14:textId="77777777" w:rsidTr="0001154F">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1DE5EE42"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18F2244F" w14:textId="77777777" w:rsidR="004B4F9E" w:rsidRPr="00296A3D"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C67A55F" w14:textId="77777777" w:rsidR="004B4F9E" w:rsidRPr="00296A3D" w:rsidRDefault="004B4F9E" w:rsidP="004B4F9E">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4F3FE99B" w14:textId="77777777" w:rsidR="004B4F9E" w:rsidRPr="00296A3D" w:rsidRDefault="004B4F9E" w:rsidP="004B4F9E">
            <w:pPr>
              <w:pStyle w:val="TAL"/>
            </w:pPr>
            <w:r w:rsidRPr="000B71E3">
              <w:t>404 Not Found</w:t>
            </w:r>
          </w:p>
        </w:tc>
        <w:tc>
          <w:tcPr>
            <w:tcW w:w="2667" w:type="pct"/>
            <w:tcBorders>
              <w:top w:val="single" w:sz="4" w:space="0" w:color="auto"/>
              <w:left w:val="single" w:sz="6" w:space="0" w:color="000000"/>
              <w:bottom w:val="single" w:sz="4" w:space="0" w:color="auto"/>
              <w:right w:val="single" w:sz="6" w:space="0" w:color="000000"/>
            </w:tcBorders>
            <w:shd w:val="clear" w:color="auto" w:fill="auto"/>
          </w:tcPr>
          <w:p w14:paraId="61F1ACB5"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0F7B8DF3" w14:textId="77777777" w:rsidR="004B4F9E" w:rsidRDefault="004B4F9E" w:rsidP="004B4F9E">
            <w:pPr>
              <w:pStyle w:val="TAL"/>
            </w:pPr>
            <w:r w:rsidRPr="000B71E3">
              <w:t>- USER_NOT_FOUND</w:t>
            </w:r>
          </w:p>
          <w:p w14:paraId="12014FDD" w14:textId="77777777" w:rsidR="004B4F9E" w:rsidRDefault="004B4F9E" w:rsidP="004B4F9E">
            <w:pPr>
              <w:pStyle w:val="TAL"/>
            </w:pPr>
            <w:r>
              <w:t>- DATA_NOT_FOUND</w:t>
            </w:r>
          </w:p>
          <w:p w14:paraId="576187AF" w14:textId="77777777" w:rsidR="004B4F9E" w:rsidRDefault="004B4F9E" w:rsidP="004B4F9E">
            <w:pPr>
              <w:pStyle w:val="TAL"/>
            </w:pPr>
          </w:p>
          <w:p w14:paraId="539F1978" w14:textId="77777777" w:rsidR="004B4F9E" w:rsidRPr="00296A3D" w:rsidRDefault="004B4F9E" w:rsidP="004B4F9E">
            <w:pPr>
              <w:pStyle w:val="TAL"/>
            </w:pPr>
            <w:r>
              <w:t>DATA_NOT_FOUND indicates that the user does not have priority service.</w:t>
            </w:r>
          </w:p>
        </w:tc>
      </w:tr>
      <w:tr w:rsidR="004B4F9E" w:rsidRPr="001769FF" w14:paraId="6AF966A2" w14:textId="77777777" w:rsidTr="0001154F">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4C266351"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77BCF649" w14:textId="77777777" w:rsidR="004B4F9E" w:rsidRPr="00296A3D"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74142E3" w14:textId="77777777" w:rsidR="004B4F9E" w:rsidRPr="00296A3D" w:rsidRDefault="004B4F9E" w:rsidP="004B4F9E">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0DAFB564" w14:textId="77777777" w:rsidR="004B4F9E" w:rsidRPr="00296A3D" w:rsidRDefault="004B4F9E" w:rsidP="004B4F9E">
            <w:pPr>
              <w:pStyle w:val="TAL"/>
            </w:pPr>
            <w:r w:rsidRPr="000B71E3">
              <w:t>403 Forbidden</w:t>
            </w:r>
          </w:p>
        </w:tc>
        <w:tc>
          <w:tcPr>
            <w:tcW w:w="2667" w:type="pct"/>
            <w:tcBorders>
              <w:top w:val="single" w:sz="4" w:space="0" w:color="auto"/>
              <w:left w:val="single" w:sz="6" w:space="0" w:color="000000"/>
              <w:bottom w:val="single" w:sz="4" w:space="0" w:color="auto"/>
              <w:right w:val="single" w:sz="6" w:space="0" w:color="000000"/>
            </w:tcBorders>
            <w:shd w:val="clear" w:color="auto" w:fill="auto"/>
          </w:tcPr>
          <w:p w14:paraId="28CE7646"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39C3712" w14:textId="77777777" w:rsidR="004B4F9E" w:rsidRPr="00296A3D" w:rsidRDefault="004B4F9E" w:rsidP="004B4F9E">
            <w:pPr>
              <w:pStyle w:val="TAL"/>
            </w:pPr>
            <w:r w:rsidRPr="000B71E3">
              <w:t xml:space="preserve">- </w:t>
            </w:r>
            <w:r>
              <w:rPr>
                <w:lang w:val="en-US"/>
              </w:rPr>
              <w:t>OPERATION_NOT_ALLOWED</w:t>
            </w:r>
          </w:p>
        </w:tc>
      </w:tr>
      <w:tr w:rsidR="0001154F" w:rsidRPr="00F91D2F" w14:paraId="087C53DC" w14:textId="77777777" w:rsidTr="0001154F">
        <w:trPr>
          <w:jc w:val="center"/>
          <w:ins w:id="1032" w:author="Huawei" w:date="2023-02-14T16:05: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839B25C" w14:textId="77777777" w:rsidR="0001154F" w:rsidRPr="000B71E3" w:rsidRDefault="0001154F" w:rsidP="00913E38">
            <w:pPr>
              <w:pStyle w:val="TAL"/>
              <w:rPr>
                <w:ins w:id="1033" w:author="Huawei" w:date="2023-02-14T16:05:00Z"/>
              </w:rPr>
            </w:pPr>
            <w:ins w:id="1034" w:author="Huawei" w:date="2023-02-14T16:05:00Z">
              <w:r>
                <w:t>NOTE:</w:t>
              </w:r>
              <w:r>
                <w:tab/>
                <w:t>RedirectResponse may be inserted by an SCP/SEPP, see clause 6.10.9.1 of 3GPP </w:t>
              </w:r>
              <w:r w:rsidRPr="008F2F3C">
                <w:t>TS 29.5</w:t>
              </w:r>
              <w:r>
                <w:t>00</w:t>
              </w:r>
              <w:r w:rsidRPr="008F2F3C">
                <w:t> [</w:t>
              </w:r>
              <w:r>
                <w:t>4</w:t>
              </w:r>
              <w:r w:rsidRPr="008F2F3C">
                <w:t>]</w:t>
              </w:r>
              <w:r>
                <w:t>.</w:t>
              </w:r>
            </w:ins>
          </w:p>
        </w:tc>
      </w:tr>
    </w:tbl>
    <w:p w14:paraId="7CE33E6C" w14:textId="77777777" w:rsidR="004B4F9E" w:rsidRPr="0001154F" w:rsidRDefault="004B4F9E" w:rsidP="004B4F9E">
      <w:pPr>
        <w:rPr>
          <w:rFonts w:eastAsia="宋体"/>
        </w:rPr>
      </w:pPr>
    </w:p>
    <w:p w14:paraId="34DEB2E4" w14:textId="77777777" w:rsidR="004B4F9E" w:rsidRDefault="004B4F9E" w:rsidP="004B4F9E">
      <w:pPr>
        <w:pStyle w:val="TH"/>
      </w:pPr>
      <w:r w:rsidRPr="00D67AB2">
        <w:t xml:space="preserve">Table </w:t>
      </w:r>
      <w:r w:rsidRPr="001769FF">
        <w:t>6.</w:t>
      </w:r>
      <w:r>
        <w:t>2.3.11.</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BD27DE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19FD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D816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A09C9"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634C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4223F" w14:textId="77777777" w:rsidR="004B4F9E" w:rsidRPr="00D67AB2" w:rsidRDefault="004B4F9E" w:rsidP="004B4F9E">
            <w:pPr>
              <w:pStyle w:val="TAH"/>
            </w:pPr>
            <w:r w:rsidRPr="00D67AB2">
              <w:t>Description</w:t>
            </w:r>
          </w:p>
        </w:tc>
      </w:tr>
      <w:tr w:rsidR="004B4F9E" w:rsidRPr="00D67AB2" w14:paraId="69E16E6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5483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0F18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F7A33" w14:textId="55AE1161" w:rsidR="004B4F9E" w:rsidRPr="00D67AB2" w:rsidRDefault="0001154F" w:rsidP="004B4F9E">
            <w:pPr>
              <w:pStyle w:val="TAC"/>
            </w:pPr>
            <w:ins w:id="1035" w:author="Huawei" w:date="2023-02-14T16:06:00Z">
              <w:r>
                <w:t>C</w:t>
              </w:r>
            </w:ins>
            <w:del w:id="1036" w:author="Huawei" w:date="2023-02-14T16:06: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325FD769" w14:textId="16D44FC8" w:rsidR="004B4F9E" w:rsidRPr="00D67AB2" w:rsidRDefault="0001154F" w:rsidP="004B4F9E">
            <w:pPr>
              <w:pStyle w:val="TAL"/>
            </w:pPr>
            <w:ins w:id="1037" w:author="Huawei" w:date="2023-02-14T16:0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D11AD" w14:textId="77777777" w:rsidR="004B4F9E" w:rsidRDefault="004B4F9E" w:rsidP="004B4F9E">
            <w:pPr>
              <w:pStyle w:val="TAL"/>
              <w:rPr>
                <w:ins w:id="1038" w:author="Huawei" w:date="2023-02-14T16:06:00Z"/>
              </w:rPr>
            </w:pPr>
            <w:r w:rsidRPr="00D70312">
              <w:t xml:space="preserve">An alternative URI of the resource located on an alternative service instance within the </w:t>
            </w:r>
            <w:r>
              <w:t>same HSS (service) set.</w:t>
            </w:r>
          </w:p>
          <w:p w14:paraId="21D7ABAA" w14:textId="0ACC08F8" w:rsidR="0001154F" w:rsidRPr="00D67AB2" w:rsidRDefault="0001154F" w:rsidP="004B4F9E">
            <w:pPr>
              <w:pStyle w:val="TAL"/>
            </w:pPr>
            <w:ins w:id="1039" w:author="Huawei" w:date="2023-02-14T16:0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8E9606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55308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32522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85753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EF4FF2"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DAC5F6" w14:textId="77777777" w:rsidR="004B4F9E" w:rsidRPr="00D70312" w:rsidRDefault="004B4F9E" w:rsidP="004B4F9E">
            <w:pPr>
              <w:pStyle w:val="TAL"/>
            </w:pPr>
            <w:r w:rsidRPr="00525507">
              <w:t>Identifier of the target NF (service) instance ID towards which the request is redirected</w:t>
            </w:r>
            <w:r>
              <w:t>.</w:t>
            </w:r>
          </w:p>
        </w:tc>
      </w:tr>
    </w:tbl>
    <w:p w14:paraId="6C246127" w14:textId="77777777" w:rsidR="004B4F9E" w:rsidRDefault="004B4F9E" w:rsidP="004B4F9E"/>
    <w:p w14:paraId="4AAFFA2C" w14:textId="77777777" w:rsidR="004B4F9E" w:rsidRDefault="004B4F9E" w:rsidP="004B4F9E">
      <w:pPr>
        <w:pStyle w:val="TH"/>
      </w:pPr>
      <w:r w:rsidRPr="00D67AB2">
        <w:t xml:space="preserve">Table </w:t>
      </w:r>
      <w:r w:rsidRPr="001769FF">
        <w:t>6.</w:t>
      </w:r>
      <w:r>
        <w:t>2.3.11.</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050D67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D3E2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E5512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724D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D974F"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A2A2EA" w14:textId="77777777" w:rsidR="004B4F9E" w:rsidRPr="00D67AB2" w:rsidRDefault="004B4F9E" w:rsidP="004B4F9E">
            <w:pPr>
              <w:pStyle w:val="TAH"/>
            </w:pPr>
            <w:r w:rsidRPr="00D67AB2">
              <w:t>Description</w:t>
            </w:r>
          </w:p>
        </w:tc>
      </w:tr>
      <w:tr w:rsidR="004B4F9E" w:rsidRPr="00D67AB2" w14:paraId="5075B57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400C1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D848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733B7C" w14:textId="11DDA237" w:rsidR="004B4F9E" w:rsidRPr="00D67AB2" w:rsidRDefault="0001154F" w:rsidP="004B4F9E">
            <w:pPr>
              <w:pStyle w:val="TAC"/>
            </w:pPr>
            <w:ins w:id="1040" w:author="Huawei" w:date="2023-02-14T16:06:00Z">
              <w:r>
                <w:t>C</w:t>
              </w:r>
            </w:ins>
            <w:del w:id="1041" w:author="Huawei" w:date="2023-02-14T16:06: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26BE0693" w14:textId="16B07D23" w:rsidR="004B4F9E" w:rsidRPr="00D67AB2" w:rsidRDefault="0001154F" w:rsidP="004B4F9E">
            <w:pPr>
              <w:pStyle w:val="TAL"/>
            </w:pPr>
            <w:ins w:id="1042" w:author="Huawei" w:date="2023-02-14T16:0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0D3F4" w14:textId="77777777" w:rsidR="004B4F9E" w:rsidRDefault="004B4F9E" w:rsidP="004B4F9E">
            <w:pPr>
              <w:pStyle w:val="TAL"/>
              <w:rPr>
                <w:ins w:id="1043" w:author="Huawei" w:date="2023-02-14T16:06:00Z"/>
              </w:rPr>
            </w:pPr>
            <w:r w:rsidRPr="00D70312">
              <w:t xml:space="preserve">An alternative URI of the resource located on an alternative service instance within the </w:t>
            </w:r>
            <w:r>
              <w:t>same HSS (service) set.</w:t>
            </w:r>
          </w:p>
          <w:p w14:paraId="630EF910" w14:textId="79502AE1" w:rsidR="0001154F" w:rsidRPr="00D67AB2" w:rsidRDefault="0001154F" w:rsidP="004B4F9E">
            <w:pPr>
              <w:pStyle w:val="TAL"/>
            </w:pPr>
            <w:ins w:id="1044" w:author="Huawei" w:date="2023-02-14T16:0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2C09E4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BFDAE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3E3BC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88AD1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53D1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5B795" w14:textId="77777777" w:rsidR="004B4F9E" w:rsidRPr="00D70312" w:rsidRDefault="004B4F9E" w:rsidP="004B4F9E">
            <w:pPr>
              <w:pStyle w:val="TAL"/>
            </w:pPr>
            <w:r w:rsidRPr="00525507">
              <w:t>Identifier of the target NF (service) instance ID towards which the request is redirected</w:t>
            </w:r>
            <w:r>
              <w:t>.</w:t>
            </w:r>
          </w:p>
        </w:tc>
      </w:tr>
    </w:tbl>
    <w:p w14:paraId="1283F643" w14:textId="77777777" w:rsidR="004B4F9E" w:rsidRDefault="004B4F9E" w:rsidP="004B4F9E"/>
    <w:p w14:paraId="6B8B293A" w14:textId="77777777" w:rsidR="004B4F9E" w:rsidRDefault="004B4F9E" w:rsidP="004B4F9E">
      <w:pPr>
        <w:pStyle w:val="40"/>
      </w:pPr>
      <w:bookmarkStart w:id="1045" w:name="_Toc34346657"/>
      <w:bookmarkStart w:id="1046" w:name="_Toc34740734"/>
      <w:bookmarkStart w:id="1047" w:name="_Toc34748093"/>
      <w:bookmarkStart w:id="1048" w:name="_Toc34748469"/>
      <w:bookmarkStart w:id="1049" w:name="_Toc34749459"/>
      <w:bookmarkStart w:id="1050" w:name="_Toc49689922"/>
      <w:bookmarkStart w:id="1051" w:name="_Toc56337007"/>
      <w:bookmarkStart w:id="1052" w:name="_Toc73443823"/>
      <w:bookmarkStart w:id="1053" w:name="_Toc122091973"/>
      <w:r>
        <w:t>6.2.3.12</w:t>
      </w:r>
      <w:r>
        <w:tab/>
        <w:t>Resource: Initial Filter Criteria</w:t>
      </w:r>
      <w:bookmarkEnd w:id="1045"/>
      <w:bookmarkEnd w:id="1046"/>
      <w:bookmarkEnd w:id="1047"/>
      <w:bookmarkEnd w:id="1048"/>
      <w:bookmarkEnd w:id="1049"/>
      <w:bookmarkEnd w:id="1050"/>
      <w:bookmarkEnd w:id="1051"/>
      <w:bookmarkEnd w:id="1052"/>
      <w:bookmarkEnd w:id="1053"/>
    </w:p>
    <w:p w14:paraId="54B97B73" w14:textId="77777777" w:rsidR="004B4F9E" w:rsidRDefault="004B4F9E" w:rsidP="004B4F9E">
      <w:pPr>
        <w:pStyle w:val="50"/>
      </w:pPr>
      <w:bookmarkStart w:id="1054" w:name="_Toc34346658"/>
      <w:bookmarkStart w:id="1055" w:name="_Toc34740735"/>
      <w:bookmarkStart w:id="1056" w:name="_Toc34748094"/>
      <w:bookmarkStart w:id="1057" w:name="_Toc34748470"/>
      <w:bookmarkStart w:id="1058" w:name="_Toc34749460"/>
      <w:bookmarkStart w:id="1059" w:name="_Toc49689923"/>
      <w:bookmarkStart w:id="1060" w:name="_Toc56337008"/>
      <w:bookmarkStart w:id="1061" w:name="_Toc73443824"/>
      <w:bookmarkStart w:id="1062" w:name="_Toc122091974"/>
      <w:r>
        <w:t>6.2.3.12.1</w:t>
      </w:r>
      <w:r>
        <w:tab/>
        <w:t>Description</w:t>
      </w:r>
      <w:bookmarkEnd w:id="1054"/>
      <w:bookmarkEnd w:id="1055"/>
      <w:bookmarkEnd w:id="1056"/>
      <w:bookmarkEnd w:id="1057"/>
      <w:bookmarkEnd w:id="1058"/>
      <w:bookmarkEnd w:id="1059"/>
      <w:bookmarkEnd w:id="1060"/>
      <w:bookmarkEnd w:id="1061"/>
      <w:bookmarkEnd w:id="1062"/>
    </w:p>
    <w:p w14:paraId="6AC1BB79" w14:textId="77777777" w:rsidR="004B4F9E" w:rsidRPr="000B71E3" w:rsidRDefault="004B4F9E" w:rsidP="004B4F9E">
      <w:r w:rsidRPr="000B71E3">
        <w:t xml:space="preserve">This resource represents </w:t>
      </w:r>
      <w:r>
        <w:t>the Initial Filter Criteria (IFCs)</w:t>
      </w:r>
      <w:r w:rsidRPr="000B71E3">
        <w:t>.</w:t>
      </w:r>
      <w:r>
        <w:t xml:space="preserve"> It is queried by the service consumer (e.g. S-CSCF, AS) to retrieve the list of IFCs associated to the UE (including Shared IFC Set Identifiers, if provisioned).</w:t>
      </w:r>
    </w:p>
    <w:p w14:paraId="254202DA" w14:textId="77777777" w:rsidR="004B4F9E" w:rsidRDefault="004B4F9E" w:rsidP="004B4F9E">
      <w:pPr>
        <w:pStyle w:val="50"/>
      </w:pPr>
      <w:bookmarkStart w:id="1063" w:name="_Toc34346659"/>
      <w:bookmarkStart w:id="1064" w:name="_Toc34740736"/>
      <w:bookmarkStart w:id="1065" w:name="_Toc34748095"/>
      <w:bookmarkStart w:id="1066" w:name="_Toc34748471"/>
      <w:bookmarkStart w:id="1067" w:name="_Toc34749461"/>
      <w:bookmarkStart w:id="1068" w:name="_Toc49689924"/>
      <w:bookmarkStart w:id="1069" w:name="_Toc56337009"/>
      <w:bookmarkStart w:id="1070" w:name="_Toc73443825"/>
      <w:bookmarkStart w:id="1071" w:name="_Toc122091975"/>
      <w:r>
        <w:t>6.2.3.12.2</w:t>
      </w:r>
      <w:r>
        <w:tab/>
        <w:t>Resource Definition</w:t>
      </w:r>
      <w:bookmarkEnd w:id="1063"/>
      <w:bookmarkEnd w:id="1064"/>
      <w:bookmarkEnd w:id="1065"/>
      <w:bookmarkEnd w:id="1066"/>
      <w:bookmarkEnd w:id="1067"/>
      <w:bookmarkEnd w:id="1068"/>
      <w:bookmarkEnd w:id="1069"/>
      <w:bookmarkEnd w:id="1070"/>
      <w:bookmarkEnd w:id="1071"/>
    </w:p>
    <w:p w14:paraId="70741C44"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ims-data/profile-data/ifcs</w:t>
      </w:r>
    </w:p>
    <w:p w14:paraId="316D49F3" w14:textId="77777777" w:rsidR="004B4F9E" w:rsidRDefault="004B4F9E" w:rsidP="004B4F9E">
      <w:pPr>
        <w:rPr>
          <w:rFonts w:ascii="Arial" w:hAnsi="Arial" w:cs="Arial"/>
        </w:rPr>
      </w:pPr>
      <w:r w:rsidRPr="001901CD">
        <w:t>This resource shall support the resource URI variables defined in table 6.2.3.12.2-1.</w:t>
      </w:r>
    </w:p>
    <w:p w14:paraId="48BAC2D2" w14:textId="77777777" w:rsidR="004B4F9E" w:rsidRDefault="004B4F9E" w:rsidP="004B4F9E">
      <w:pPr>
        <w:pStyle w:val="TH"/>
        <w:rPr>
          <w:rFonts w:cs="Arial"/>
        </w:rPr>
      </w:pPr>
      <w:r>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45A2482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D0E06F"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3EDC9D" w14:textId="77777777" w:rsidR="004B4F9E" w:rsidRDefault="004B4F9E" w:rsidP="004B4F9E">
            <w:pPr>
              <w:pStyle w:val="TAH"/>
            </w:pPr>
            <w:r>
              <w:t>Definition</w:t>
            </w:r>
          </w:p>
        </w:tc>
      </w:tr>
      <w:tr w:rsidR="004B4F9E" w:rsidRPr="00B12CFB" w14:paraId="0B3FFF5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B6E731"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D039A2" w14:textId="77777777" w:rsidR="004B4F9E" w:rsidRDefault="004B4F9E" w:rsidP="004B4F9E">
            <w:pPr>
              <w:pStyle w:val="TAL"/>
            </w:pPr>
            <w:r>
              <w:t>See clause</w:t>
            </w:r>
            <w:r>
              <w:rPr>
                <w:lang w:val="en-US" w:eastAsia="zh-CN"/>
              </w:rPr>
              <w:t> </w:t>
            </w:r>
            <w:r>
              <w:t>6.2.1</w:t>
            </w:r>
          </w:p>
        </w:tc>
      </w:tr>
      <w:tr w:rsidR="004B4F9E" w14:paraId="72464AA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33F125"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B6DCED" w14:textId="77777777" w:rsidR="004B4F9E" w:rsidRDefault="004B4F9E" w:rsidP="004B4F9E">
            <w:pPr>
              <w:pStyle w:val="TAL"/>
            </w:pPr>
            <w:r>
              <w:t>See clause 6.2.1</w:t>
            </w:r>
          </w:p>
        </w:tc>
      </w:tr>
      <w:tr w:rsidR="004B4F9E" w:rsidRPr="00B12CFB" w14:paraId="2BBEA55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DAC0C92"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C6AED38" w14:textId="77777777" w:rsidR="004B4F9E" w:rsidRDefault="004B4F9E" w:rsidP="004B4F9E">
            <w:pPr>
              <w:pStyle w:val="TAL"/>
            </w:pPr>
            <w:r w:rsidRPr="000B71E3">
              <w:t xml:space="preserve">Represents the </w:t>
            </w:r>
            <w:r>
              <w:t>IMS Public Identity (i.e. IMS Public User identity or Public Service Identity)</w:t>
            </w:r>
          </w:p>
          <w:p w14:paraId="4D1B4F51"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BD94542" w14:textId="77777777" w:rsidR="004B4F9E" w:rsidRPr="00384E92" w:rsidRDefault="004B4F9E" w:rsidP="004B4F9E"/>
    <w:p w14:paraId="6942C23A" w14:textId="77777777" w:rsidR="004B4F9E" w:rsidRDefault="004B4F9E" w:rsidP="004B4F9E">
      <w:pPr>
        <w:pStyle w:val="50"/>
      </w:pPr>
      <w:bookmarkStart w:id="1072" w:name="_Toc34346660"/>
      <w:bookmarkStart w:id="1073" w:name="_Toc34740737"/>
      <w:bookmarkStart w:id="1074" w:name="_Toc34748096"/>
      <w:bookmarkStart w:id="1075" w:name="_Toc34748472"/>
      <w:bookmarkStart w:id="1076" w:name="_Toc34749462"/>
      <w:bookmarkStart w:id="1077" w:name="_Toc49689925"/>
      <w:bookmarkStart w:id="1078" w:name="_Toc56337010"/>
      <w:bookmarkStart w:id="1079" w:name="_Toc73443826"/>
      <w:bookmarkStart w:id="1080" w:name="_Toc122091976"/>
      <w:r>
        <w:t>6.2.3.12.3</w:t>
      </w:r>
      <w:r>
        <w:tab/>
        <w:t>Resource Standard Methods</w:t>
      </w:r>
      <w:bookmarkEnd w:id="1072"/>
      <w:bookmarkEnd w:id="1073"/>
      <w:bookmarkEnd w:id="1074"/>
      <w:bookmarkEnd w:id="1075"/>
      <w:bookmarkEnd w:id="1076"/>
      <w:bookmarkEnd w:id="1077"/>
      <w:bookmarkEnd w:id="1078"/>
      <w:bookmarkEnd w:id="1079"/>
      <w:bookmarkEnd w:id="1080"/>
    </w:p>
    <w:p w14:paraId="41220F53" w14:textId="77777777" w:rsidR="004B4F9E" w:rsidRPr="00384E92" w:rsidRDefault="004B4F9E" w:rsidP="004B4F9E">
      <w:pPr>
        <w:pStyle w:val="H6"/>
      </w:pPr>
      <w:bookmarkStart w:id="1081" w:name="_Toc34346661"/>
      <w:bookmarkStart w:id="1082" w:name="_Toc34740738"/>
      <w:bookmarkStart w:id="1083" w:name="_Toc34748097"/>
      <w:bookmarkStart w:id="1084" w:name="_Toc34748473"/>
      <w:bookmarkStart w:id="1085" w:name="_Toc34749463"/>
      <w:bookmarkStart w:id="1086" w:name="_Toc49689926"/>
      <w:bookmarkStart w:id="1087" w:name="_Toc56337011"/>
      <w:bookmarkStart w:id="1088" w:name="_Toc73443827"/>
      <w:r w:rsidRPr="00384E92">
        <w:t>6.</w:t>
      </w:r>
      <w:r>
        <w:t>2.3.12.3</w:t>
      </w:r>
      <w:r w:rsidRPr="00384E92">
        <w:t>.1</w:t>
      </w:r>
      <w:r w:rsidRPr="00384E92">
        <w:tab/>
      </w:r>
      <w:r>
        <w:t>GET</w:t>
      </w:r>
      <w:bookmarkEnd w:id="1081"/>
      <w:bookmarkEnd w:id="1082"/>
      <w:bookmarkEnd w:id="1083"/>
      <w:bookmarkEnd w:id="1084"/>
      <w:bookmarkEnd w:id="1085"/>
      <w:bookmarkEnd w:id="1086"/>
      <w:bookmarkEnd w:id="1087"/>
      <w:bookmarkEnd w:id="1088"/>
    </w:p>
    <w:p w14:paraId="52B2BE57" w14:textId="77777777" w:rsidR="004B4F9E" w:rsidRDefault="004B4F9E" w:rsidP="004B4F9E">
      <w:r>
        <w:t>This method shall support the URI query parameters specified in table 6.2.3.12.3.1-1.</w:t>
      </w:r>
    </w:p>
    <w:p w14:paraId="2E3CEB9E" w14:textId="77777777" w:rsidR="004B4F9E" w:rsidRPr="00384E92" w:rsidRDefault="004B4F9E" w:rsidP="004B4F9E">
      <w:pPr>
        <w:pStyle w:val="TH"/>
        <w:rPr>
          <w:rFonts w:cs="Arial"/>
        </w:rPr>
      </w:pPr>
      <w:r w:rsidRPr="00384E92">
        <w:t>Table 6.</w:t>
      </w:r>
      <w:r>
        <w:t>2.3.12.3.1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4B4F9E" w:rsidRPr="00384E92" w14:paraId="3C9DE326" w14:textId="77777777" w:rsidTr="004B4F9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27E855"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0090037"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459F0DB"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3979E836"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14CE4167"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7AFC178" w14:textId="77777777" w:rsidR="004B4F9E" w:rsidRDefault="004B4F9E" w:rsidP="004B4F9E">
            <w:pPr>
              <w:pStyle w:val="TAH"/>
            </w:pPr>
            <w:r>
              <w:t>Applicability</w:t>
            </w:r>
          </w:p>
        </w:tc>
      </w:tr>
      <w:tr w:rsidR="004B4F9E" w:rsidRPr="00384E92" w14:paraId="3EB78533" w14:textId="77777777" w:rsidTr="004B4F9E">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101FF862"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35887755"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4" w:space="0" w:color="auto"/>
              <w:right w:val="single" w:sz="6" w:space="0" w:color="000000"/>
            </w:tcBorders>
          </w:tcPr>
          <w:p w14:paraId="4F56C667"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4F06450B"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3E9398DA"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F5BC594" w14:textId="77777777" w:rsidR="004B4F9E" w:rsidRPr="001769FF" w:rsidRDefault="004B4F9E" w:rsidP="004B4F9E">
            <w:pPr>
              <w:pStyle w:val="TAL"/>
            </w:pPr>
          </w:p>
        </w:tc>
      </w:tr>
      <w:tr w:rsidR="004B4F9E" w:rsidRPr="00384E92" w14:paraId="5A07E43D" w14:textId="77777777" w:rsidTr="004B4F9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17DC57A" w14:textId="77777777" w:rsidR="004B4F9E" w:rsidRPr="006A7EE2" w:rsidRDefault="004B4F9E" w:rsidP="004B4F9E">
            <w:pPr>
              <w:pStyle w:val="TAL"/>
            </w:pPr>
            <w:r w:rsidRPr="00D76674">
              <w:t>application-server-name</w:t>
            </w:r>
          </w:p>
        </w:tc>
        <w:tc>
          <w:tcPr>
            <w:tcW w:w="881" w:type="pct"/>
            <w:tcBorders>
              <w:top w:val="single" w:sz="4" w:space="0" w:color="auto"/>
              <w:left w:val="single" w:sz="6" w:space="0" w:color="000000"/>
              <w:bottom w:val="single" w:sz="6" w:space="0" w:color="000000"/>
              <w:right w:val="single" w:sz="6" w:space="0" w:color="000000"/>
            </w:tcBorders>
          </w:tcPr>
          <w:p w14:paraId="710DABE3" w14:textId="77777777" w:rsidR="004B4F9E" w:rsidRPr="006A7EE2" w:rsidRDefault="004B4F9E" w:rsidP="004B4F9E">
            <w:pPr>
              <w:pStyle w:val="TAL"/>
            </w:pPr>
            <w:r w:rsidRPr="00D76674">
              <w:t>SipServerName</w:t>
            </w:r>
          </w:p>
        </w:tc>
        <w:tc>
          <w:tcPr>
            <w:tcW w:w="148" w:type="pct"/>
            <w:tcBorders>
              <w:top w:val="single" w:sz="4" w:space="0" w:color="auto"/>
              <w:left w:val="single" w:sz="6" w:space="0" w:color="000000"/>
              <w:bottom w:val="single" w:sz="6" w:space="0" w:color="000000"/>
              <w:right w:val="single" w:sz="6" w:space="0" w:color="000000"/>
            </w:tcBorders>
          </w:tcPr>
          <w:p w14:paraId="34882A1D" w14:textId="77777777" w:rsidR="004B4F9E" w:rsidRPr="006A7EE2"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66C45DBE" w14:textId="77777777" w:rsidR="004B4F9E" w:rsidRPr="006A7EE2"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164D3F9B" w14:textId="77777777" w:rsidR="004B4F9E" w:rsidRPr="006A7EE2" w:rsidRDefault="004B4F9E" w:rsidP="004B4F9E">
            <w:pPr>
              <w:pStyle w:val="TAL"/>
              <w:rPr>
                <w:rFonts w:cs="Arial"/>
                <w:szCs w:val="18"/>
              </w:rPr>
            </w:pPr>
            <w:r w:rsidRPr="006276FC">
              <w:t>This information element indicates application server</w:t>
            </w:r>
            <w:r>
              <w:t>'</w:t>
            </w:r>
            <w:r w:rsidRPr="006276FC">
              <w:t>s SIP URI.</w:t>
            </w:r>
          </w:p>
        </w:tc>
        <w:tc>
          <w:tcPr>
            <w:tcW w:w="796" w:type="pct"/>
            <w:tcBorders>
              <w:top w:val="single" w:sz="4" w:space="0" w:color="auto"/>
              <w:left w:val="single" w:sz="6" w:space="0" w:color="000000"/>
              <w:bottom w:val="single" w:sz="6" w:space="0" w:color="000000"/>
              <w:right w:val="single" w:sz="6" w:space="0" w:color="000000"/>
            </w:tcBorders>
          </w:tcPr>
          <w:p w14:paraId="2C8DE145" w14:textId="77777777" w:rsidR="004B4F9E" w:rsidRPr="001769FF" w:rsidRDefault="004B4F9E" w:rsidP="004B4F9E">
            <w:pPr>
              <w:pStyle w:val="TAL"/>
            </w:pPr>
          </w:p>
        </w:tc>
      </w:tr>
    </w:tbl>
    <w:p w14:paraId="7BCBDFA2" w14:textId="77777777" w:rsidR="004B4F9E" w:rsidRDefault="004B4F9E" w:rsidP="004B4F9E"/>
    <w:p w14:paraId="574F4422" w14:textId="77777777" w:rsidR="004B4F9E" w:rsidRPr="00384E92" w:rsidRDefault="004B4F9E" w:rsidP="004B4F9E">
      <w:r>
        <w:t>This method shall support the request data structures specified in table 6.2.3.12.3.1-2 and the response data structures and response codes specified in table 6.2.3.12.3.1-3.</w:t>
      </w:r>
    </w:p>
    <w:p w14:paraId="16F5B6FA" w14:textId="77777777" w:rsidR="004B4F9E" w:rsidRPr="001769FF" w:rsidRDefault="004B4F9E" w:rsidP="004B4F9E">
      <w:pPr>
        <w:pStyle w:val="TH"/>
      </w:pPr>
      <w:r w:rsidRPr="001769FF">
        <w:t>Table 6.</w:t>
      </w:r>
      <w:r>
        <w:t>2.3.12.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32E1C14D"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795A8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1DDDB"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F8F00D"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1E0639" w14:textId="77777777" w:rsidR="004B4F9E" w:rsidRPr="000B71E3" w:rsidRDefault="004B4F9E" w:rsidP="004B4F9E">
            <w:pPr>
              <w:pStyle w:val="TAH"/>
            </w:pPr>
            <w:r w:rsidRPr="000B71E3">
              <w:t>Description</w:t>
            </w:r>
          </w:p>
        </w:tc>
      </w:tr>
      <w:tr w:rsidR="004B4F9E" w:rsidRPr="000B71E3" w14:paraId="46DB5D9A"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185E9"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03AF471"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60C060C0"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4C8D73" w14:textId="77777777" w:rsidR="004B4F9E" w:rsidRPr="000B71E3" w:rsidRDefault="004B4F9E" w:rsidP="004B4F9E">
            <w:pPr>
              <w:pStyle w:val="TAL"/>
            </w:pPr>
          </w:p>
        </w:tc>
      </w:tr>
    </w:tbl>
    <w:p w14:paraId="68A2BB34" w14:textId="77777777" w:rsidR="004B4F9E" w:rsidRDefault="004B4F9E" w:rsidP="004B4F9E"/>
    <w:p w14:paraId="45F4A710" w14:textId="77777777" w:rsidR="004B4F9E" w:rsidRPr="001769FF" w:rsidRDefault="004B4F9E" w:rsidP="004B4F9E">
      <w:pPr>
        <w:pStyle w:val="TH"/>
      </w:pPr>
      <w:r w:rsidRPr="001769FF">
        <w:t>Table 6.</w:t>
      </w:r>
      <w:r>
        <w:t>2.3.12.</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285"/>
        <w:gridCol w:w="1148"/>
        <w:gridCol w:w="1123"/>
        <w:gridCol w:w="5229"/>
        <w:gridCol w:w="8"/>
      </w:tblGrid>
      <w:tr w:rsidR="004B4F9E" w:rsidRPr="001769FF" w14:paraId="06E346E9" w14:textId="77777777" w:rsidTr="0001154F">
        <w:trPr>
          <w:gridAfter w:val="1"/>
          <w:wAfter w:w="4" w:type="pct"/>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5B9DD3D"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669517D" w14:textId="77777777" w:rsidR="004B4F9E" w:rsidRPr="001769FF" w:rsidRDefault="004B4F9E" w:rsidP="004B4F9E">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680A92"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6A3491" w14:textId="77777777" w:rsidR="004B4F9E" w:rsidRPr="001769FF" w:rsidRDefault="004B4F9E" w:rsidP="004B4F9E">
            <w:pPr>
              <w:pStyle w:val="TAH"/>
            </w:pPr>
            <w:r w:rsidRPr="001769FF">
              <w:t>Response</w:t>
            </w:r>
          </w:p>
          <w:p w14:paraId="186F7AFD" w14:textId="77777777" w:rsidR="004B4F9E" w:rsidRPr="001769FF" w:rsidRDefault="004B4F9E" w:rsidP="004B4F9E">
            <w:pPr>
              <w:pStyle w:val="TAH"/>
            </w:pPr>
            <w:r w:rsidRPr="001769FF">
              <w:t>codes</w:t>
            </w:r>
          </w:p>
        </w:tc>
        <w:tc>
          <w:tcPr>
            <w:tcW w:w="2715" w:type="pct"/>
            <w:tcBorders>
              <w:top w:val="single" w:sz="4" w:space="0" w:color="auto"/>
              <w:left w:val="single" w:sz="4" w:space="0" w:color="auto"/>
              <w:bottom w:val="single" w:sz="4" w:space="0" w:color="auto"/>
              <w:right w:val="single" w:sz="4" w:space="0" w:color="auto"/>
            </w:tcBorders>
            <w:shd w:val="clear" w:color="auto" w:fill="C0C0C0"/>
          </w:tcPr>
          <w:p w14:paraId="07CE0D5C" w14:textId="77777777" w:rsidR="004B4F9E" w:rsidRPr="001769FF" w:rsidRDefault="004B4F9E" w:rsidP="004B4F9E">
            <w:pPr>
              <w:pStyle w:val="TAH"/>
            </w:pPr>
            <w:r>
              <w:t>Description</w:t>
            </w:r>
          </w:p>
        </w:tc>
      </w:tr>
      <w:tr w:rsidR="004B4F9E" w:rsidRPr="001769FF" w14:paraId="4DF8F8A9" w14:textId="77777777" w:rsidTr="0001154F">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8240CDE" w14:textId="77777777" w:rsidR="004B4F9E" w:rsidRDefault="004B4F9E" w:rsidP="004B4F9E">
            <w:pPr>
              <w:pStyle w:val="TAL"/>
            </w:pPr>
            <w:r>
              <w:t>Ifcs</w:t>
            </w:r>
          </w:p>
        </w:tc>
        <w:tc>
          <w:tcPr>
            <w:tcW w:w="148" w:type="pct"/>
            <w:tcBorders>
              <w:top w:val="single" w:sz="4" w:space="0" w:color="auto"/>
              <w:left w:val="single" w:sz="6" w:space="0" w:color="000000"/>
              <w:bottom w:val="single" w:sz="4" w:space="0" w:color="auto"/>
              <w:right w:val="single" w:sz="6" w:space="0" w:color="000000"/>
            </w:tcBorders>
          </w:tcPr>
          <w:p w14:paraId="7A0E91A3" w14:textId="77777777" w:rsidR="004B4F9E" w:rsidRPr="00296A3D" w:rsidRDefault="004B4F9E" w:rsidP="004B4F9E">
            <w:pPr>
              <w:pStyle w:val="TAC"/>
            </w:pPr>
            <w:r w:rsidRPr="004A6AC3">
              <w:t>M</w:t>
            </w:r>
          </w:p>
        </w:tc>
        <w:tc>
          <w:tcPr>
            <w:tcW w:w="596" w:type="pct"/>
            <w:tcBorders>
              <w:top w:val="single" w:sz="4" w:space="0" w:color="auto"/>
              <w:left w:val="single" w:sz="6" w:space="0" w:color="000000"/>
              <w:bottom w:val="single" w:sz="4" w:space="0" w:color="auto"/>
              <w:right w:val="single" w:sz="6" w:space="0" w:color="000000"/>
            </w:tcBorders>
          </w:tcPr>
          <w:p w14:paraId="1BF6171F"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AE1D24F" w14:textId="77777777" w:rsidR="004B4F9E" w:rsidRPr="00296A3D" w:rsidRDefault="004B4F9E" w:rsidP="004B4F9E">
            <w:pPr>
              <w:pStyle w:val="TAL"/>
            </w:pPr>
            <w:r w:rsidRPr="004A6AC3">
              <w:t>20</w:t>
            </w:r>
            <w:r>
              <w:t>0</w:t>
            </w:r>
            <w:r w:rsidRPr="004A6AC3">
              <w:t xml:space="preserve"> </w:t>
            </w:r>
            <w:r>
              <w:t>OK</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544DF691" w14:textId="77777777" w:rsidR="004B4F9E" w:rsidRPr="00296A3D" w:rsidRDefault="004B4F9E" w:rsidP="004B4F9E">
            <w:pPr>
              <w:pStyle w:val="TAL"/>
            </w:pPr>
            <w:r>
              <w:t xml:space="preserve">A </w:t>
            </w:r>
            <w:r w:rsidRPr="004A6AC3">
              <w:t xml:space="preserve">response body containing </w:t>
            </w:r>
            <w:r>
              <w:t>the list of complete IFCs and/or shared IFC set identifiers shall be returned.</w:t>
            </w:r>
          </w:p>
        </w:tc>
      </w:tr>
      <w:tr w:rsidR="004B4F9E" w:rsidRPr="001769FF" w14:paraId="296A63AD" w14:textId="77777777" w:rsidTr="0001154F">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63683905" w14:textId="77777777" w:rsidR="004B4F9E" w:rsidRDefault="004B4F9E" w:rsidP="004B4F9E">
            <w:pPr>
              <w:pStyle w:val="TAL"/>
            </w:pPr>
            <w:r>
              <w:t>RedirectResponse</w:t>
            </w:r>
          </w:p>
        </w:tc>
        <w:tc>
          <w:tcPr>
            <w:tcW w:w="148" w:type="pct"/>
            <w:tcBorders>
              <w:top w:val="single" w:sz="4" w:space="0" w:color="auto"/>
              <w:left w:val="single" w:sz="6" w:space="0" w:color="000000"/>
              <w:bottom w:val="single" w:sz="4" w:space="0" w:color="auto"/>
              <w:right w:val="single" w:sz="6" w:space="0" w:color="000000"/>
            </w:tcBorders>
          </w:tcPr>
          <w:p w14:paraId="3060558D" w14:textId="77777777" w:rsidR="004B4F9E" w:rsidRPr="004A6AC3"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7ABEC8CD"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42A64BA" w14:textId="77777777" w:rsidR="004B4F9E" w:rsidRPr="004A6AC3" w:rsidRDefault="004B4F9E" w:rsidP="004B4F9E">
            <w:pPr>
              <w:pStyle w:val="TAL"/>
            </w:pPr>
            <w:r>
              <w:t>307 Temporary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492F42DB" w14:textId="77777777" w:rsidR="004B4F9E" w:rsidRDefault="004B4F9E" w:rsidP="0001154F">
            <w:pPr>
              <w:pStyle w:val="TAL"/>
              <w:rPr>
                <w:ins w:id="1089" w:author="Huawei" w:date="2023-02-14T16:07:00Z"/>
              </w:rPr>
            </w:pPr>
            <w:r>
              <w:t>Temporary redirection.</w:t>
            </w:r>
            <w:del w:id="1090" w:author="Huawei" w:date="2023-02-14T16:06: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6966D79C" w14:textId="3524A147" w:rsidR="0001154F" w:rsidRDefault="0001154F" w:rsidP="0001154F">
            <w:pPr>
              <w:pStyle w:val="TAL"/>
            </w:pPr>
            <w:ins w:id="1091" w:author="Huawei" w:date="2023-02-14T16:07:00Z">
              <w:r>
                <w:t>(NOTE)</w:t>
              </w:r>
            </w:ins>
          </w:p>
        </w:tc>
      </w:tr>
      <w:tr w:rsidR="004B4F9E" w:rsidRPr="001769FF" w14:paraId="52A94FA3" w14:textId="77777777" w:rsidTr="0001154F">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717E9BD1" w14:textId="77777777" w:rsidR="004B4F9E" w:rsidRDefault="004B4F9E" w:rsidP="004B4F9E">
            <w:pPr>
              <w:pStyle w:val="TAL"/>
            </w:pPr>
            <w:r>
              <w:t>RedirectResponse</w:t>
            </w:r>
          </w:p>
        </w:tc>
        <w:tc>
          <w:tcPr>
            <w:tcW w:w="148" w:type="pct"/>
            <w:tcBorders>
              <w:top w:val="single" w:sz="4" w:space="0" w:color="auto"/>
              <w:left w:val="single" w:sz="6" w:space="0" w:color="000000"/>
              <w:bottom w:val="single" w:sz="4" w:space="0" w:color="auto"/>
              <w:right w:val="single" w:sz="6" w:space="0" w:color="000000"/>
            </w:tcBorders>
          </w:tcPr>
          <w:p w14:paraId="212C9511" w14:textId="77777777" w:rsidR="004B4F9E" w:rsidRPr="004A6AC3"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465F75A2"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7309421" w14:textId="77777777" w:rsidR="004B4F9E" w:rsidRPr="004A6AC3" w:rsidRDefault="004B4F9E" w:rsidP="004B4F9E">
            <w:pPr>
              <w:pStyle w:val="TAL"/>
            </w:pPr>
            <w:r>
              <w:t>308 Permanent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594BF2D7" w14:textId="77777777" w:rsidR="004B4F9E" w:rsidRDefault="004B4F9E" w:rsidP="0001154F">
            <w:pPr>
              <w:pStyle w:val="TAL"/>
              <w:rPr>
                <w:ins w:id="1092" w:author="Huawei" w:date="2023-02-14T16:07:00Z"/>
              </w:rPr>
            </w:pPr>
            <w:r>
              <w:t>Permanent redirection.</w:t>
            </w:r>
            <w:del w:id="1093" w:author="Huawei" w:date="2023-02-14T16:06: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7DAF8C61" w14:textId="51AFF7F9" w:rsidR="0001154F" w:rsidRDefault="0001154F" w:rsidP="0001154F">
            <w:pPr>
              <w:pStyle w:val="TAL"/>
            </w:pPr>
            <w:ins w:id="1094" w:author="Huawei" w:date="2023-02-14T16:07:00Z">
              <w:r>
                <w:t>(NOTE)</w:t>
              </w:r>
            </w:ins>
          </w:p>
        </w:tc>
      </w:tr>
      <w:tr w:rsidR="004B4F9E" w:rsidRPr="001769FF" w14:paraId="0221FC67" w14:textId="77777777" w:rsidTr="0001154F">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460F75B" w14:textId="77777777" w:rsidR="004B4F9E" w:rsidRDefault="004B4F9E" w:rsidP="004B4F9E">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14:paraId="56FE416A"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732053CD"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A3BC693" w14:textId="77777777" w:rsidR="004B4F9E" w:rsidRPr="00296A3D" w:rsidRDefault="004B4F9E" w:rsidP="004B4F9E">
            <w:pPr>
              <w:pStyle w:val="TAL"/>
            </w:pPr>
            <w:r w:rsidRPr="000B71E3">
              <w:t>404 Not Found</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223DCCD9"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37E85356" w14:textId="77777777" w:rsidR="004B4F9E" w:rsidRDefault="004B4F9E" w:rsidP="004B4F9E">
            <w:pPr>
              <w:pStyle w:val="TAL"/>
            </w:pPr>
            <w:r w:rsidRPr="000B71E3">
              <w:t>- USER_NOT_FOUND</w:t>
            </w:r>
          </w:p>
          <w:p w14:paraId="66D1CE0D" w14:textId="77777777" w:rsidR="004B4F9E" w:rsidRDefault="004B4F9E" w:rsidP="004B4F9E">
            <w:pPr>
              <w:pStyle w:val="TAL"/>
            </w:pPr>
            <w:r>
              <w:t>- DATA_NOT_FOUND</w:t>
            </w:r>
          </w:p>
          <w:p w14:paraId="19DAB153" w14:textId="77777777" w:rsidR="004B4F9E" w:rsidRDefault="004B4F9E" w:rsidP="004B4F9E">
            <w:pPr>
              <w:pStyle w:val="TAL"/>
            </w:pPr>
          </w:p>
          <w:p w14:paraId="75D18681" w14:textId="77777777" w:rsidR="004B4F9E" w:rsidRPr="00296A3D" w:rsidRDefault="004B4F9E" w:rsidP="004B4F9E">
            <w:pPr>
              <w:pStyle w:val="TAL"/>
            </w:pPr>
            <w:r>
              <w:t>DATA_NOT_FOUND indicates that there is no Initial Filter Criteria associated to the user (i.e. no AS is triggered by S-CSCF for the user)</w:t>
            </w:r>
          </w:p>
        </w:tc>
      </w:tr>
      <w:tr w:rsidR="004B4F9E" w:rsidRPr="001769FF" w14:paraId="1E662C9B" w14:textId="77777777" w:rsidTr="0001154F">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6CDCA081" w14:textId="77777777" w:rsidR="004B4F9E" w:rsidRDefault="004B4F9E" w:rsidP="004B4F9E">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14:paraId="670671B2"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7D449BBE"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C17BF4F" w14:textId="77777777" w:rsidR="004B4F9E" w:rsidRPr="00296A3D" w:rsidRDefault="004B4F9E" w:rsidP="004B4F9E">
            <w:pPr>
              <w:pStyle w:val="TAL"/>
            </w:pPr>
            <w:r w:rsidRPr="000B71E3">
              <w:t>403 Forbidden</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46131A22"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65DE5B6C" w14:textId="77777777" w:rsidR="004B4F9E" w:rsidRPr="00296A3D" w:rsidRDefault="004B4F9E" w:rsidP="004B4F9E">
            <w:pPr>
              <w:pStyle w:val="TAL"/>
            </w:pPr>
            <w:r w:rsidRPr="000B71E3">
              <w:t xml:space="preserve">- </w:t>
            </w:r>
            <w:r>
              <w:rPr>
                <w:lang w:val="en-US"/>
              </w:rPr>
              <w:t>OPERATION_NOT_ALLOWED</w:t>
            </w:r>
          </w:p>
        </w:tc>
      </w:tr>
      <w:tr w:rsidR="0001154F" w:rsidRPr="00F91D2F" w14:paraId="1873D6B7" w14:textId="77777777" w:rsidTr="0001154F">
        <w:trPr>
          <w:jc w:val="center"/>
          <w:ins w:id="1095" w:author="Huawei" w:date="2023-02-14T16:06: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4F7FB62" w14:textId="77777777" w:rsidR="0001154F" w:rsidRPr="000B71E3" w:rsidRDefault="0001154F" w:rsidP="00913E38">
            <w:pPr>
              <w:pStyle w:val="TAL"/>
              <w:rPr>
                <w:ins w:id="1096" w:author="Huawei" w:date="2023-02-14T16:06:00Z"/>
              </w:rPr>
            </w:pPr>
            <w:ins w:id="1097" w:author="Huawei" w:date="2023-02-14T16:06:00Z">
              <w:r>
                <w:t>NOTE:</w:t>
              </w:r>
              <w:r>
                <w:tab/>
                <w:t>RedirectResponse may be inserted by an SCP/SEPP, see clause 6.10.9.1 of 3GPP </w:t>
              </w:r>
              <w:r w:rsidRPr="008F2F3C">
                <w:t>TS 29.5</w:t>
              </w:r>
              <w:r>
                <w:t>00</w:t>
              </w:r>
              <w:r w:rsidRPr="008F2F3C">
                <w:t> [</w:t>
              </w:r>
              <w:r>
                <w:t>4</w:t>
              </w:r>
              <w:r w:rsidRPr="008F2F3C">
                <w:t>]</w:t>
              </w:r>
              <w:r>
                <w:t>.</w:t>
              </w:r>
            </w:ins>
          </w:p>
        </w:tc>
      </w:tr>
    </w:tbl>
    <w:p w14:paraId="50C9FF23" w14:textId="77777777" w:rsidR="004B4F9E" w:rsidRPr="0001154F" w:rsidRDefault="004B4F9E" w:rsidP="004B4F9E">
      <w:pPr>
        <w:rPr>
          <w:rFonts w:eastAsia="宋体"/>
        </w:rPr>
      </w:pPr>
    </w:p>
    <w:p w14:paraId="704DD0D5" w14:textId="77777777" w:rsidR="004B4F9E" w:rsidRDefault="004B4F9E" w:rsidP="004B4F9E">
      <w:pPr>
        <w:pStyle w:val="TH"/>
      </w:pPr>
      <w:r w:rsidRPr="00D67AB2">
        <w:t xml:space="preserve">Table </w:t>
      </w:r>
      <w:r w:rsidRPr="001769FF">
        <w:t>6.</w:t>
      </w:r>
      <w:r>
        <w:t>2.3.12.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E6D4DC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1638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641E7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F18EC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FF302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70310" w14:textId="77777777" w:rsidR="004B4F9E" w:rsidRPr="00D67AB2" w:rsidRDefault="004B4F9E" w:rsidP="004B4F9E">
            <w:pPr>
              <w:pStyle w:val="TAH"/>
            </w:pPr>
            <w:r w:rsidRPr="00D67AB2">
              <w:t>Description</w:t>
            </w:r>
          </w:p>
        </w:tc>
      </w:tr>
      <w:tr w:rsidR="004B4F9E" w:rsidRPr="00D67AB2" w14:paraId="2B66EC8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59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CB11E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7A6D03" w14:textId="45AEBD66" w:rsidR="004B4F9E" w:rsidRPr="00D67AB2" w:rsidRDefault="0001154F" w:rsidP="004B4F9E">
            <w:pPr>
              <w:pStyle w:val="TAC"/>
            </w:pPr>
            <w:ins w:id="1098" w:author="Huawei" w:date="2023-02-14T16:06:00Z">
              <w:r>
                <w:t>C</w:t>
              </w:r>
            </w:ins>
            <w:del w:id="1099" w:author="Huawei" w:date="2023-02-14T16:06: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07B4D85F" w14:textId="71C24A71" w:rsidR="004B4F9E" w:rsidRPr="00D67AB2" w:rsidRDefault="0001154F" w:rsidP="004B4F9E">
            <w:pPr>
              <w:pStyle w:val="TAL"/>
            </w:pPr>
            <w:ins w:id="1100" w:author="Huawei" w:date="2023-02-14T16:0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89E184" w14:textId="77777777" w:rsidR="004B4F9E" w:rsidRDefault="004B4F9E" w:rsidP="004B4F9E">
            <w:pPr>
              <w:pStyle w:val="TAL"/>
              <w:rPr>
                <w:ins w:id="1101" w:author="Huawei" w:date="2023-02-14T16:06:00Z"/>
              </w:rPr>
            </w:pPr>
            <w:r w:rsidRPr="00D70312">
              <w:t xml:space="preserve">An alternative URI of the resource located on an alternative service instance within the </w:t>
            </w:r>
            <w:r>
              <w:t>same HSS (service) set.</w:t>
            </w:r>
          </w:p>
          <w:p w14:paraId="3FDD648B" w14:textId="2B9D4E76" w:rsidR="0001154F" w:rsidRPr="00D67AB2" w:rsidRDefault="0001154F" w:rsidP="004B4F9E">
            <w:pPr>
              <w:pStyle w:val="TAL"/>
            </w:pPr>
            <w:ins w:id="1102" w:author="Huawei" w:date="2023-02-14T16:0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0DFB5C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8CF48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8E823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264C4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49008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A638D9" w14:textId="77777777" w:rsidR="004B4F9E" w:rsidRPr="00D70312" w:rsidRDefault="004B4F9E" w:rsidP="004B4F9E">
            <w:pPr>
              <w:pStyle w:val="TAL"/>
            </w:pPr>
            <w:r w:rsidRPr="00525507">
              <w:t>Identifier of the target NF (service) instance ID towards which the request is redirected</w:t>
            </w:r>
            <w:r>
              <w:t>.</w:t>
            </w:r>
          </w:p>
        </w:tc>
      </w:tr>
    </w:tbl>
    <w:p w14:paraId="514D37B5" w14:textId="77777777" w:rsidR="004B4F9E" w:rsidRDefault="004B4F9E" w:rsidP="004B4F9E"/>
    <w:p w14:paraId="1A5EFF63" w14:textId="77777777" w:rsidR="004B4F9E" w:rsidRDefault="004B4F9E" w:rsidP="004B4F9E">
      <w:pPr>
        <w:pStyle w:val="TH"/>
      </w:pPr>
      <w:r w:rsidRPr="00D67AB2">
        <w:t xml:space="preserve">Table </w:t>
      </w:r>
      <w:r w:rsidRPr="001769FF">
        <w:t>6.</w:t>
      </w:r>
      <w:r>
        <w:t>2.3.12.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478815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82A4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A607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3DFC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BC4BE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B9A841" w14:textId="77777777" w:rsidR="004B4F9E" w:rsidRPr="00D67AB2" w:rsidRDefault="004B4F9E" w:rsidP="004B4F9E">
            <w:pPr>
              <w:pStyle w:val="TAH"/>
            </w:pPr>
            <w:r w:rsidRPr="00D67AB2">
              <w:t>Description</w:t>
            </w:r>
          </w:p>
        </w:tc>
      </w:tr>
      <w:tr w:rsidR="004B4F9E" w:rsidRPr="00D67AB2" w14:paraId="6DD71C7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66AC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3C1AE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E1075A" w14:textId="7F047844" w:rsidR="004B4F9E" w:rsidRPr="00D67AB2" w:rsidRDefault="0001154F" w:rsidP="004B4F9E">
            <w:pPr>
              <w:pStyle w:val="TAC"/>
            </w:pPr>
            <w:ins w:id="1103" w:author="Huawei" w:date="2023-02-14T16:06:00Z">
              <w:r>
                <w:t>C</w:t>
              </w:r>
            </w:ins>
            <w:del w:id="1104" w:author="Huawei" w:date="2023-02-14T16:06: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3EE3F611" w14:textId="218ED169" w:rsidR="004B4F9E" w:rsidRPr="00D67AB2" w:rsidRDefault="0001154F" w:rsidP="004B4F9E">
            <w:pPr>
              <w:pStyle w:val="TAL"/>
            </w:pPr>
            <w:ins w:id="1105" w:author="Huawei" w:date="2023-02-14T16:0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BF9C" w14:textId="77777777" w:rsidR="004B4F9E" w:rsidRDefault="004B4F9E" w:rsidP="004B4F9E">
            <w:pPr>
              <w:pStyle w:val="TAL"/>
              <w:rPr>
                <w:ins w:id="1106" w:author="Huawei" w:date="2023-02-14T16:06:00Z"/>
              </w:rPr>
            </w:pPr>
            <w:r w:rsidRPr="00D70312">
              <w:t xml:space="preserve">An alternative URI of the resource located on an alternative service instance within the </w:t>
            </w:r>
            <w:r>
              <w:t>same HSS (service) set.</w:t>
            </w:r>
          </w:p>
          <w:p w14:paraId="4A63B301" w14:textId="0BDEAD19" w:rsidR="0001154F" w:rsidRPr="00D67AB2" w:rsidRDefault="0001154F" w:rsidP="004B4F9E">
            <w:pPr>
              <w:pStyle w:val="TAL"/>
            </w:pPr>
            <w:ins w:id="1107" w:author="Huawei" w:date="2023-02-14T16:0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544329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C82D5"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E411C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8BB90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45BC9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113DF" w14:textId="77777777" w:rsidR="004B4F9E" w:rsidRPr="00D70312" w:rsidRDefault="004B4F9E" w:rsidP="004B4F9E">
            <w:pPr>
              <w:pStyle w:val="TAL"/>
            </w:pPr>
            <w:r w:rsidRPr="00525507">
              <w:t>Identifier of the target NF (service) instance ID towards which the request is redirected</w:t>
            </w:r>
            <w:r>
              <w:t>.</w:t>
            </w:r>
          </w:p>
        </w:tc>
      </w:tr>
    </w:tbl>
    <w:p w14:paraId="0455D03B" w14:textId="77777777" w:rsidR="004B4F9E" w:rsidRDefault="004B4F9E" w:rsidP="004B4F9E"/>
    <w:p w14:paraId="6B222732" w14:textId="77777777" w:rsidR="004B4F9E" w:rsidRDefault="004B4F9E" w:rsidP="004B4F9E">
      <w:pPr>
        <w:pStyle w:val="40"/>
      </w:pPr>
      <w:bookmarkStart w:id="1108" w:name="_Toc34346662"/>
      <w:bookmarkStart w:id="1109" w:name="_Toc34740739"/>
      <w:bookmarkStart w:id="1110" w:name="_Toc34748098"/>
      <w:bookmarkStart w:id="1111" w:name="_Toc34748474"/>
      <w:bookmarkStart w:id="1112" w:name="_Toc34749464"/>
      <w:bookmarkStart w:id="1113" w:name="_Toc49689927"/>
      <w:bookmarkStart w:id="1114" w:name="_Toc56337012"/>
      <w:bookmarkStart w:id="1115" w:name="_Toc73443828"/>
      <w:bookmarkStart w:id="1116" w:name="_Toc122091977"/>
      <w:r>
        <w:t>6.2.3.13</w:t>
      </w:r>
      <w:r>
        <w:tab/>
        <w:t>Resource: IMS Location Data</w:t>
      </w:r>
      <w:bookmarkEnd w:id="1108"/>
      <w:bookmarkEnd w:id="1109"/>
      <w:bookmarkEnd w:id="1110"/>
      <w:bookmarkEnd w:id="1111"/>
      <w:bookmarkEnd w:id="1112"/>
      <w:bookmarkEnd w:id="1113"/>
      <w:bookmarkEnd w:id="1114"/>
      <w:bookmarkEnd w:id="1115"/>
      <w:bookmarkEnd w:id="1116"/>
    </w:p>
    <w:p w14:paraId="1846991C" w14:textId="77777777" w:rsidR="004B4F9E" w:rsidRDefault="004B4F9E" w:rsidP="004B4F9E">
      <w:pPr>
        <w:pStyle w:val="50"/>
      </w:pPr>
      <w:bookmarkStart w:id="1117" w:name="_Toc34346663"/>
      <w:bookmarkStart w:id="1118" w:name="_Toc34740740"/>
      <w:bookmarkStart w:id="1119" w:name="_Toc34748099"/>
      <w:bookmarkStart w:id="1120" w:name="_Toc34748475"/>
      <w:bookmarkStart w:id="1121" w:name="_Toc34749465"/>
      <w:bookmarkStart w:id="1122" w:name="_Toc49689928"/>
      <w:bookmarkStart w:id="1123" w:name="_Toc56337013"/>
      <w:bookmarkStart w:id="1124" w:name="_Toc73443829"/>
      <w:bookmarkStart w:id="1125" w:name="_Toc122091978"/>
      <w:r>
        <w:t>6.2.3.13.1</w:t>
      </w:r>
      <w:r>
        <w:tab/>
        <w:t>Description</w:t>
      </w:r>
      <w:bookmarkEnd w:id="1117"/>
      <w:bookmarkEnd w:id="1118"/>
      <w:bookmarkEnd w:id="1119"/>
      <w:bookmarkEnd w:id="1120"/>
      <w:bookmarkEnd w:id="1121"/>
      <w:bookmarkEnd w:id="1122"/>
      <w:bookmarkEnd w:id="1123"/>
      <w:bookmarkEnd w:id="1124"/>
      <w:bookmarkEnd w:id="1125"/>
    </w:p>
    <w:p w14:paraId="676C8908" w14:textId="77777777" w:rsidR="004B4F9E" w:rsidRPr="000B71E3" w:rsidRDefault="004B4F9E" w:rsidP="004B4F9E">
      <w:r w:rsidRPr="000B71E3">
        <w:t xml:space="preserve">This resource represents </w:t>
      </w:r>
      <w:r>
        <w:t>the IMS location data</w:t>
      </w:r>
      <w:r w:rsidRPr="000B71E3">
        <w:t>.</w:t>
      </w:r>
      <w:r>
        <w:t xml:space="preserve"> It is queried by the service consumer (e.g. AS) to retrieve the S-CSCF name stored for the user.</w:t>
      </w:r>
    </w:p>
    <w:p w14:paraId="49D1EB25" w14:textId="77777777" w:rsidR="004B4F9E" w:rsidRDefault="004B4F9E" w:rsidP="004B4F9E">
      <w:pPr>
        <w:pStyle w:val="50"/>
      </w:pPr>
      <w:bookmarkStart w:id="1126" w:name="_Toc34346664"/>
      <w:bookmarkStart w:id="1127" w:name="_Toc34740741"/>
      <w:bookmarkStart w:id="1128" w:name="_Toc34748100"/>
      <w:bookmarkStart w:id="1129" w:name="_Toc34748476"/>
      <w:bookmarkStart w:id="1130" w:name="_Toc34749466"/>
      <w:bookmarkStart w:id="1131" w:name="_Toc49689929"/>
      <w:bookmarkStart w:id="1132" w:name="_Toc56337014"/>
      <w:bookmarkStart w:id="1133" w:name="_Toc73443830"/>
      <w:bookmarkStart w:id="1134" w:name="_Toc122091979"/>
      <w:r>
        <w:t>6.2.3.13.2</w:t>
      </w:r>
      <w:r>
        <w:tab/>
        <w:t>Resource Definition</w:t>
      </w:r>
      <w:bookmarkEnd w:id="1126"/>
      <w:bookmarkEnd w:id="1127"/>
      <w:bookmarkEnd w:id="1128"/>
      <w:bookmarkEnd w:id="1129"/>
      <w:bookmarkEnd w:id="1130"/>
      <w:bookmarkEnd w:id="1131"/>
      <w:bookmarkEnd w:id="1132"/>
      <w:bookmarkEnd w:id="1133"/>
      <w:bookmarkEnd w:id="1134"/>
    </w:p>
    <w:p w14:paraId="1536D238"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ims-data/location-data/server-name</w:t>
      </w:r>
    </w:p>
    <w:p w14:paraId="732B77C5" w14:textId="77777777" w:rsidR="004B4F9E" w:rsidRDefault="004B4F9E" w:rsidP="004B4F9E">
      <w:pPr>
        <w:rPr>
          <w:rFonts w:ascii="Arial" w:hAnsi="Arial" w:cs="Arial"/>
        </w:rPr>
      </w:pPr>
      <w:r w:rsidRPr="001901CD">
        <w:t>This resource shall support the resource URI variables defined in table 6.2.3.13.2-1.</w:t>
      </w:r>
    </w:p>
    <w:p w14:paraId="659EC111" w14:textId="77777777" w:rsidR="004B4F9E" w:rsidRDefault="004B4F9E" w:rsidP="004B4F9E">
      <w:pPr>
        <w:pStyle w:val="TH"/>
        <w:rPr>
          <w:rFonts w:cs="Arial"/>
        </w:rPr>
      </w:pPr>
      <w:r>
        <w:t>Table 6.2.3.13.2-1: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2B7922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6196CC"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2DFFC" w14:textId="77777777" w:rsidR="004B4F9E" w:rsidRDefault="004B4F9E" w:rsidP="004B4F9E">
            <w:pPr>
              <w:pStyle w:val="TAH"/>
            </w:pPr>
            <w:r>
              <w:t>Definition</w:t>
            </w:r>
          </w:p>
        </w:tc>
      </w:tr>
      <w:tr w:rsidR="004B4F9E" w:rsidRPr="00B12CFB" w14:paraId="6C062F0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6EA036"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04FA61" w14:textId="77777777" w:rsidR="004B4F9E" w:rsidRDefault="004B4F9E" w:rsidP="004B4F9E">
            <w:pPr>
              <w:pStyle w:val="TAL"/>
            </w:pPr>
            <w:r>
              <w:t>See clause</w:t>
            </w:r>
            <w:r>
              <w:rPr>
                <w:lang w:val="en-US" w:eastAsia="zh-CN"/>
              </w:rPr>
              <w:t> </w:t>
            </w:r>
            <w:r>
              <w:t>6.2.1</w:t>
            </w:r>
          </w:p>
        </w:tc>
      </w:tr>
      <w:tr w:rsidR="004B4F9E" w14:paraId="701D646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463C6A"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887C82" w14:textId="77777777" w:rsidR="004B4F9E" w:rsidRDefault="004B4F9E" w:rsidP="004B4F9E">
            <w:pPr>
              <w:pStyle w:val="TAL"/>
            </w:pPr>
            <w:r>
              <w:t>See clause 6.2.1</w:t>
            </w:r>
          </w:p>
        </w:tc>
      </w:tr>
      <w:tr w:rsidR="004B4F9E" w:rsidRPr="00B12CFB" w14:paraId="558AAA1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2A2F507"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09EED61" w14:textId="77777777" w:rsidR="004B4F9E" w:rsidRDefault="004B4F9E" w:rsidP="004B4F9E">
            <w:pPr>
              <w:pStyle w:val="TAL"/>
            </w:pPr>
            <w:r w:rsidRPr="000B71E3">
              <w:t xml:space="preserve">Represents the </w:t>
            </w:r>
            <w:r>
              <w:t>IMS Public Identity (i.e. IMS Public User identity or Public Service Identity)</w:t>
            </w:r>
          </w:p>
          <w:p w14:paraId="5C0561ED"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3AB60BC" w14:textId="77777777" w:rsidR="004B4F9E" w:rsidRPr="00384E92" w:rsidRDefault="004B4F9E" w:rsidP="004B4F9E"/>
    <w:p w14:paraId="20AAF13A" w14:textId="77777777" w:rsidR="004B4F9E" w:rsidRDefault="004B4F9E" w:rsidP="004B4F9E">
      <w:pPr>
        <w:pStyle w:val="50"/>
      </w:pPr>
      <w:bookmarkStart w:id="1135" w:name="_Toc34346665"/>
      <w:bookmarkStart w:id="1136" w:name="_Toc34740742"/>
      <w:bookmarkStart w:id="1137" w:name="_Toc34748101"/>
      <w:bookmarkStart w:id="1138" w:name="_Toc34748477"/>
      <w:bookmarkStart w:id="1139" w:name="_Toc34749467"/>
      <w:bookmarkStart w:id="1140" w:name="_Toc49689930"/>
      <w:bookmarkStart w:id="1141" w:name="_Toc56337015"/>
      <w:bookmarkStart w:id="1142" w:name="_Toc73443831"/>
      <w:bookmarkStart w:id="1143" w:name="_Toc122091980"/>
      <w:r>
        <w:t>6.2.3.13.3</w:t>
      </w:r>
      <w:r>
        <w:tab/>
        <w:t>Resource Standard Methods</w:t>
      </w:r>
      <w:bookmarkEnd w:id="1135"/>
      <w:bookmarkEnd w:id="1136"/>
      <w:bookmarkEnd w:id="1137"/>
      <w:bookmarkEnd w:id="1138"/>
      <w:bookmarkEnd w:id="1139"/>
      <w:bookmarkEnd w:id="1140"/>
      <w:bookmarkEnd w:id="1141"/>
      <w:bookmarkEnd w:id="1142"/>
      <w:bookmarkEnd w:id="1143"/>
    </w:p>
    <w:p w14:paraId="58F50B3F" w14:textId="77777777" w:rsidR="004B4F9E" w:rsidRPr="00384E92" w:rsidRDefault="004B4F9E" w:rsidP="004B4F9E">
      <w:pPr>
        <w:pStyle w:val="H6"/>
      </w:pPr>
      <w:bookmarkStart w:id="1144" w:name="_Toc34346666"/>
      <w:bookmarkStart w:id="1145" w:name="_Toc34740743"/>
      <w:bookmarkStart w:id="1146" w:name="_Toc34748102"/>
      <w:bookmarkStart w:id="1147" w:name="_Toc34748478"/>
      <w:bookmarkStart w:id="1148" w:name="_Toc34749468"/>
      <w:bookmarkStart w:id="1149" w:name="_Toc49689931"/>
      <w:bookmarkStart w:id="1150" w:name="_Toc56337016"/>
      <w:bookmarkStart w:id="1151" w:name="_Toc73443832"/>
      <w:r w:rsidRPr="00384E92">
        <w:t>6.</w:t>
      </w:r>
      <w:r>
        <w:t>2.3.13.3</w:t>
      </w:r>
      <w:r w:rsidRPr="00384E92">
        <w:t>.1</w:t>
      </w:r>
      <w:r w:rsidRPr="00384E92">
        <w:tab/>
      </w:r>
      <w:r>
        <w:t>GET</w:t>
      </w:r>
      <w:bookmarkEnd w:id="1144"/>
      <w:bookmarkEnd w:id="1145"/>
      <w:bookmarkEnd w:id="1146"/>
      <w:bookmarkEnd w:id="1147"/>
      <w:bookmarkEnd w:id="1148"/>
      <w:bookmarkEnd w:id="1149"/>
      <w:bookmarkEnd w:id="1150"/>
      <w:bookmarkEnd w:id="1151"/>
    </w:p>
    <w:p w14:paraId="4BBD4D2C" w14:textId="77777777" w:rsidR="004B4F9E" w:rsidRDefault="004B4F9E" w:rsidP="004B4F9E">
      <w:r>
        <w:t>This method shall support the URI query parameters specified in table 6.2.3.13.3.1-1.</w:t>
      </w:r>
    </w:p>
    <w:p w14:paraId="3846704B" w14:textId="77777777" w:rsidR="004B4F9E" w:rsidRPr="00384E92" w:rsidRDefault="004B4F9E" w:rsidP="004B4F9E">
      <w:pPr>
        <w:pStyle w:val="TH"/>
        <w:rPr>
          <w:rFonts w:cs="Arial"/>
        </w:rPr>
      </w:pPr>
      <w:r w:rsidRPr="00384E92">
        <w:t>Table 6.</w:t>
      </w:r>
      <w:r>
        <w:t>2.3.13.3.1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47424C20"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014EC8E3"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67D658F"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AE0886"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5689DF5C"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024AAEBB"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1DFB67" w14:textId="77777777" w:rsidR="004B4F9E" w:rsidRDefault="004B4F9E" w:rsidP="004B4F9E">
            <w:pPr>
              <w:pStyle w:val="TAH"/>
            </w:pPr>
            <w:r>
              <w:t>Applicability</w:t>
            </w:r>
          </w:p>
        </w:tc>
      </w:tr>
      <w:tr w:rsidR="004B4F9E" w:rsidRPr="00384E92" w14:paraId="730F754F"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556F50D0"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2A7C2D61"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78E5B8B4"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1FEBC2C2"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B5F93"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0DAE4EBE" w14:textId="77777777" w:rsidR="004B4F9E" w:rsidRPr="001769FF" w:rsidRDefault="004B4F9E" w:rsidP="004B4F9E">
            <w:pPr>
              <w:pStyle w:val="TAL"/>
            </w:pPr>
          </w:p>
        </w:tc>
      </w:tr>
    </w:tbl>
    <w:p w14:paraId="331450EF" w14:textId="77777777" w:rsidR="004B4F9E" w:rsidRDefault="004B4F9E" w:rsidP="004B4F9E"/>
    <w:p w14:paraId="2D71B6C5" w14:textId="77777777" w:rsidR="004B4F9E" w:rsidRPr="00384E92" w:rsidRDefault="004B4F9E" w:rsidP="004B4F9E">
      <w:r>
        <w:t>This method shall support the request data structures specified in table 6.2.3.13.3.1-2 and the response data structure and response codes specified in table 6.2.3.13.3.1-3.</w:t>
      </w:r>
    </w:p>
    <w:p w14:paraId="7E7D6427" w14:textId="77777777" w:rsidR="004B4F9E" w:rsidRPr="001769FF" w:rsidRDefault="004B4F9E" w:rsidP="004B4F9E">
      <w:pPr>
        <w:pStyle w:val="TH"/>
      </w:pPr>
      <w:r w:rsidRPr="001769FF">
        <w:t>Table 6.</w:t>
      </w:r>
      <w:r>
        <w:t>2.3.13.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78FFAB04"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781C0A"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D86674"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DF3A2C"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6F25" w14:textId="77777777" w:rsidR="004B4F9E" w:rsidRPr="000B71E3" w:rsidRDefault="004B4F9E" w:rsidP="004B4F9E">
            <w:pPr>
              <w:pStyle w:val="TAH"/>
            </w:pPr>
            <w:r w:rsidRPr="000B71E3">
              <w:t>Description</w:t>
            </w:r>
          </w:p>
        </w:tc>
      </w:tr>
      <w:tr w:rsidR="004B4F9E" w:rsidRPr="000B71E3" w14:paraId="2E68F5DF"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0AAB9"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8B22ED5"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6BB80FD"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505210" w14:textId="77777777" w:rsidR="004B4F9E" w:rsidRPr="000B71E3" w:rsidRDefault="004B4F9E" w:rsidP="004B4F9E">
            <w:pPr>
              <w:pStyle w:val="TAL"/>
            </w:pPr>
          </w:p>
        </w:tc>
      </w:tr>
    </w:tbl>
    <w:p w14:paraId="0BAD3F7C" w14:textId="77777777" w:rsidR="004B4F9E" w:rsidRDefault="004B4F9E" w:rsidP="004B4F9E"/>
    <w:p w14:paraId="106938DD" w14:textId="77777777" w:rsidR="004B4F9E" w:rsidRPr="001769FF" w:rsidRDefault="004B4F9E" w:rsidP="004B4F9E">
      <w:pPr>
        <w:pStyle w:val="TH"/>
      </w:pPr>
      <w:r w:rsidRPr="001769FF">
        <w:t>Table 6.</w:t>
      </w:r>
      <w:r>
        <w:t>2.3.13.</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3"/>
        <w:gridCol w:w="433"/>
        <w:gridCol w:w="1094"/>
        <w:gridCol w:w="1258"/>
        <w:gridCol w:w="5053"/>
        <w:gridCol w:w="8"/>
      </w:tblGrid>
      <w:tr w:rsidR="004B4F9E" w:rsidRPr="001769FF" w14:paraId="10E555B7" w14:textId="77777777" w:rsidTr="0001154F">
        <w:trPr>
          <w:gridAfter w:val="1"/>
          <w:wAfter w:w="4" w:type="pct"/>
          <w:jc w:val="center"/>
        </w:trPr>
        <w:tc>
          <w:tcPr>
            <w:tcW w:w="926" w:type="pct"/>
            <w:tcBorders>
              <w:top w:val="single" w:sz="4" w:space="0" w:color="auto"/>
              <w:left w:val="single" w:sz="4" w:space="0" w:color="auto"/>
              <w:bottom w:val="single" w:sz="4" w:space="0" w:color="auto"/>
              <w:right w:val="single" w:sz="4" w:space="0" w:color="auto"/>
            </w:tcBorders>
            <w:shd w:val="clear" w:color="auto" w:fill="C0C0C0"/>
          </w:tcPr>
          <w:p w14:paraId="2FB72E55" w14:textId="77777777" w:rsidR="004B4F9E" w:rsidRPr="001769FF" w:rsidRDefault="004B4F9E" w:rsidP="004B4F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7947A0" w14:textId="77777777" w:rsidR="004B4F9E" w:rsidRPr="001769FF" w:rsidRDefault="004B4F9E" w:rsidP="004B4F9E">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4BD894F" w14:textId="77777777" w:rsidR="004B4F9E" w:rsidRPr="001769FF" w:rsidRDefault="004B4F9E" w:rsidP="004B4F9E">
            <w:pPr>
              <w:pStyle w:val="TAH"/>
            </w:pPr>
            <w:r w:rsidRPr="001769FF">
              <w:t>Cardinality</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64980C7" w14:textId="77777777" w:rsidR="004B4F9E" w:rsidRPr="001769FF" w:rsidRDefault="004B4F9E" w:rsidP="004B4F9E">
            <w:pPr>
              <w:pStyle w:val="TAH"/>
            </w:pPr>
            <w:r w:rsidRPr="001769FF">
              <w:t>Response</w:t>
            </w:r>
          </w:p>
          <w:p w14:paraId="3CDE2D68" w14:textId="77777777" w:rsidR="004B4F9E" w:rsidRPr="001769FF" w:rsidRDefault="004B4F9E" w:rsidP="004B4F9E">
            <w:pPr>
              <w:pStyle w:val="TAH"/>
            </w:pPr>
            <w:r w:rsidRPr="001769FF">
              <w:t>codes</w:t>
            </w:r>
          </w:p>
        </w:tc>
        <w:tc>
          <w:tcPr>
            <w:tcW w:w="2624" w:type="pct"/>
            <w:tcBorders>
              <w:top w:val="single" w:sz="4" w:space="0" w:color="auto"/>
              <w:left w:val="single" w:sz="4" w:space="0" w:color="auto"/>
              <w:bottom w:val="single" w:sz="4" w:space="0" w:color="auto"/>
              <w:right w:val="single" w:sz="4" w:space="0" w:color="auto"/>
            </w:tcBorders>
            <w:shd w:val="clear" w:color="auto" w:fill="C0C0C0"/>
          </w:tcPr>
          <w:p w14:paraId="3280C3D3" w14:textId="77777777" w:rsidR="004B4F9E" w:rsidRPr="001769FF" w:rsidRDefault="004B4F9E" w:rsidP="004B4F9E">
            <w:pPr>
              <w:pStyle w:val="TAH"/>
            </w:pPr>
            <w:r>
              <w:t>Description</w:t>
            </w:r>
          </w:p>
        </w:tc>
      </w:tr>
      <w:tr w:rsidR="004B4F9E" w:rsidRPr="001769FF" w14:paraId="2D44E243" w14:textId="77777777" w:rsidTr="0001154F">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4915FBB6" w14:textId="77777777" w:rsidR="004B4F9E" w:rsidRDefault="004B4F9E" w:rsidP="004B4F9E">
            <w:pPr>
              <w:pStyle w:val="TAL"/>
            </w:pPr>
            <w:r>
              <w:t>ImsLocationData</w:t>
            </w:r>
          </w:p>
        </w:tc>
        <w:tc>
          <w:tcPr>
            <w:tcW w:w="225" w:type="pct"/>
            <w:tcBorders>
              <w:top w:val="single" w:sz="4" w:space="0" w:color="auto"/>
              <w:left w:val="single" w:sz="6" w:space="0" w:color="000000"/>
              <w:bottom w:val="single" w:sz="4" w:space="0" w:color="auto"/>
              <w:right w:val="single" w:sz="6" w:space="0" w:color="000000"/>
            </w:tcBorders>
          </w:tcPr>
          <w:p w14:paraId="6B6651BA" w14:textId="77777777" w:rsidR="004B4F9E" w:rsidRPr="00296A3D" w:rsidRDefault="004B4F9E" w:rsidP="004B4F9E">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4F5A39E4" w14:textId="77777777" w:rsidR="004B4F9E" w:rsidRPr="00296A3D" w:rsidRDefault="004B4F9E" w:rsidP="004B4F9E">
            <w:pPr>
              <w:pStyle w:val="TAL"/>
            </w:pPr>
            <w:r w:rsidRPr="004A6AC3">
              <w:t>1</w:t>
            </w:r>
          </w:p>
        </w:tc>
        <w:tc>
          <w:tcPr>
            <w:tcW w:w="653" w:type="pct"/>
            <w:tcBorders>
              <w:top w:val="single" w:sz="4" w:space="0" w:color="auto"/>
              <w:left w:val="single" w:sz="6" w:space="0" w:color="000000"/>
              <w:bottom w:val="single" w:sz="4" w:space="0" w:color="auto"/>
              <w:right w:val="single" w:sz="6" w:space="0" w:color="000000"/>
            </w:tcBorders>
          </w:tcPr>
          <w:p w14:paraId="536BBA44" w14:textId="77777777" w:rsidR="004B4F9E" w:rsidRPr="00296A3D" w:rsidRDefault="004B4F9E" w:rsidP="004B4F9E">
            <w:pPr>
              <w:pStyle w:val="TAL"/>
            </w:pPr>
            <w:r w:rsidRPr="004A6AC3">
              <w:t>20</w:t>
            </w:r>
            <w:r>
              <w:t>0</w:t>
            </w:r>
            <w:r w:rsidRPr="004A6AC3">
              <w:t xml:space="preserve"> </w:t>
            </w:r>
            <w:r>
              <w:t>OK</w:t>
            </w:r>
          </w:p>
        </w:tc>
        <w:tc>
          <w:tcPr>
            <w:tcW w:w="2624" w:type="pct"/>
            <w:tcBorders>
              <w:top w:val="single" w:sz="4" w:space="0" w:color="auto"/>
              <w:left w:val="single" w:sz="6" w:space="0" w:color="000000"/>
              <w:bottom w:val="single" w:sz="4" w:space="0" w:color="auto"/>
              <w:right w:val="single" w:sz="6" w:space="0" w:color="000000"/>
            </w:tcBorders>
            <w:shd w:val="clear" w:color="auto" w:fill="auto"/>
          </w:tcPr>
          <w:p w14:paraId="66D5A5C2" w14:textId="77777777" w:rsidR="004B4F9E" w:rsidRPr="00296A3D" w:rsidRDefault="004B4F9E" w:rsidP="004B4F9E">
            <w:pPr>
              <w:pStyle w:val="TAL"/>
            </w:pPr>
            <w:r>
              <w:t xml:space="preserve">A </w:t>
            </w:r>
            <w:r w:rsidRPr="004A6AC3">
              <w:t xml:space="preserve">response body containing </w:t>
            </w:r>
            <w:r>
              <w:t>the S-CSCF name stored for the user.</w:t>
            </w:r>
          </w:p>
        </w:tc>
      </w:tr>
      <w:tr w:rsidR="004B4F9E" w:rsidRPr="001769FF" w14:paraId="4DCCFF59" w14:textId="77777777" w:rsidTr="0001154F">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46A8F590"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AE16B41" w14:textId="77777777" w:rsidR="004B4F9E" w:rsidRPr="004A6AC3"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14DC8391" w14:textId="77777777" w:rsidR="004B4F9E" w:rsidRPr="004A6AC3" w:rsidRDefault="004B4F9E" w:rsidP="004B4F9E">
            <w:pPr>
              <w:pStyle w:val="TAL"/>
            </w:pPr>
            <w:r>
              <w:t>0..1</w:t>
            </w:r>
          </w:p>
        </w:tc>
        <w:tc>
          <w:tcPr>
            <w:tcW w:w="653" w:type="pct"/>
            <w:tcBorders>
              <w:top w:val="single" w:sz="4" w:space="0" w:color="auto"/>
              <w:left w:val="single" w:sz="6" w:space="0" w:color="000000"/>
              <w:bottom w:val="single" w:sz="4" w:space="0" w:color="auto"/>
              <w:right w:val="single" w:sz="6" w:space="0" w:color="000000"/>
            </w:tcBorders>
          </w:tcPr>
          <w:p w14:paraId="6AB01B2E" w14:textId="77777777" w:rsidR="004B4F9E" w:rsidRPr="004A6AC3" w:rsidRDefault="004B4F9E" w:rsidP="004B4F9E">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shd w:val="clear" w:color="auto" w:fill="auto"/>
          </w:tcPr>
          <w:p w14:paraId="0CE0B956" w14:textId="77777777" w:rsidR="004B4F9E" w:rsidRDefault="004B4F9E" w:rsidP="0001154F">
            <w:pPr>
              <w:pStyle w:val="TAL"/>
              <w:rPr>
                <w:ins w:id="1152" w:author="Huawei" w:date="2023-02-14T16:07:00Z"/>
              </w:rPr>
            </w:pPr>
            <w:r>
              <w:t>Temporary redirection.</w:t>
            </w:r>
            <w:del w:id="1153" w:author="Huawei" w:date="2023-02-14T16:07: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 </w:delText>
              </w:r>
            </w:del>
          </w:p>
          <w:p w14:paraId="010F94D2" w14:textId="2432D456" w:rsidR="0001154F" w:rsidRDefault="0001154F" w:rsidP="0001154F">
            <w:pPr>
              <w:pStyle w:val="TAL"/>
            </w:pPr>
            <w:ins w:id="1154" w:author="Huawei" w:date="2023-02-14T16:07:00Z">
              <w:r>
                <w:t>(NOTE)</w:t>
              </w:r>
            </w:ins>
          </w:p>
        </w:tc>
      </w:tr>
      <w:tr w:rsidR="004B4F9E" w:rsidRPr="001769FF" w14:paraId="7F7689F7" w14:textId="77777777" w:rsidTr="0001154F">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4C6CE8FA"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932967D" w14:textId="77777777" w:rsidR="004B4F9E" w:rsidRPr="004A6AC3"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74C400D0" w14:textId="77777777" w:rsidR="004B4F9E" w:rsidRPr="004A6AC3" w:rsidRDefault="004B4F9E" w:rsidP="004B4F9E">
            <w:pPr>
              <w:pStyle w:val="TAL"/>
            </w:pPr>
            <w:r>
              <w:t>0..1</w:t>
            </w:r>
          </w:p>
        </w:tc>
        <w:tc>
          <w:tcPr>
            <w:tcW w:w="653" w:type="pct"/>
            <w:tcBorders>
              <w:top w:val="single" w:sz="4" w:space="0" w:color="auto"/>
              <w:left w:val="single" w:sz="6" w:space="0" w:color="000000"/>
              <w:bottom w:val="single" w:sz="4" w:space="0" w:color="auto"/>
              <w:right w:val="single" w:sz="6" w:space="0" w:color="000000"/>
            </w:tcBorders>
          </w:tcPr>
          <w:p w14:paraId="1E602FBD" w14:textId="77777777" w:rsidR="004B4F9E" w:rsidRPr="004A6AC3" w:rsidRDefault="004B4F9E" w:rsidP="004B4F9E">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shd w:val="clear" w:color="auto" w:fill="auto"/>
          </w:tcPr>
          <w:p w14:paraId="0B0359A9" w14:textId="77777777" w:rsidR="004B4F9E" w:rsidRDefault="004B4F9E" w:rsidP="0001154F">
            <w:pPr>
              <w:pStyle w:val="TAL"/>
              <w:rPr>
                <w:ins w:id="1155" w:author="Huawei" w:date="2023-02-14T16:07:00Z"/>
              </w:rPr>
            </w:pPr>
            <w:r>
              <w:t>Permanent redirection.</w:t>
            </w:r>
            <w:del w:id="1156" w:author="Huawei" w:date="2023-02-14T16:07: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 </w:delText>
              </w:r>
            </w:del>
          </w:p>
          <w:p w14:paraId="6B142905" w14:textId="1A935DE5" w:rsidR="0001154F" w:rsidRDefault="0001154F" w:rsidP="0001154F">
            <w:pPr>
              <w:pStyle w:val="TAL"/>
            </w:pPr>
            <w:ins w:id="1157" w:author="Huawei" w:date="2023-02-14T16:07:00Z">
              <w:r>
                <w:t>(NOTE)</w:t>
              </w:r>
            </w:ins>
          </w:p>
        </w:tc>
      </w:tr>
      <w:tr w:rsidR="004B4F9E" w:rsidRPr="001769FF" w14:paraId="09C811DE" w14:textId="77777777" w:rsidTr="0001154F">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0197D154"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8463C16" w14:textId="77777777" w:rsidR="004B4F9E" w:rsidRPr="00296A3D"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797BF726" w14:textId="77777777" w:rsidR="004B4F9E" w:rsidRPr="00296A3D" w:rsidRDefault="004B4F9E" w:rsidP="004B4F9E">
            <w:pPr>
              <w:pStyle w:val="TAL"/>
            </w:pPr>
            <w:r>
              <w:t>0..</w:t>
            </w:r>
            <w:r w:rsidRPr="000B71E3">
              <w:t>1</w:t>
            </w:r>
          </w:p>
        </w:tc>
        <w:tc>
          <w:tcPr>
            <w:tcW w:w="653" w:type="pct"/>
            <w:tcBorders>
              <w:top w:val="single" w:sz="4" w:space="0" w:color="auto"/>
              <w:left w:val="single" w:sz="6" w:space="0" w:color="000000"/>
              <w:bottom w:val="single" w:sz="4" w:space="0" w:color="auto"/>
              <w:right w:val="single" w:sz="6" w:space="0" w:color="000000"/>
            </w:tcBorders>
          </w:tcPr>
          <w:p w14:paraId="23C56C56" w14:textId="77777777" w:rsidR="004B4F9E" w:rsidRPr="00296A3D" w:rsidRDefault="004B4F9E" w:rsidP="004B4F9E">
            <w:pPr>
              <w:pStyle w:val="TAL"/>
            </w:pPr>
            <w:r w:rsidRPr="000B71E3">
              <w:t>404 Not Found</w:t>
            </w:r>
          </w:p>
        </w:tc>
        <w:tc>
          <w:tcPr>
            <w:tcW w:w="2624" w:type="pct"/>
            <w:tcBorders>
              <w:top w:val="single" w:sz="4" w:space="0" w:color="auto"/>
              <w:left w:val="single" w:sz="6" w:space="0" w:color="000000"/>
              <w:bottom w:val="single" w:sz="4" w:space="0" w:color="auto"/>
              <w:right w:val="single" w:sz="6" w:space="0" w:color="000000"/>
            </w:tcBorders>
            <w:shd w:val="clear" w:color="auto" w:fill="auto"/>
          </w:tcPr>
          <w:p w14:paraId="67D9D8B6"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2B5BA42C" w14:textId="77777777" w:rsidR="004B4F9E" w:rsidRDefault="004B4F9E" w:rsidP="004B4F9E">
            <w:pPr>
              <w:pStyle w:val="TAL"/>
            </w:pPr>
            <w:r w:rsidRPr="000B71E3">
              <w:t>- USER_NOT_FOUND</w:t>
            </w:r>
          </w:p>
          <w:p w14:paraId="75B5EE98" w14:textId="77777777" w:rsidR="004B4F9E" w:rsidRDefault="004B4F9E" w:rsidP="004B4F9E">
            <w:pPr>
              <w:pStyle w:val="TAL"/>
            </w:pPr>
            <w:r>
              <w:t>- DATA_NOT_FOUND</w:t>
            </w:r>
          </w:p>
          <w:p w14:paraId="5F8F296A" w14:textId="77777777" w:rsidR="004B4F9E" w:rsidRDefault="004B4F9E" w:rsidP="004B4F9E">
            <w:pPr>
              <w:pStyle w:val="TAL"/>
            </w:pPr>
          </w:p>
          <w:p w14:paraId="1234AC70" w14:textId="77777777" w:rsidR="004B4F9E" w:rsidRPr="00296A3D" w:rsidRDefault="004B4F9E" w:rsidP="004B4F9E">
            <w:pPr>
              <w:pStyle w:val="TAL"/>
            </w:pPr>
            <w:r>
              <w:t>DATA_NOT_FOUND indicates the user has not performed yet any IMS registration.</w:t>
            </w:r>
          </w:p>
        </w:tc>
      </w:tr>
      <w:tr w:rsidR="004B4F9E" w:rsidRPr="001769FF" w14:paraId="3DF00F59" w14:textId="77777777" w:rsidTr="0001154F">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5B622892"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5FBB4859" w14:textId="77777777" w:rsidR="004B4F9E" w:rsidRPr="00296A3D"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2ED359F9" w14:textId="77777777" w:rsidR="004B4F9E" w:rsidRPr="00296A3D" w:rsidRDefault="004B4F9E" w:rsidP="004B4F9E">
            <w:pPr>
              <w:pStyle w:val="TAL"/>
            </w:pPr>
            <w:r>
              <w:t>0..</w:t>
            </w:r>
            <w:r w:rsidRPr="000B71E3">
              <w:t>1</w:t>
            </w:r>
          </w:p>
        </w:tc>
        <w:tc>
          <w:tcPr>
            <w:tcW w:w="653" w:type="pct"/>
            <w:tcBorders>
              <w:top w:val="single" w:sz="4" w:space="0" w:color="auto"/>
              <w:left w:val="single" w:sz="6" w:space="0" w:color="000000"/>
              <w:bottom w:val="single" w:sz="4" w:space="0" w:color="auto"/>
              <w:right w:val="single" w:sz="6" w:space="0" w:color="000000"/>
            </w:tcBorders>
          </w:tcPr>
          <w:p w14:paraId="7D2F5E8D" w14:textId="77777777" w:rsidR="004B4F9E" w:rsidRPr="00296A3D" w:rsidRDefault="004B4F9E" w:rsidP="004B4F9E">
            <w:pPr>
              <w:pStyle w:val="TAL"/>
            </w:pPr>
            <w:r w:rsidRPr="000B71E3">
              <w:t>403 Forbidden</w:t>
            </w:r>
          </w:p>
        </w:tc>
        <w:tc>
          <w:tcPr>
            <w:tcW w:w="2624" w:type="pct"/>
            <w:tcBorders>
              <w:top w:val="single" w:sz="4" w:space="0" w:color="auto"/>
              <w:left w:val="single" w:sz="6" w:space="0" w:color="000000"/>
              <w:bottom w:val="single" w:sz="4" w:space="0" w:color="auto"/>
              <w:right w:val="single" w:sz="6" w:space="0" w:color="000000"/>
            </w:tcBorders>
            <w:shd w:val="clear" w:color="auto" w:fill="auto"/>
          </w:tcPr>
          <w:p w14:paraId="1D4B30CD"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689BD966" w14:textId="77777777" w:rsidR="004B4F9E" w:rsidRPr="00296A3D" w:rsidRDefault="004B4F9E" w:rsidP="004B4F9E">
            <w:pPr>
              <w:pStyle w:val="TAL"/>
            </w:pPr>
            <w:r w:rsidRPr="000B71E3">
              <w:t xml:space="preserve">- </w:t>
            </w:r>
            <w:r>
              <w:rPr>
                <w:lang w:val="en-US"/>
              </w:rPr>
              <w:t>OPERATION_NOT_ALLOWED</w:t>
            </w:r>
          </w:p>
        </w:tc>
      </w:tr>
      <w:tr w:rsidR="0001154F" w:rsidRPr="00F91D2F" w14:paraId="3E5092EE" w14:textId="77777777" w:rsidTr="0001154F">
        <w:trPr>
          <w:jc w:val="center"/>
          <w:ins w:id="1158" w:author="Huawei" w:date="2023-02-14T16:0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F9842D" w14:textId="77777777" w:rsidR="0001154F" w:rsidRPr="000B71E3" w:rsidRDefault="0001154F" w:rsidP="00913E38">
            <w:pPr>
              <w:pStyle w:val="TAL"/>
              <w:rPr>
                <w:ins w:id="1159" w:author="Huawei" w:date="2023-02-14T16:07:00Z"/>
              </w:rPr>
            </w:pPr>
            <w:ins w:id="1160" w:author="Huawei" w:date="2023-02-14T16:07:00Z">
              <w:r>
                <w:t>NOTE:</w:t>
              </w:r>
              <w:r>
                <w:tab/>
                <w:t>RedirectResponse may be inserted by an SCP/SEPP, see clause 6.10.9.1 of 3GPP </w:t>
              </w:r>
              <w:r w:rsidRPr="008F2F3C">
                <w:t>TS 29.5</w:t>
              </w:r>
              <w:r>
                <w:t>00</w:t>
              </w:r>
              <w:r w:rsidRPr="008F2F3C">
                <w:t> [</w:t>
              </w:r>
              <w:r>
                <w:t>4</w:t>
              </w:r>
              <w:r w:rsidRPr="008F2F3C">
                <w:t>]</w:t>
              </w:r>
              <w:r>
                <w:t>.</w:t>
              </w:r>
            </w:ins>
          </w:p>
        </w:tc>
      </w:tr>
    </w:tbl>
    <w:p w14:paraId="3D899562" w14:textId="77777777" w:rsidR="004B4F9E" w:rsidRPr="0001154F" w:rsidRDefault="004B4F9E" w:rsidP="004B4F9E">
      <w:pPr>
        <w:rPr>
          <w:rFonts w:eastAsia="宋体"/>
        </w:rPr>
      </w:pPr>
    </w:p>
    <w:p w14:paraId="6234B873" w14:textId="77777777" w:rsidR="004B4F9E" w:rsidRDefault="004B4F9E" w:rsidP="004B4F9E">
      <w:pPr>
        <w:pStyle w:val="TH"/>
      </w:pPr>
      <w:r w:rsidRPr="00D67AB2">
        <w:t xml:space="preserve">Table </w:t>
      </w:r>
      <w:r w:rsidRPr="001769FF">
        <w:t>6.</w:t>
      </w:r>
      <w:r>
        <w:t>2.3.13.</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E50DA3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50A8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2262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E6DB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043DF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99B1F" w14:textId="77777777" w:rsidR="004B4F9E" w:rsidRPr="00D67AB2" w:rsidRDefault="004B4F9E" w:rsidP="004B4F9E">
            <w:pPr>
              <w:pStyle w:val="TAH"/>
            </w:pPr>
            <w:r w:rsidRPr="00D67AB2">
              <w:t>Description</w:t>
            </w:r>
          </w:p>
        </w:tc>
      </w:tr>
      <w:tr w:rsidR="004B4F9E" w:rsidRPr="00D67AB2" w14:paraId="67D2C1A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D1382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4939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7E52F4" w14:textId="6FA9AAC9" w:rsidR="004B4F9E" w:rsidRPr="00D67AB2" w:rsidRDefault="0001154F" w:rsidP="004B4F9E">
            <w:pPr>
              <w:pStyle w:val="TAC"/>
            </w:pPr>
            <w:ins w:id="1161" w:author="Huawei" w:date="2023-02-14T16:07:00Z">
              <w:r>
                <w:t>C</w:t>
              </w:r>
            </w:ins>
            <w:del w:id="1162" w:author="Huawei" w:date="2023-02-14T16:07: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454151B4" w14:textId="0DD626B5" w:rsidR="004B4F9E" w:rsidRPr="00D67AB2" w:rsidRDefault="0001154F" w:rsidP="004B4F9E">
            <w:pPr>
              <w:pStyle w:val="TAL"/>
            </w:pPr>
            <w:ins w:id="1163" w:author="Huawei" w:date="2023-02-14T16:0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AA50C8" w14:textId="77777777" w:rsidR="004B4F9E" w:rsidRDefault="004B4F9E" w:rsidP="004B4F9E">
            <w:pPr>
              <w:pStyle w:val="TAL"/>
              <w:rPr>
                <w:ins w:id="1164" w:author="Huawei" w:date="2023-02-14T16:08:00Z"/>
              </w:rPr>
            </w:pPr>
            <w:r w:rsidRPr="00D70312">
              <w:t xml:space="preserve">An alternative URI of the resource located on an alternative service instance within the </w:t>
            </w:r>
            <w:r>
              <w:t>same HSS (service) set.</w:t>
            </w:r>
          </w:p>
          <w:p w14:paraId="75E831FE" w14:textId="65E9C3C6" w:rsidR="0001154F" w:rsidRPr="00D67AB2" w:rsidRDefault="0001154F" w:rsidP="004B4F9E">
            <w:pPr>
              <w:pStyle w:val="TAL"/>
            </w:pPr>
            <w:ins w:id="1165" w:author="Huawei" w:date="2023-02-14T16:0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CAD4FE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5CF2F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E20E3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8A3C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BF176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1A0A8" w14:textId="77777777" w:rsidR="004B4F9E" w:rsidRPr="00D70312" w:rsidRDefault="004B4F9E" w:rsidP="004B4F9E">
            <w:pPr>
              <w:pStyle w:val="TAL"/>
            </w:pPr>
            <w:r w:rsidRPr="00525507">
              <w:t>Identifier of the target NF (service) instance ID towards which the request is redirected</w:t>
            </w:r>
            <w:r>
              <w:t>.</w:t>
            </w:r>
          </w:p>
        </w:tc>
      </w:tr>
    </w:tbl>
    <w:p w14:paraId="6FE043E3" w14:textId="77777777" w:rsidR="004B4F9E" w:rsidRDefault="004B4F9E" w:rsidP="004B4F9E"/>
    <w:p w14:paraId="099940EC" w14:textId="77777777" w:rsidR="004B4F9E" w:rsidRDefault="004B4F9E" w:rsidP="004B4F9E">
      <w:pPr>
        <w:pStyle w:val="TH"/>
      </w:pPr>
      <w:r w:rsidRPr="00D67AB2">
        <w:t xml:space="preserve">Table </w:t>
      </w:r>
      <w:r w:rsidRPr="001769FF">
        <w:t>6.</w:t>
      </w:r>
      <w:r>
        <w:t>2.3.13.</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6FB7A9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C4F1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53D9E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B995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963BF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87C774" w14:textId="77777777" w:rsidR="004B4F9E" w:rsidRPr="00D67AB2" w:rsidRDefault="004B4F9E" w:rsidP="004B4F9E">
            <w:pPr>
              <w:pStyle w:val="TAH"/>
            </w:pPr>
            <w:r w:rsidRPr="00D67AB2">
              <w:t>Description</w:t>
            </w:r>
          </w:p>
        </w:tc>
      </w:tr>
      <w:tr w:rsidR="004B4F9E" w:rsidRPr="00D67AB2" w14:paraId="08164D4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9BD23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DB96F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3C450B" w14:textId="5B09C918" w:rsidR="004B4F9E" w:rsidRPr="00D67AB2" w:rsidRDefault="0001154F" w:rsidP="004B4F9E">
            <w:pPr>
              <w:pStyle w:val="TAC"/>
            </w:pPr>
            <w:ins w:id="1166" w:author="Huawei" w:date="2023-02-14T16:07:00Z">
              <w:r>
                <w:t>C</w:t>
              </w:r>
            </w:ins>
            <w:del w:id="1167" w:author="Huawei" w:date="2023-02-14T16:07: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2631AEBC" w14:textId="6AA6026B" w:rsidR="004B4F9E" w:rsidRPr="00D67AB2" w:rsidRDefault="0001154F" w:rsidP="004B4F9E">
            <w:pPr>
              <w:pStyle w:val="TAL"/>
            </w:pPr>
            <w:ins w:id="1168" w:author="Huawei" w:date="2023-02-14T16:0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0868D5" w14:textId="77777777" w:rsidR="004B4F9E" w:rsidRDefault="004B4F9E" w:rsidP="004B4F9E">
            <w:pPr>
              <w:pStyle w:val="TAL"/>
              <w:rPr>
                <w:ins w:id="1169" w:author="Huawei" w:date="2023-02-14T16:08:00Z"/>
              </w:rPr>
            </w:pPr>
            <w:r w:rsidRPr="00D70312">
              <w:t xml:space="preserve">An alternative URI of the resource located on an alternative service instance within the </w:t>
            </w:r>
            <w:r>
              <w:t>same HSS (service) set.</w:t>
            </w:r>
          </w:p>
          <w:p w14:paraId="5B091FD0" w14:textId="61AA8E6A" w:rsidR="0001154F" w:rsidRPr="00D67AB2" w:rsidRDefault="0001154F" w:rsidP="004B4F9E">
            <w:pPr>
              <w:pStyle w:val="TAL"/>
            </w:pPr>
            <w:ins w:id="1170" w:author="Huawei" w:date="2023-02-14T16:0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29B945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9F40A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8153A4"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727AC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DD8AC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19D47" w14:textId="77777777" w:rsidR="004B4F9E" w:rsidRPr="00D70312" w:rsidRDefault="004B4F9E" w:rsidP="004B4F9E">
            <w:pPr>
              <w:pStyle w:val="TAL"/>
            </w:pPr>
            <w:r w:rsidRPr="00525507">
              <w:t>Identifier of the target NF (service) instance ID towards which the request is redirected</w:t>
            </w:r>
            <w:r>
              <w:t>.</w:t>
            </w:r>
          </w:p>
        </w:tc>
      </w:tr>
    </w:tbl>
    <w:p w14:paraId="2596CF02" w14:textId="77777777" w:rsidR="004B4F9E" w:rsidRDefault="004B4F9E" w:rsidP="004B4F9E"/>
    <w:p w14:paraId="25904DCE" w14:textId="77777777" w:rsidR="004B4F9E" w:rsidRDefault="004B4F9E" w:rsidP="004B4F9E">
      <w:pPr>
        <w:pStyle w:val="40"/>
      </w:pPr>
      <w:bookmarkStart w:id="1171" w:name="_Toc34346667"/>
      <w:bookmarkStart w:id="1172" w:name="_Toc34740744"/>
      <w:bookmarkStart w:id="1173" w:name="_Toc34748103"/>
      <w:bookmarkStart w:id="1174" w:name="_Toc34748479"/>
      <w:bookmarkStart w:id="1175" w:name="_Toc34749469"/>
      <w:bookmarkStart w:id="1176" w:name="_Toc49689932"/>
      <w:bookmarkStart w:id="1177" w:name="_Toc56337017"/>
      <w:bookmarkStart w:id="1178" w:name="_Toc73443833"/>
      <w:bookmarkStart w:id="1179" w:name="_Toc122091981"/>
      <w:r>
        <w:t>6.2.3.14</w:t>
      </w:r>
      <w:r>
        <w:tab/>
        <w:t>Resource: Service Level Trace Information</w:t>
      </w:r>
      <w:bookmarkEnd w:id="1171"/>
      <w:bookmarkEnd w:id="1172"/>
      <w:bookmarkEnd w:id="1173"/>
      <w:bookmarkEnd w:id="1174"/>
      <w:bookmarkEnd w:id="1175"/>
      <w:bookmarkEnd w:id="1176"/>
      <w:bookmarkEnd w:id="1177"/>
      <w:bookmarkEnd w:id="1178"/>
      <w:bookmarkEnd w:id="1179"/>
    </w:p>
    <w:p w14:paraId="2C05ACA8" w14:textId="77777777" w:rsidR="004B4F9E" w:rsidRDefault="004B4F9E" w:rsidP="004B4F9E">
      <w:pPr>
        <w:pStyle w:val="50"/>
      </w:pPr>
      <w:bookmarkStart w:id="1180" w:name="_Toc34346668"/>
      <w:bookmarkStart w:id="1181" w:name="_Toc34740745"/>
      <w:bookmarkStart w:id="1182" w:name="_Toc34748104"/>
      <w:bookmarkStart w:id="1183" w:name="_Toc34748480"/>
      <w:bookmarkStart w:id="1184" w:name="_Toc34749470"/>
      <w:bookmarkStart w:id="1185" w:name="_Toc49689933"/>
      <w:bookmarkStart w:id="1186" w:name="_Toc56337018"/>
      <w:bookmarkStart w:id="1187" w:name="_Toc73443834"/>
      <w:bookmarkStart w:id="1188" w:name="_Toc122091982"/>
      <w:r>
        <w:t>6.2.3.14.1</w:t>
      </w:r>
      <w:r>
        <w:tab/>
        <w:t>Description</w:t>
      </w:r>
      <w:bookmarkEnd w:id="1180"/>
      <w:bookmarkEnd w:id="1181"/>
      <w:bookmarkEnd w:id="1182"/>
      <w:bookmarkEnd w:id="1183"/>
      <w:bookmarkEnd w:id="1184"/>
      <w:bookmarkEnd w:id="1185"/>
      <w:bookmarkEnd w:id="1186"/>
      <w:bookmarkEnd w:id="1187"/>
      <w:bookmarkEnd w:id="1188"/>
    </w:p>
    <w:p w14:paraId="70BD742F" w14:textId="77777777" w:rsidR="004B4F9E" w:rsidRPr="000B71E3" w:rsidRDefault="004B4F9E" w:rsidP="004B4F9E">
      <w:r w:rsidRPr="000B71E3">
        <w:t xml:space="preserve">This resource represents </w:t>
      </w:r>
      <w:r>
        <w:t>the Service Level Trace Information</w:t>
      </w:r>
      <w:r w:rsidRPr="000B71E3">
        <w:t>.</w:t>
      </w:r>
      <w:r>
        <w:t xml:space="preserve"> It is queried by the service consumer (e.g. AS) to retrieve the Trace Level information so that the consumer can perform logging for the user as described in IETF RFC 8497 [23].</w:t>
      </w:r>
    </w:p>
    <w:p w14:paraId="2F1F1008" w14:textId="77777777" w:rsidR="004B4F9E" w:rsidRDefault="004B4F9E" w:rsidP="004B4F9E">
      <w:pPr>
        <w:pStyle w:val="50"/>
      </w:pPr>
      <w:bookmarkStart w:id="1189" w:name="_Toc34346669"/>
      <w:bookmarkStart w:id="1190" w:name="_Toc34740746"/>
      <w:bookmarkStart w:id="1191" w:name="_Toc34748105"/>
      <w:bookmarkStart w:id="1192" w:name="_Toc34748481"/>
      <w:bookmarkStart w:id="1193" w:name="_Toc34749471"/>
      <w:bookmarkStart w:id="1194" w:name="_Toc49689934"/>
      <w:bookmarkStart w:id="1195" w:name="_Toc56337019"/>
      <w:bookmarkStart w:id="1196" w:name="_Toc73443835"/>
      <w:bookmarkStart w:id="1197" w:name="_Toc122091983"/>
      <w:r>
        <w:t>6.2.3.14.2</w:t>
      </w:r>
      <w:r>
        <w:tab/>
        <w:t>Resource Definition</w:t>
      </w:r>
      <w:bookmarkEnd w:id="1189"/>
      <w:bookmarkEnd w:id="1190"/>
      <w:bookmarkEnd w:id="1191"/>
      <w:bookmarkEnd w:id="1192"/>
      <w:bookmarkEnd w:id="1193"/>
      <w:bookmarkEnd w:id="1194"/>
      <w:bookmarkEnd w:id="1195"/>
      <w:bookmarkEnd w:id="1196"/>
      <w:bookmarkEnd w:id="1197"/>
    </w:p>
    <w:p w14:paraId="55B6DE8B"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ims-data/profile-data/service-trace-level-information</w:t>
      </w:r>
    </w:p>
    <w:p w14:paraId="638459F4" w14:textId="77777777" w:rsidR="004B4F9E" w:rsidRDefault="004B4F9E" w:rsidP="004B4F9E">
      <w:pPr>
        <w:rPr>
          <w:rFonts w:ascii="Arial" w:hAnsi="Arial" w:cs="Arial"/>
        </w:rPr>
      </w:pPr>
      <w:r w:rsidRPr="001901CD">
        <w:t>This resource shall support the resource URI variables defined in table 6.2.3.14.2-1.</w:t>
      </w:r>
    </w:p>
    <w:p w14:paraId="677BCF36" w14:textId="77777777" w:rsidR="004B4F9E" w:rsidRDefault="004B4F9E" w:rsidP="004B4F9E">
      <w:pPr>
        <w:pStyle w:val="TH"/>
        <w:rPr>
          <w:rFonts w:cs="Arial"/>
        </w:rPr>
      </w:pPr>
      <w:r>
        <w:t>Table 6.2.3.14.2-1: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542ADB9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C94833"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E3907D" w14:textId="77777777" w:rsidR="004B4F9E" w:rsidRDefault="004B4F9E" w:rsidP="004B4F9E">
            <w:pPr>
              <w:pStyle w:val="TAH"/>
            </w:pPr>
            <w:r>
              <w:t>Definition</w:t>
            </w:r>
          </w:p>
        </w:tc>
      </w:tr>
      <w:tr w:rsidR="004B4F9E" w:rsidRPr="00B12CFB" w14:paraId="48694BB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36CA9C"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07703A" w14:textId="77777777" w:rsidR="004B4F9E" w:rsidRDefault="004B4F9E" w:rsidP="004B4F9E">
            <w:pPr>
              <w:pStyle w:val="TAL"/>
            </w:pPr>
            <w:r>
              <w:t>See clause</w:t>
            </w:r>
            <w:r>
              <w:rPr>
                <w:lang w:val="en-US" w:eastAsia="zh-CN"/>
              </w:rPr>
              <w:t> </w:t>
            </w:r>
            <w:r>
              <w:t>6.2.1</w:t>
            </w:r>
          </w:p>
        </w:tc>
      </w:tr>
      <w:tr w:rsidR="004B4F9E" w14:paraId="5312979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89B15A"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57A52" w14:textId="77777777" w:rsidR="004B4F9E" w:rsidRDefault="004B4F9E" w:rsidP="004B4F9E">
            <w:pPr>
              <w:pStyle w:val="TAL"/>
            </w:pPr>
            <w:r>
              <w:t>See clause 6.2.1</w:t>
            </w:r>
          </w:p>
        </w:tc>
      </w:tr>
      <w:tr w:rsidR="004B4F9E" w:rsidRPr="00B12CFB" w14:paraId="36F7384C"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B4D9894"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E325C1" w14:textId="77777777" w:rsidR="004B4F9E" w:rsidRDefault="004B4F9E" w:rsidP="004B4F9E">
            <w:pPr>
              <w:pStyle w:val="TAL"/>
            </w:pPr>
            <w:r w:rsidRPr="000B71E3">
              <w:t xml:space="preserve">Represents the </w:t>
            </w:r>
            <w:r>
              <w:t>IMS Public Identity (i.e. IMS Public User identity or Public Service Identity)</w:t>
            </w:r>
          </w:p>
          <w:p w14:paraId="372C3B99"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5377BAC" w14:textId="77777777" w:rsidR="004B4F9E" w:rsidRPr="00384E92" w:rsidRDefault="004B4F9E" w:rsidP="004B4F9E"/>
    <w:p w14:paraId="7C905AEF" w14:textId="77777777" w:rsidR="004B4F9E" w:rsidRDefault="004B4F9E" w:rsidP="004B4F9E">
      <w:pPr>
        <w:pStyle w:val="50"/>
      </w:pPr>
      <w:bookmarkStart w:id="1198" w:name="_Toc34346670"/>
      <w:bookmarkStart w:id="1199" w:name="_Toc34740747"/>
      <w:bookmarkStart w:id="1200" w:name="_Toc34748106"/>
      <w:bookmarkStart w:id="1201" w:name="_Toc34748482"/>
      <w:bookmarkStart w:id="1202" w:name="_Toc34749472"/>
      <w:bookmarkStart w:id="1203" w:name="_Toc49689935"/>
      <w:bookmarkStart w:id="1204" w:name="_Toc56337020"/>
      <w:bookmarkStart w:id="1205" w:name="_Toc73443836"/>
      <w:bookmarkStart w:id="1206" w:name="_Toc122091984"/>
      <w:r>
        <w:t>6.2.3.14.3</w:t>
      </w:r>
      <w:r>
        <w:tab/>
        <w:t>Resource Standard Methods</w:t>
      </w:r>
      <w:bookmarkEnd w:id="1198"/>
      <w:bookmarkEnd w:id="1199"/>
      <w:bookmarkEnd w:id="1200"/>
      <w:bookmarkEnd w:id="1201"/>
      <w:bookmarkEnd w:id="1202"/>
      <w:bookmarkEnd w:id="1203"/>
      <w:bookmarkEnd w:id="1204"/>
      <w:bookmarkEnd w:id="1205"/>
      <w:bookmarkEnd w:id="1206"/>
    </w:p>
    <w:p w14:paraId="48FD80C7" w14:textId="77777777" w:rsidR="004B4F9E" w:rsidRPr="00384E92" w:rsidRDefault="004B4F9E" w:rsidP="004B4F9E">
      <w:pPr>
        <w:pStyle w:val="H6"/>
      </w:pPr>
      <w:bookmarkStart w:id="1207" w:name="_Toc34346671"/>
      <w:bookmarkStart w:id="1208" w:name="_Toc34740748"/>
      <w:bookmarkStart w:id="1209" w:name="_Toc34748107"/>
      <w:bookmarkStart w:id="1210" w:name="_Toc34748483"/>
      <w:bookmarkStart w:id="1211" w:name="_Toc34749473"/>
      <w:bookmarkStart w:id="1212" w:name="_Toc49689936"/>
      <w:bookmarkStart w:id="1213" w:name="_Toc56337021"/>
      <w:bookmarkStart w:id="1214" w:name="_Toc73443837"/>
      <w:r w:rsidRPr="00384E92">
        <w:t>6.</w:t>
      </w:r>
      <w:r>
        <w:t>2.3.14.3</w:t>
      </w:r>
      <w:r w:rsidRPr="00384E92">
        <w:t>.1</w:t>
      </w:r>
      <w:r w:rsidRPr="00384E92">
        <w:tab/>
      </w:r>
      <w:r>
        <w:t>GET</w:t>
      </w:r>
      <w:bookmarkEnd w:id="1207"/>
      <w:bookmarkEnd w:id="1208"/>
      <w:bookmarkEnd w:id="1209"/>
      <w:bookmarkEnd w:id="1210"/>
      <w:bookmarkEnd w:id="1211"/>
      <w:bookmarkEnd w:id="1212"/>
      <w:bookmarkEnd w:id="1213"/>
      <w:bookmarkEnd w:id="1214"/>
    </w:p>
    <w:p w14:paraId="4042392B" w14:textId="77777777" w:rsidR="004B4F9E" w:rsidRDefault="004B4F9E" w:rsidP="004B4F9E">
      <w:r>
        <w:t>This method shall support the URI query parameters specified in table 6.2.3.14.3.1-1.</w:t>
      </w:r>
    </w:p>
    <w:p w14:paraId="47980F85" w14:textId="77777777" w:rsidR="004B4F9E" w:rsidRPr="00384E92" w:rsidRDefault="004B4F9E" w:rsidP="004B4F9E">
      <w:pPr>
        <w:pStyle w:val="TH"/>
        <w:rPr>
          <w:rFonts w:cs="Arial"/>
        </w:rPr>
      </w:pPr>
      <w:r w:rsidRPr="00384E92">
        <w:t>Table 6.</w:t>
      </w:r>
      <w:r>
        <w:t>2.3.14.3.1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236E20BA"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2F98468C"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7FD72B8B"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CAE66A8"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9A54247"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3EC7263"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ED1C95" w14:textId="77777777" w:rsidR="004B4F9E" w:rsidRDefault="004B4F9E" w:rsidP="004B4F9E">
            <w:pPr>
              <w:pStyle w:val="TAH"/>
            </w:pPr>
            <w:r>
              <w:t>Applicability</w:t>
            </w:r>
          </w:p>
        </w:tc>
      </w:tr>
      <w:tr w:rsidR="004B4F9E" w:rsidRPr="00384E92" w14:paraId="6D9A8F52"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52EA3392"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DC94FA0"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2F009EB8"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45D5BA68"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CFF26"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11B526B4" w14:textId="77777777" w:rsidR="004B4F9E" w:rsidRPr="001769FF" w:rsidRDefault="004B4F9E" w:rsidP="004B4F9E">
            <w:pPr>
              <w:pStyle w:val="TAL"/>
            </w:pPr>
          </w:p>
        </w:tc>
      </w:tr>
    </w:tbl>
    <w:p w14:paraId="5D792503" w14:textId="77777777" w:rsidR="004B4F9E" w:rsidRDefault="004B4F9E" w:rsidP="004B4F9E"/>
    <w:p w14:paraId="0B8DD768" w14:textId="77777777" w:rsidR="004B4F9E" w:rsidRPr="00384E92" w:rsidRDefault="004B4F9E" w:rsidP="004B4F9E">
      <w:r>
        <w:t>This method shall support the request data structures specified in table 6.2.3.14.3.1-2 and the response data structures and response codes specified in table 6.2.3.14.3.1-3.</w:t>
      </w:r>
    </w:p>
    <w:p w14:paraId="5B8D7929" w14:textId="77777777" w:rsidR="004B4F9E" w:rsidRPr="001769FF" w:rsidRDefault="004B4F9E" w:rsidP="004B4F9E">
      <w:pPr>
        <w:pStyle w:val="TH"/>
      </w:pPr>
      <w:r w:rsidRPr="001769FF">
        <w:t>Table 6.</w:t>
      </w:r>
      <w:r>
        <w:t>2.3.14.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331290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6E0591"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D86630"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52975"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A46E88" w14:textId="77777777" w:rsidR="004B4F9E" w:rsidRPr="000B71E3" w:rsidRDefault="004B4F9E" w:rsidP="004B4F9E">
            <w:pPr>
              <w:pStyle w:val="TAH"/>
            </w:pPr>
            <w:r w:rsidRPr="000B71E3">
              <w:t>Description</w:t>
            </w:r>
          </w:p>
        </w:tc>
      </w:tr>
      <w:tr w:rsidR="004B4F9E" w:rsidRPr="000B71E3" w14:paraId="0DF7D05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FEDDC9"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F8F3A5D"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4BEF387"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9151B2" w14:textId="77777777" w:rsidR="004B4F9E" w:rsidRPr="000B71E3" w:rsidRDefault="004B4F9E" w:rsidP="004B4F9E">
            <w:pPr>
              <w:pStyle w:val="TAL"/>
            </w:pPr>
          </w:p>
        </w:tc>
      </w:tr>
    </w:tbl>
    <w:p w14:paraId="77014A30" w14:textId="77777777" w:rsidR="004B4F9E" w:rsidRDefault="004B4F9E" w:rsidP="004B4F9E"/>
    <w:p w14:paraId="0787FB71" w14:textId="77777777" w:rsidR="004B4F9E" w:rsidRPr="001769FF" w:rsidRDefault="004B4F9E" w:rsidP="004B4F9E">
      <w:pPr>
        <w:pStyle w:val="TH"/>
      </w:pPr>
      <w:r w:rsidRPr="001769FF">
        <w:t>Table 6.</w:t>
      </w:r>
      <w:r>
        <w:t>2.3.14.</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5"/>
        <w:gridCol w:w="362"/>
        <w:gridCol w:w="1130"/>
        <w:gridCol w:w="1132"/>
        <w:gridCol w:w="5040"/>
        <w:gridCol w:w="10"/>
      </w:tblGrid>
      <w:tr w:rsidR="004B4F9E" w:rsidRPr="001769FF" w14:paraId="5E210032" w14:textId="77777777" w:rsidTr="0001154F">
        <w:trPr>
          <w:gridAfter w:val="1"/>
          <w:wAfter w:w="4" w:type="pct"/>
          <w:jc w:val="center"/>
        </w:trPr>
        <w:tc>
          <w:tcPr>
            <w:tcW w:w="1015" w:type="pct"/>
            <w:tcBorders>
              <w:top w:val="single" w:sz="4" w:space="0" w:color="auto"/>
              <w:left w:val="single" w:sz="4" w:space="0" w:color="auto"/>
              <w:bottom w:val="single" w:sz="4" w:space="0" w:color="auto"/>
              <w:right w:val="single" w:sz="4" w:space="0" w:color="auto"/>
            </w:tcBorders>
            <w:shd w:val="clear" w:color="auto" w:fill="C0C0C0"/>
          </w:tcPr>
          <w:p w14:paraId="06C5D607" w14:textId="77777777" w:rsidR="004B4F9E" w:rsidRPr="001769FF" w:rsidRDefault="004B4F9E" w:rsidP="004B4F9E">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6EB071F4"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02108C50" w14:textId="77777777" w:rsidR="004B4F9E" w:rsidRPr="001769FF" w:rsidRDefault="004B4F9E" w:rsidP="004B4F9E">
            <w:pPr>
              <w:pStyle w:val="TAH"/>
            </w:pPr>
            <w:r w:rsidRPr="001769FF">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FE3977A" w14:textId="77777777" w:rsidR="004B4F9E" w:rsidRPr="001769FF" w:rsidRDefault="004B4F9E" w:rsidP="004B4F9E">
            <w:pPr>
              <w:pStyle w:val="TAH"/>
            </w:pPr>
            <w:r w:rsidRPr="001769FF">
              <w:t>Response</w:t>
            </w:r>
          </w:p>
          <w:p w14:paraId="693708EC" w14:textId="77777777" w:rsidR="004B4F9E" w:rsidRPr="001769FF" w:rsidRDefault="004B4F9E" w:rsidP="004B4F9E">
            <w:pPr>
              <w:pStyle w:val="TAH"/>
            </w:pPr>
            <w:r w:rsidRPr="001769FF">
              <w:t>codes</w:t>
            </w:r>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7F5E4243" w14:textId="77777777" w:rsidR="004B4F9E" w:rsidRPr="001769FF" w:rsidRDefault="004B4F9E" w:rsidP="004B4F9E">
            <w:pPr>
              <w:pStyle w:val="TAH"/>
            </w:pPr>
            <w:r>
              <w:t>Description</w:t>
            </w:r>
          </w:p>
        </w:tc>
      </w:tr>
      <w:tr w:rsidR="004B4F9E" w:rsidRPr="001769FF" w14:paraId="36A723C5" w14:textId="77777777" w:rsidTr="0001154F">
        <w:trPr>
          <w:gridAfter w:val="1"/>
          <w:wAfter w:w="4" w:type="pct"/>
          <w:jc w:val="center"/>
        </w:trPr>
        <w:tc>
          <w:tcPr>
            <w:tcW w:w="1015" w:type="pct"/>
            <w:tcBorders>
              <w:top w:val="single" w:sz="4" w:space="0" w:color="auto"/>
              <w:left w:val="single" w:sz="6" w:space="0" w:color="000000"/>
              <w:bottom w:val="single" w:sz="4" w:space="0" w:color="auto"/>
              <w:right w:val="single" w:sz="6" w:space="0" w:color="000000"/>
            </w:tcBorders>
            <w:shd w:val="clear" w:color="auto" w:fill="auto"/>
          </w:tcPr>
          <w:p w14:paraId="331161BF" w14:textId="77777777" w:rsidR="004B4F9E" w:rsidRDefault="004B4F9E" w:rsidP="004B4F9E">
            <w:pPr>
              <w:pStyle w:val="TAL"/>
            </w:pPr>
            <w:r w:rsidRPr="00F91D2F">
              <w:t>ServiceLevelTraceInformation</w:t>
            </w:r>
          </w:p>
        </w:tc>
        <w:tc>
          <w:tcPr>
            <w:tcW w:w="188" w:type="pct"/>
            <w:tcBorders>
              <w:top w:val="single" w:sz="4" w:space="0" w:color="auto"/>
              <w:left w:val="single" w:sz="6" w:space="0" w:color="000000"/>
              <w:bottom w:val="single" w:sz="4" w:space="0" w:color="auto"/>
              <w:right w:val="single" w:sz="6" w:space="0" w:color="000000"/>
            </w:tcBorders>
          </w:tcPr>
          <w:p w14:paraId="3CDF9F39" w14:textId="77777777" w:rsidR="004B4F9E" w:rsidRPr="00296A3D" w:rsidRDefault="004B4F9E" w:rsidP="004B4F9E">
            <w:pPr>
              <w:pStyle w:val="TAC"/>
            </w:pPr>
            <w:r w:rsidRPr="004A6AC3">
              <w:t>M</w:t>
            </w:r>
          </w:p>
        </w:tc>
        <w:tc>
          <w:tcPr>
            <w:tcW w:w="587" w:type="pct"/>
            <w:tcBorders>
              <w:top w:val="single" w:sz="4" w:space="0" w:color="auto"/>
              <w:left w:val="single" w:sz="6" w:space="0" w:color="000000"/>
              <w:bottom w:val="single" w:sz="4" w:space="0" w:color="auto"/>
              <w:right w:val="single" w:sz="6" w:space="0" w:color="000000"/>
            </w:tcBorders>
          </w:tcPr>
          <w:p w14:paraId="69EC2871" w14:textId="77777777" w:rsidR="004B4F9E" w:rsidRPr="00296A3D" w:rsidRDefault="004B4F9E" w:rsidP="004B4F9E">
            <w:pPr>
              <w:pStyle w:val="TAL"/>
            </w:pPr>
            <w:r w:rsidRPr="004A6AC3">
              <w:t>1</w:t>
            </w:r>
          </w:p>
        </w:tc>
        <w:tc>
          <w:tcPr>
            <w:tcW w:w="588" w:type="pct"/>
            <w:tcBorders>
              <w:top w:val="single" w:sz="4" w:space="0" w:color="auto"/>
              <w:left w:val="single" w:sz="6" w:space="0" w:color="000000"/>
              <w:bottom w:val="single" w:sz="4" w:space="0" w:color="auto"/>
              <w:right w:val="single" w:sz="6" w:space="0" w:color="000000"/>
            </w:tcBorders>
          </w:tcPr>
          <w:p w14:paraId="23D875FB" w14:textId="77777777" w:rsidR="004B4F9E" w:rsidRPr="00296A3D" w:rsidRDefault="004B4F9E" w:rsidP="004B4F9E">
            <w:pPr>
              <w:pStyle w:val="TAL"/>
            </w:pPr>
            <w:r w:rsidRPr="004A6AC3">
              <w:t>20</w:t>
            </w:r>
            <w:r>
              <w:t>0</w:t>
            </w:r>
            <w:r w:rsidRPr="004A6AC3">
              <w:t xml:space="preserve"> </w:t>
            </w:r>
            <w:r>
              <w:t>OK</w:t>
            </w:r>
          </w:p>
        </w:tc>
        <w:tc>
          <w:tcPr>
            <w:tcW w:w="2617" w:type="pct"/>
            <w:tcBorders>
              <w:top w:val="single" w:sz="4" w:space="0" w:color="auto"/>
              <w:left w:val="single" w:sz="6" w:space="0" w:color="000000"/>
              <w:bottom w:val="single" w:sz="4" w:space="0" w:color="auto"/>
              <w:right w:val="single" w:sz="6" w:space="0" w:color="000000"/>
            </w:tcBorders>
            <w:shd w:val="clear" w:color="auto" w:fill="auto"/>
          </w:tcPr>
          <w:p w14:paraId="4232EC7C" w14:textId="77777777" w:rsidR="004B4F9E" w:rsidRPr="00296A3D" w:rsidRDefault="004B4F9E" w:rsidP="004B4F9E">
            <w:pPr>
              <w:pStyle w:val="TAL"/>
            </w:pPr>
            <w:r>
              <w:t xml:space="preserve">A </w:t>
            </w:r>
            <w:r w:rsidRPr="004A6AC3">
              <w:t xml:space="preserve">response body containing </w:t>
            </w:r>
            <w:r>
              <w:t>the IMS service level trace information shall be returned.</w:t>
            </w:r>
          </w:p>
        </w:tc>
      </w:tr>
      <w:tr w:rsidR="004B4F9E" w:rsidRPr="001769FF" w14:paraId="543A59BD" w14:textId="77777777" w:rsidTr="0001154F">
        <w:trPr>
          <w:gridAfter w:val="1"/>
          <w:wAfter w:w="4" w:type="pct"/>
          <w:jc w:val="center"/>
        </w:trPr>
        <w:tc>
          <w:tcPr>
            <w:tcW w:w="1015" w:type="pct"/>
            <w:tcBorders>
              <w:top w:val="single" w:sz="4" w:space="0" w:color="auto"/>
              <w:left w:val="single" w:sz="6" w:space="0" w:color="000000"/>
              <w:bottom w:val="single" w:sz="4" w:space="0" w:color="auto"/>
              <w:right w:val="single" w:sz="6" w:space="0" w:color="000000"/>
            </w:tcBorders>
            <w:shd w:val="clear" w:color="auto" w:fill="auto"/>
          </w:tcPr>
          <w:p w14:paraId="4514046C" w14:textId="77777777" w:rsidR="004B4F9E" w:rsidRPr="00F91D2F" w:rsidRDefault="004B4F9E" w:rsidP="004B4F9E">
            <w:pPr>
              <w:pStyle w:val="TAL"/>
            </w:pPr>
            <w:r>
              <w:t>RedirectResponse</w:t>
            </w:r>
          </w:p>
        </w:tc>
        <w:tc>
          <w:tcPr>
            <w:tcW w:w="188" w:type="pct"/>
            <w:tcBorders>
              <w:top w:val="single" w:sz="4" w:space="0" w:color="auto"/>
              <w:left w:val="single" w:sz="6" w:space="0" w:color="000000"/>
              <w:bottom w:val="single" w:sz="4" w:space="0" w:color="auto"/>
              <w:right w:val="single" w:sz="6" w:space="0" w:color="000000"/>
            </w:tcBorders>
          </w:tcPr>
          <w:p w14:paraId="2BFA847E" w14:textId="77777777" w:rsidR="004B4F9E" w:rsidRPr="004A6AC3"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44B9A6C5"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213FBAF8" w14:textId="77777777" w:rsidR="004B4F9E" w:rsidRPr="004A6AC3" w:rsidRDefault="004B4F9E" w:rsidP="004B4F9E">
            <w:pPr>
              <w:pStyle w:val="TAL"/>
            </w:pPr>
            <w:r>
              <w:t>307 Temporary Redirect</w:t>
            </w:r>
          </w:p>
        </w:tc>
        <w:tc>
          <w:tcPr>
            <w:tcW w:w="2617" w:type="pct"/>
            <w:tcBorders>
              <w:top w:val="single" w:sz="4" w:space="0" w:color="auto"/>
              <w:left w:val="single" w:sz="6" w:space="0" w:color="000000"/>
              <w:bottom w:val="single" w:sz="4" w:space="0" w:color="auto"/>
              <w:right w:val="single" w:sz="6" w:space="0" w:color="000000"/>
            </w:tcBorders>
            <w:shd w:val="clear" w:color="auto" w:fill="auto"/>
          </w:tcPr>
          <w:p w14:paraId="68E780B1" w14:textId="77777777" w:rsidR="0001154F" w:rsidRDefault="004B4F9E" w:rsidP="0001154F">
            <w:pPr>
              <w:pStyle w:val="TAL"/>
              <w:rPr>
                <w:ins w:id="1215" w:author="Huawei" w:date="2023-02-14T16:07:00Z"/>
              </w:rPr>
            </w:pPr>
            <w:r>
              <w:t>Temporary redirection.</w:t>
            </w:r>
            <w:del w:id="1216" w:author="Huawei" w:date="2023-02-14T16:07: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p>
          <w:p w14:paraId="24F4890C" w14:textId="1CC5FE7F" w:rsidR="004B4F9E" w:rsidRDefault="0001154F" w:rsidP="0001154F">
            <w:pPr>
              <w:pStyle w:val="TAL"/>
            </w:pPr>
            <w:ins w:id="1217" w:author="Huawei" w:date="2023-02-14T16:07:00Z">
              <w:r>
                <w:t>(NOTE)</w:t>
              </w:r>
            </w:ins>
            <w:r w:rsidR="004B4F9E">
              <w:t xml:space="preserve"> </w:t>
            </w:r>
          </w:p>
        </w:tc>
      </w:tr>
      <w:tr w:rsidR="004B4F9E" w:rsidRPr="001769FF" w14:paraId="2C3D0C3D" w14:textId="77777777" w:rsidTr="0001154F">
        <w:trPr>
          <w:gridAfter w:val="1"/>
          <w:wAfter w:w="4" w:type="pct"/>
          <w:jc w:val="center"/>
        </w:trPr>
        <w:tc>
          <w:tcPr>
            <w:tcW w:w="1015" w:type="pct"/>
            <w:tcBorders>
              <w:top w:val="single" w:sz="4" w:space="0" w:color="auto"/>
              <w:left w:val="single" w:sz="6" w:space="0" w:color="000000"/>
              <w:bottom w:val="single" w:sz="4" w:space="0" w:color="auto"/>
              <w:right w:val="single" w:sz="6" w:space="0" w:color="000000"/>
            </w:tcBorders>
            <w:shd w:val="clear" w:color="auto" w:fill="auto"/>
          </w:tcPr>
          <w:p w14:paraId="5D919355" w14:textId="77777777" w:rsidR="004B4F9E" w:rsidRPr="00F91D2F" w:rsidRDefault="004B4F9E" w:rsidP="004B4F9E">
            <w:pPr>
              <w:pStyle w:val="TAL"/>
            </w:pPr>
            <w:r>
              <w:t>RedirectResponse</w:t>
            </w:r>
          </w:p>
        </w:tc>
        <w:tc>
          <w:tcPr>
            <w:tcW w:w="188" w:type="pct"/>
            <w:tcBorders>
              <w:top w:val="single" w:sz="4" w:space="0" w:color="auto"/>
              <w:left w:val="single" w:sz="6" w:space="0" w:color="000000"/>
              <w:bottom w:val="single" w:sz="4" w:space="0" w:color="auto"/>
              <w:right w:val="single" w:sz="6" w:space="0" w:color="000000"/>
            </w:tcBorders>
          </w:tcPr>
          <w:p w14:paraId="34CDFE65" w14:textId="77777777" w:rsidR="004B4F9E" w:rsidRPr="004A6AC3"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5DA52C5A"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24A3535C" w14:textId="77777777" w:rsidR="004B4F9E" w:rsidRPr="004A6AC3" w:rsidRDefault="004B4F9E" w:rsidP="004B4F9E">
            <w:pPr>
              <w:pStyle w:val="TAL"/>
            </w:pPr>
            <w:r>
              <w:t>308 Permanent Redirect</w:t>
            </w:r>
          </w:p>
        </w:tc>
        <w:tc>
          <w:tcPr>
            <w:tcW w:w="2617" w:type="pct"/>
            <w:tcBorders>
              <w:top w:val="single" w:sz="4" w:space="0" w:color="auto"/>
              <w:left w:val="single" w:sz="6" w:space="0" w:color="000000"/>
              <w:bottom w:val="single" w:sz="4" w:space="0" w:color="auto"/>
              <w:right w:val="single" w:sz="6" w:space="0" w:color="000000"/>
            </w:tcBorders>
            <w:shd w:val="clear" w:color="auto" w:fill="auto"/>
          </w:tcPr>
          <w:p w14:paraId="0E882696" w14:textId="77777777" w:rsidR="004B4F9E" w:rsidRDefault="004B4F9E" w:rsidP="0001154F">
            <w:pPr>
              <w:pStyle w:val="TAL"/>
              <w:rPr>
                <w:ins w:id="1218" w:author="Huawei" w:date="2023-02-14T16:07:00Z"/>
              </w:rPr>
            </w:pPr>
            <w:r>
              <w:t>Permanent redirection.</w:t>
            </w:r>
            <w:del w:id="1219" w:author="Huawei" w:date="2023-02-14T16:07: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 </w:delText>
              </w:r>
            </w:del>
          </w:p>
          <w:p w14:paraId="28C1C205" w14:textId="183D038A" w:rsidR="0001154F" w:rsidRDefault="0001154F" w:rsidP="0001154F">
            <w:pPr>
              <w:pStyle w:val="TAL"/>
            </w:pPr>
            <w:ins w:id="1220" w:author="Huawei" w:date="2023-02-14T16:07:00Z">
              <w:r>
                <w:t>(NOTE)</w:t>
              </w:r>
            </w:ins>
          </w:p>
        </w:tc>
      </w:tr>
      <w:tr w:rsidR="004B4F9E" w:rsidRPr="001769FF" w14:paraId="1152274B" w14:textId="77777777" w:rsidTr="0001154F">
        <w:trPr>
          <w:gridAfter w:val="1"/>
          <w:wAfter w:w="4" w:type="pct"/>
          <w:jc w:val="center"/>
        </w:trPr>
        <w:tc>
          <w:tcPr>
            <w:tcW w:w="1015" w:type="pct"/>
            <w:tcBorders>
              <w:top w:val="single" w:sz="4" w:space="0" w:color="auto"/>
              <w:left w:val="single" w:sz="6" w:space="0" w:color="000000"/>
              <w:bottom w:val="single" w:sz="4" w:space="0" w:color="auto"/>
              <w:right w:val="single" w:sz="6" w:space="0" w:color="000000"/>
            </w:tcBorders>
            <w:shd w:val="clear" w:color="auto" w:fill="auto"/>
          </w:tcPr>
          <w:p w14:paraId="3D0B5282" w14:textId="77777777" w:rsidR="004B4F9E" w:rsidRDefault="004B4F9E" w:rsidP="004B4F9E">
            <w:pPr>
              <w:pStyle w:val="TAL"/>
            </w:pPr>
            <w:r w:rsidRPr="000B71E3">
              <w:t>ProblemDetails</w:t>
            </w:r>
          </w:p>
        </w:tc>
        <w:tc>
          <w:tcPr>
            <w:tcW w:w="188" w:type="pct"/>
            <w:tcBorders>
              <w:top w:val="single" w:sz="4" w:space="0" w:color="auto"/>
              <w:left w:val="single" w:sz="6" w:space="0" w:color="000000"/>
              <w:bottom w:val="single" w:sz="4" w:space="0" w:color="auto"/>
              <w:right w:val="single" w:sz="6" w:space="0" w:color="000000"/>
            </w:tcBorders>
          </w:tcPr>
          <w:p w14:paraId="7669109A" w14:textId="77777777" w:rsidR="004B4F9E" w:rsidRPr="00296A3D"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7AED9CF"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49E6A966" w14:textId="77777777" w:rsidR="004B4F9E" w:rsidRPr="00296A3D" w:rsidRDefault="004B4F9E" w:rsidP="004B4F9E">
            <w:pPr>
              <w:pStyle w:val="TAL"/>
            </w:pPr>
            <w:r w:rsidRPr="000B71E3">
              <w:t>404 Not Found</w:t>
            </w:r>
          </w:p>
        </w:tc>
        <w:tc>
          <w:tcPr>
            <w:tcW w:w="2617" w:type="pct"/>
            <w:tcBorders>
              <w:top w:val="single" w:sz="4" w:space="0" w:color="auto"/>
              <w:left w:val="single" w:sz="6" w:space="0" w:color="000000"/>
              <w:bottom w:val="single" w:sz="4" w:space="0" w:color="auto"/>
              <w:right w:val="single" w:sz="6" w:space="0" w:color="000000"/>
            </w:tcBorders>
            <w:shd w:val="clear" w:color="auto" w:fill="auto"/>
          </w:tcPr>
          <w:p w14:paraId="30FD87AC"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094A8E41" w14:textId="77777777" w:rsidR="004B4F9E" w:rsidRDefault="004B4F9E" w:rsidP="004B4F9E">
            <w:pPr>
              <w:pStyle w:val="TAL"/>
            </w:pPr>
            <w:r w:rsidRPr="000B71E3">
              <w:t>- USER_NOT_FOUND</w:t>
            </w:r>
          </w:p>
          <w:p w14:paraId="0C401302" w14:textId="77777777" w:rsidR="004B4F9E" w:rsidRDefault="004B4F9E" w:rsidP="004B4F9E">
            <w:pPr>
              <w:pStyle w:val="TAL"/>
            </w:pPr>
            <w:r>
              <w:t>- DATA_NOT_FOUND</w:t>
            </w:r>
          </w:p>
          <w:p w14:paraId="1125DA78" w14:textId="77777777" w:rsidR="004B4F9E" w:rsidRDefault="004B4F9E" w:rsidP="004B4F9E">
            <w:pPr>
              <w:pStyle w:val="TAL"/>
            </w:pPr>
          </w:p>
          <w:p w14:paraId="743ADD8C" w14:textId="77777777" w:rsidR="004B4F9E" w:rsidRPr="00296A3D" w:rsidRDefault="004B4F9E" w:rsidP="004B4F9E">
            <w:pPr>
              <w:pStyle w:val="TAL"/>
            </w:pPr>
            <w:r>
              <w:t>DATA_NOT_FOUND indicates that the service level tracing is disabled for the user.</w:t>
            </w:r>
          </w:p>
        </w:tc>
      </w:tr>
      <w:tr w:rsidR="004B4F9E" w:rsidRPr="001769FF" w14:paraId="2444F046" w14:textId="77777777" w:rsidTr="0001154F">
        <w:trPr>
          <w:gridAfter w:val="1"/>
          <w:wAfter w:w="4" w:type="pct"/>
          <w:jc w:val="center"/>
        </w:trPr>
        <w:tc>
          <w:tcPr>
            <w:tcW w:w="1015" w:type="pct"/>
            <w:tcBorders>
              <w:top w:val="single" w:sz="4" w:space="0" w:color="auto"/>
              <w:left w:val="single" w:sz="6" w:space="0" w:color="000000"/>
              <w:bottom w:val="single" w:sz="4" w:space="0" w:color="auto"/>
              <w:right w:val="single" w:sz="6" w:space="0" w:color="000000"/>
            </w:tcBorders>
            <w:shd w:val="clear" w:color="auto" w:fill="auto"/>
          </w:tcPr>
          <w:p w14:paraId="17BA1D39" w14:textId="77777777" w:rsidR="004B4F9E" w:rsidRDefault="004B4F9E" w:rsidP="004B4F9E">
            <w:pPr>
              <w:pStyle w:val="TAL"/>
            </w:pPr>
            <w:r w:rsidRPr="000B71E3">
              <w:t>ProblemDetails</w:t>
            </w:r>
          </w:p>
        </w:tc>
        <w:tc>
          <w:tcPr>
            <w:tcW w:w="188" w:type="pct"/>
            <w:tcBorders>
              <w:top w:val="single" w:sz="4" w:space="0" w:color="auto"/>
              <w:left w:val="single" w:sz="6" w:space="0" w:color="000000"/>
              <w:bottom w:val="single" w:sz="4" w:space="0" w:color="auto"/>
              <w:right w:val="single" w:sz="6" w:space="0" w:color="000000"/>
            </w:tcBorders>
          </w:tcPr>
          <w:p w14:paraId="59FFD74B" w14:textId="77777777" w:rsidR="004B4F9E" w:rsidRPr="00296A3D"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46F32BF1"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79E99244" w14:textId="77777777" w:rsidR="004B4F9E" w:rsidRPr="00296A3D" w:rsidRDefault="004B4F9E" w:rsidP="004B4F9E">
            <w:pPr>
              <w:pStyle w:val="TAL"/>
            </w:pPr>
            <w:r w:rsidRPr="000B71E3">
              <w:t>403 Forbidden</w:t>
            </w:r>
          </w:p>
        </w:tc>
        <w:tc>
          <w:tcPr>
            <w:tcW w:w="2617" w:type="pct"/>
            <w:tcBorders>
              <w:top w:val="single" w:sz="4" w:space="0" w:color="auto"/>
              <w:left w:val="single" w:sz="6" w:space="0" w:color="000000"/>
              <w:bottom w:val="single" w:sz="4" w:space="0" w:color="auto"/>
              <w:right w:val="single" w:sz="6" w:space="0" w:color="000000"/>
            </w:tcBorders>
            <w:shd w:val="clear" w:color="auto" w:fill="auto"/>
          </w:tcPr>
          <w:p w14:paraId="109D331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9BEB57A" w14:textId="77777777" w:rsidR="004B4F9E" w:rsidRPr="00296A3D" w:rsidRDefault="004B4F9E" w:rsidP="004B4F9E">
            <w:pPr>
              <w:pStyle w:val="TAL"/>
            </w:pPr>
            <w:r w:rsidRPr="000B71E3">
              <w:t xml:space="preserve">- </w:t>
            </w:r>
            <w:r>
              <w:rPr>
                <w:lang w:val="en-US"/>
              </w:rPr>
              <w:t>OPERATION_NOT_ALLOWED</w:t>
            </w:r>
          </w:p>
        </w:tc>
      </w:tr>
      <w:tr w:rsidR="0001154F" w:rsidRPr="00F91D2F" w14:paraId="072348BA" w14:textId="77777777" w:rsidTr="0001154F">
        <w:trPr>
          <w:jc w:val="center"/>
          <w:ins w:id="1221" w:author="Huawei" w:date="2023-02-14T16:0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4219379" w14:textId="77777777" w:rsidR="0001154F" w:rsidRPr="000B71E3" w:rsidRDefault="0001154F" w:rsidP="00913E38">
            <w:pPr>
              <w:pStyle w:val="TAL"/>
              <w:rPr>
                <w:ins w:id="1222" w:author="Huawei" w:date="2023-02-14T16:07:00Z"/>
              </w:rPr>
            </w:pPr>
            <w:ins w:id="1223" w:author="Huawei" w:date="2023-02-14T16:07:00Z">
              <w:r>
                <w:t>NOTE:</w:t>
              </w:r>
              <w:r>
                <w:tab/>
                <w:t>RedirectResponse may be inserted by an SCP/SEPP, see clause 6.10.9.1 of 3GPP </w:t>
              </w:r>
              <w:r w:rsidRPr="008F2F3C">
                <w:t>TS 29.5</w:t>
              </w:r>
              <w:r>
                <w:t>00</w:t>
              </w:r>
              <w:r w:rsidRPr="008F2F3C">
                <w:t> [</w:t>
              </w:r>
              <w:r>
                <w:t>4</w:t>
              </w:r>
              <w:r w:rsidRPr="008F2F3C">
                <w:t>]</w:t>
              </w:r>
              <w:r>
                <w:t>.</w:t>
              </w:r>
            </w:ins>
          </w:p>
        </w:tc>
      </w:tr>
    </w:tbl>
    <w:p w14:paraId="03C27717" w14:textId="77777777" w:rsidR="004B4F9E" w:rsidRPr="0001154F" w:rsidRDefault="004B4F9E" w:rsidP="004B4F9E">
      <w:pPr>
        <w:rPr>
          <w:rFonts w:eastAsia="宋体"/>
        </w:rPr>
      </w:pPr>
    </w:p>
    <w:p w14:paraId="565F4FAC" w14:textId="77777777" w:rsidR="004B4F9E" w:rsidRDefault="004B4F9E" w:rsidP="004B4F9E">
      <w:pPr>
        <w:pStyle w:val="TH"/>
      </w:pPr>
      <w:r w:rsidRPr="00D67AB2">
        <w:t xml:space="preserve">Table </w:t>
      </w:r>
      <w:r w:rsidRPr="001769FF">
        <w:t>6.</w:t>
      </w:r>
      <w:r>
        <w:t>2.3.14.</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AE9A9A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05AA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231C2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BC95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67681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12CA0" w14:textId="77777777" w:rsidR="004B4F9E" w:rsidRPr="00D67AB2" w:rsidRDefault="004B4F9E" w:rsidP="004B4F9E">
            <w:pPr>
              <w:pStyle w:val="TAH"/>
            </w:pPr>
            <w:r w:rsidRPr="00D67AB2">
              <w:t>Description</w:t>
            </w:r>
          </w:p>
        </w:tc>
      </w:tr>
      <w:tr w:rsidR="004B4F9E" w:rsidRPr="00D67AB2" w14:paraId="1E53737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1F2A7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DDE2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3167ED" w14:textId="426A005A" w:rsidR="004B4F9E" w:rsidRPr="00D67AB2" w:rsidRDefault="0001154F" w:rsidP="004B4F9E">
            <w:pPr>
              <w:pStyle w:val="TAC"/>
            </w:pPr>
            <w:ins w:id="1224" w:author="Huawei" w:date="2023-02-14T16:08:00Z">
              <w:r>
                <w:t>C</w:t>
              </w:r>
            </w:ins>
            <w:del w:id="1225" w:author="Huawei" w:date="2023-02-14T16:08: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226CA114" w14:textId="536350A0" w:rsidR="004B4F9E" w:rsidRPr="00D67AB2" w:rsidRDefault="0001154F" w:rsidP="004B4F9E">
            <w:pPr>
              <w:pStyle w:val="TAL"/>
            </w:pPr>
            <w:ins w:id="1226" w:author="Huawei" w:date="2023-02-14T16:0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266CF2" w14:textId="77777777" w:rsidR="004B4F9E" w:rsidRDefault="004B4F9E" w:rsidP="004B4F9E">
            <w:pPr>
              <w:pStyle w:val="TAL"/>
              <w:rPr>
                <w:ins w:id="1227" w:author="Huawei" w:date="2023-02-14T16:08:00Z"/>
              </w:rPr>
            </w:pPr>
            <w:r w:rsidRPr="00D70312">
              <w:t xml:space="preserve">An alternative URI of the resource located on an alternative service instance within the </w:t>
            </w:r>
            <w:r>
              <w:t>same HSS (service) set.</w:t>
            </w:r>
          </w:p>
          <w:p w14:paraId="3C6C35A9" w14:textId="482E6418" w:rsidR="0001154F" w:rsidRPr="00D67AB2" w:rsidRDefault="0001154F" w:rsidP="004B4F9E">
            <w:pPr>
              <w:pStyle w:val="TAL"/>
            </w:pPr>
            <w:ins w:id="1228" w:author="Huawei" w:date="2023-02-14T16:0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6D3135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81FC6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BD5A54"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3F30F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466C8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BDD64D" w14:textId="77777777" w:rsidR="004B4F9E" w:rsidRPr="00D70312" w:rsidRDefault="004B4F9E" w:rsidP="004B4F9E">
            <w:pPr>
              <w:pStyle w:val="TAL"/>
            </w:pPr>
            <w:r w:rsidRPr="00525507">
              <w:t>Identifier of the target NF (service) instance ID towards which the request is redirected</w:t>
            </w:r>
            <w:r>
              <w:t>.</w:t>
            </w:r>
          </w:p>
        </w:tc>
      </w:tr>
    </w:tbl>
    <w:p w14:paraId="4A9A3332" w14:textId="77777777" w:rsidR="004B4F9E" w:rsidRDefault="004B4F9E" w:rsidP="004B4F9E"/>
    <w:p w14:paraId="18AAD44B" w14:textId="77777777" w:rsidR="004B4F9E" w:rsidRDefault="004B4F9E" w:rsidP="004B4F9E">
      <w:pPr>
        <w:pStyle w:val="TH"/>
      </w:pPr>
      <w:r w:rsidRPr="00D67AB2">
        <w:t xml:space="preserve">Table </w:t>
      </w:r>
      <w:r w:rsidRPr="001769FF">
        <w:t>6.</w:t>
      </w:r>
      <w:r>
        <w:t>2.3.14.</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739E9A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EED8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0B3B4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EE91C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5B377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6C9917" w14:textId="77777777" w:rsidR="004B4F9E" w:rsidRPr="00D67AB2" w:rsidRDefault="004B4F9E" w:rsidP="004B4F9E">
            <w:pPr>
              <w:pStyle w:val="TAH"/>
            </w:pPr>
            <w:r w:rsidRPr="00D67AB2">
              <w:t>Description</w:t>
            </w:r>
          </w:p>
        </w:tc>
      </w:tr>
      <w:tr w:rsidR="004B4F9E" w:rsidRPr="00D67AB2" w14:paraId="629577A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C5DE3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EB04C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3187E" w14:textId="779C552F" w:rsidR="004B4F9E" w:rsidRPr="00D67AB2" w:rsidRDefault="0001154F" w:rsidP="004B4F9E">
            <w:pPr>
              <w:pStyle w:val="TAC"/>
            </w:pPr>
            <w:ins w:id="1229" w:author="Huawei" w:date="2023-02-14T16:08:00Z">
              <w:r>
                <w:t>C</w:t>
              </w:r>
            </w:ins>
            <w:del w:id="1230" w:author="Huawei" w:date="2023-02-14T16:08: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7C6F5736" w14:textId="5A1E48D8" w:rsidR="004B4F9E" w:rsidRPr="00D67AB2" w:rsidRDefault="0001154F" w:rsidP="004B4F9E">
            <w:pPr>
              <w:pStyle w:val="TAL"/>
            </w:pPr>
            <w:ins w:id="1231" w:author="Huawei" w:date="2023-02-14T16:0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C2C0F0" w14:textId="77777777" w:rsidR="004B4F9E" w:rsidRDefault="004B4F9E" w:rsidP="004B4F9E">
            <w:pPr>
              <w:pStyle w:val="TAL"/>
              <w:rPr>
                <w:ins w:id="1232" w:author="Huawei" w:date="2023-02-14T16:08:00Z"/>
              </w:rPr>
            </w:pPr>
            <w:r w:rsidRPr="00D70312">
              <w:t xml:space="preserve">An alternative URI of the resource located on an alternative service instance within the </w:t>
            </w:r>
            <w:r>
              <w:t>same HSS (service) set.</w:t>
            </w:r>
          </w:p>
          <w:p w14:paraId="5671B0B8" w14:textId="68709751" w:rsidR="0001154F" w:rsidRPr="00D67AB2" w:rsidRDefault="0001154F" w:rsidP="004B4F9E">
            <w:pPr>
              <w:pStyle w:val="TAL"/>
            </w:pPr>
            <w:ins w:id="1233" w:author="Huawei" w:date="2023-02-14T16:0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7D07CF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1C48B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1D6DE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0E8C0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1E3F6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735D57" w14:textId="77777777" w:rsidR="004B4F9E" w:rsidRPr="00D70312" w:rsidRDefault="004B4F9E" w:rsidP="004B4F9E">
            <w:pPr>
              <w:pStyle w:val="TAL"/>
            </w:pPr>
            <w:r w:rsidRPr="00525507">
              <w:t>Identifier of the target NF (service) instance ID towards which the request is redirected</w:t>
            </w:r>
            <w:r>
              <w:t>.</w:t>
            </w:r>
          </w:p>
        </w:tc>
      </w:tr>
    </w:tbl>
    <w:p w14:paraId="7455F513" w14:textId="77777777" w:rsidR="004B4F9E" w:rsidRDefault="004B4F9E" w:rsidP="004B4F9E"/>
    <w:p w14:paraId="20A7DDB4" w14:textId="77777777" w:rsidR="004B4F9E" w:rsidRDefault="004B4F9E" w:rsidP="004B4F9E">
      <w:pPr>
        <w:pStyle w:val="40"/>
      </w:pPr>
      <w:bookmarkStart w:id="1234" w:name="_Toc34346672"/>
      <w:bookmarkStart w:id="1235" w:name="_Toc34740749"/>
      <w:bookmarkStart w:id="1236" w:name="_Toc34748108"/>
      <w:bookmarkStart w:id="1237" w:name="_Toc34748484"/>
      <w:bookmarkStart w:id="1238" w:name="_Toc34749474"/>
      <w:bookmarkStart w:id="1239" w:name="_Toc49689937"/>
      <w:bookmarkStart w:id="1240" w:name="_Toc56337022"/>
      <w:bookmarkStart w:id="1241" w:name="_Toc73443838"/>
      <w:bookmarkStart w:id="1242" w:name="_Toc122091985"/>
      <w:r>
        <w:t>6.2.3.15</w:t>
      </w:r>
      <w:r>
        <w:tab/>
        <w:t>Resource: PS location Information</w:t>
      </w:r>
      <w:bookmarkEnd w:id="1234"/>
      <w:bookmarkEnd w:id="1235"/>
      <w:bookmarkEnd w:id="1236"/>
      <w:bookmarkEnd w:id="1237"/>
      <w:bookmarkEnd w:id="1238"/>
      <w:bookmarkEnd w:id="1239"/>
      <w:bookmarkEnd w:id="1240"/>
      <w:bookmarkEnd w:id="1241"/>
      <w:bookmarkEnd w:id="1242"/>
    </w:p>
    <w:p w14:paraId="62F10959" w14:textId="77777777" w:rsidR="004B4F9E" w:rsidRDefault="004B4F9E" w:rsidP="004B4F9E">
      <w:pPr>
        <w:pStyle w:val="50"/>
      </w:pPr>
      <w:bookmarkStart w:id="1243" w:name="_Toc34346673"/>
      <w:bookmarkStart w:id="1244" w:name="_Toc34740750"/>
      <w:bookmarkStart w:id="1245" w:name="_Toc34748109"/>
      <w:bookmarkStart w:id="1246" w:name="_Toc34748485"/>
      <w:bookmarkStart w:id="1247" w:name="_Toc34749475"/>
      <w:bookmarkStart w:id="1248" w:name="_Toc49689938"/>
      <w:bookmarkStart w:id="1249" w:name="_Toc56337023"/>
      <w:bookmarkStart w:id="1250" w:name="_Toc73443839"/>
      <w:bookmarkStart w:id="1251" w:name="_Toc122091986"/>
      <w:r>
        <w:t>6.2.3.15.1</w:t>
      </w:r>
      <w:r>
        <w:tab/>
        <w:t>Description</w:t>
      </w:r>
      <w:bookmarkEnd w:id="1243"/>
      <w:bookmarkEnd w:id="1244"/>
      <w:bookmarkEnd w:id="1245"/>
      <w:bookmarkEnd w:id="1246"/>
      <w:bookmarkEnd w:id="1247"/>
      <w:bookmarkEnd w:id="1248"/>
      <w:bookmarkEnd w:id="1249"/>
      <w:bookmarkEnd w:id="1250"/>
      <w:bookmarkEnd w:id="1251"/>
    </w:p>
    <w:p w14:paraId="540075B2" w14:textId="77777777" w:rsidR="004B4F9E" w:rsidRPr="000B71E3" w:rsidRDefault="004B4F9E" w:rsidP="004B4F9E">
      <w:r w:rsidRPr="000B71E3">
        <w:t xml:space="preserve">This resource represents </w:t>
      </w:r>
      <w:r>
        <w:t>the Location Information in PS domain</w:t>
      </w:r>
      <w:r w:rsidRPr="000B71E3">
        <w:t>.</w:t>
      </w:r>
      <w:r>
        <w:t xml:space="preserve"> It is queried by the service consumer (e.g. AS) to retrieve the location information in PS domain as retrieved from the serving node(s). The service consumer may indicate the requested nodes for which the request is applicable (e.g. AMF only)</w:t>
      </w:r>
    </w:p>
    <w:p w14:paraId="30B009C1" w14:textId="77777777" w:rsidR="004B4F9E" w:rsidRDefault="004B4F9E" w:rsidP="004B4F9E">
      <w:pPr>
        <w:pStyle w:val="50"/>
      </w:pPr>
      <w:bookmarkStart w:id="1252" w:name="_Toc34346674"/>
      <w:bookmarkStart w:id="1253" w:name="_Toc34740751"/>
      <w:bookmarkStart w:id="1254" w:name="_Toc34748110"/>
      <w:bookmarkStart w:id="1255" w:name="_Toc34748486"/>
      <w:bookmarkStart w:id="1256" w:name="_Toc34749476"/>
      <w:bookmarkStart w:id="1257" w:name="_Toc49689939"/>
      <w:bookmarkStart w:id="1258" w:name="_Toc56337024"/>
      <w:bookmarkStart w:id="1259" w:name="_Toc73443840"/>
      <w:bookmarkStart w:id="1260" w:name="_Toc122091987"/>
      <w:r>
        <w:t>6.2.3.15.2</w:t>
      </w:r>
      <w:r>
        <w:tab/>
        <w:t>Resource Definition</w:t>
      </w:r>
      <w:bookmarkEnd w:id="1252"/>
      <w:bookmarkEnd w:id="1253"/>
      <w:bookmarkEnd w:id="1254"/>
      <w:bookmarkEnd w:id="1255"/>
      <w:bookmarkEnd w:id="1256"/>
      <w:bookmarkEnd w:id="1257"/>
      <w:bookmarkEnd w:id="1258"/>
      <w:bookmarkEnd w:id="1259"/>
      <w:bookmarkEnd w:id="1260"/>
    </w:p>
    <w:p w14:paraId="6C72EDA7"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access-data/ps-domain/location-data</w:t>
      </w:r>
    </w:p>
    <w:p w14:paraId="101416E2" w14:textId="77777777" w:rsidR="004B4F9E" w:rsidRDefault="004B4F9E" w:rsidP="004B4F9E">
      <w:pPr>
        <w:rPr>
          <w:rFonts w:ascii="Arial" w:hAnsi="Arial" w:cs="Arial"/>
        </w:rPr>
      </w:pPr>
      <w:r w:rsidRPr="001901CD">
        <w:t>This resource shall support the resource URI variables defined in table 6.2.3.15.2-1.</w:t>
      </w:r>
    </w:p>
    <w:p w14:paraId="6DBE8F46" w14:textId="77777777" w:rsidR="004B4F9E" w:rsidRDefault="004B4F9E" w:rsidP="004B4F9E">
      <w:pPr>
        <w:pStyle w:val="TH"/>
        <w:rPr>
          <w:rFonts w:cs="Arial"/>
        </w:rPr>
      </w:pPr>
      <w:r>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4E2286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8B72F4"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C5E4A9" w14:textId="77777777" w:rsidR="004B4F9E" w:rsidRDefault="004B4F9E" w:rsidP="004B4F9E">
            <w:pPr>
              <w:pStyle w:val="TAH"/>
            </w:pPr>
            <w:r>
              <w:t>Definition</w:t>
            </w:r>
          </w:p>
        </w:tc>
      </w:tr>
      <w:tr w:rsidR="004B4F9E" w:rsidRPr="00B12CFB" w14:paraId="3D76CF9A"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588FB"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D4E58A" w14:textId="77777777" w:rsidR="004B4F9E" w:rsidRDefault="004B4F9E" w:rsidP="004B4F9E">
            <w:pPr>
              <w:pStyle w:val="TAL"/>
            </w:pPr>
            <w:r>
              <w:t>See clause</w:t>
            </w:r>
            <w:r>
              <w:rPr>
                <w:lang w:val="en-US" w:eastAsia="zh-CN"/>
              </w:rPr>
              <w:t> </w:t>
            </w:r>
            <w:r>
              <w:t>6.2.1</w:t>
            </w:r>
          </w:p>
        </w:tc>
      </w:tr>
      <w:tr w:rsidR="004B4F9E" w14:paraId="3D89679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07132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76683B" w14:textId="77777777" w:rsidR="004B4F9E" w:rsidRDefault="004B4F9E" w:rsidP="004B4F9E">
            <w:pPr>
              <w:pStyle w:val="TAL"/>
            </w:pPr>
            <w:r>
              <w:t>See clause 6.2.1</w:t>
            </w:r>
          </w:p>
        </w:tc>
      </w:tr>
      <w:tr w:rsidR="004B4F9E" w:rsidRPr="00B12CFB" w14:paraId="6CD4EFC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B57E29F"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59DD4A3" w14:textId="77777777" w:rsidR="004B4F9E" w:rsidRDefault="004B4F9E" w:rsidP="004B4F9E">
            <w:pPr>
              <w:pStyle w:val="TAL"/>
            </w:pPr>
            <w:r w:rsidRPr="000B71E3">
              <w:t xml:space="preserve">Represents the </w:t>
            </w:r>
            <w:r>
              <w:t>IMS Public Identity (i.e. IMS Public User identity or Public Service Identity) or the IMS private Identity. If both the IMS Public Identity and the IMS Private Identity are available at the service consumer, the imsUeId represents the IMS Public Identity.</w:t>
            </w:r>
          </w:p>
          <w:p w14:paraId="22F35A1E"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3FFEF4E4" w14:textId="77777777" w:rsidR="004B4F9E" w:rsidRPr="00384E92" w:rsidRDefault="004B4F9E" w:rsidP="004B4F9E"/>
    <w:p w14:paraId="33059BC8" w14:textId="77777777" w:rsidR="004B4F9E" w:rsidRDefault="004B4F9E" w:rsidP="004B4F9E">
      <w:pPr>
        <w:pStyle w:val="50"/>
      </w:pPr>
      <w:bookmarkStart w:id="1261" w:name="_Toc34346675"/>
      <w:bookmarkStart w:id="1262" w:name="_Toc34740752"/>
      <w:bookmarkStart w:id="1263" w:name="_Toc34748111"/>
      <w:bookmarkStart w:id="1264" w:name="_Toc34748487"/>
      <w:bookmarkStart w:id="1265" w:name="_Toc34749477"/>
      <w:bookmarkStart w:id="1266" w:name="_Toc49689940"/>
      <w:bookmarkStart w:id="1267" w:name="_Toc56337025"/>
      <w:bookmarkStart w:id="1268" w:name="_Toc73443841"/>
      <w:bookmarkStart w:id="1269" w:name="_Toc122091988"/>
      <w:r>
        <w:t>6.2.3.15.3</w:t>
      </w:r>
      <w:r>
        <w:tab/>
        <w:t>Resource Standard Methods</w:t>
      </w:r>
      <w:bookmarkEnd w:id="1261"/>
      <w:bookmarkEnd w:id="1262"/>
      <w:bookmarkEnd w:id="1263"/>
      <w:bookmarkEnd w:id="1264"/>
      <w:bookmarkEnd w:id="1265"/>
      <w:bookmarkEnd w:id="1266"/>
      <w:bookmarkEnd w:id="1267"/>
      <w:bookmarkEnd w:id="1268"/>
      <w:bookmarkEnd w:id="1269"/>
    </w:p>
    <w:p w14:paraId="79361009" w14:textId="77777777" w:rsidR="004B4F9E" w:rsidRPr="00384E92" w:rsidRDefault="004B4F9E" w:rsidP="004B4F9E">
      <w:pPr>
        <w:pStyle w:val="H6"/>
      </w:pPr>
      <w:bookmarkStart w:id="1270" w:name="_Toc34346676"/>
      <w:bookmarkStart w:id="1271" w:name="_Toc34740753"/>
      <w:bookmarkStart w:id="1272" w:name="_Toc34748112"/>
      <w:bookmarkStart w:id="1273" w:name="_Toc34748488"/>
      <w:bookmarkStart w:id="1274" w:name="_Toc34749478"/>
      <w:bookmarkStart w:id="1275" w:name="_Toc49689941"/>
      <w:bookmarkStart w:id="1276" w:name="_Toc56337026"/>
      <w:bookmarkStart w:id="1277" w:name="_Toc73443842"/>
      <w:r w:rsidRPr="00384E92">
        <w:t>6.</w:t>
      </w:r>
      <w:r>
        <w:t>2.3.15.3</w:t>
      </w:r>
      <w:r w:rsidRPr="00384E92">
        <w:t>.1</w:t>
      </w:r>
      <w:r w:rsidRPr="00384E92">
        <w:tab/>
      </w:r>
      <w:r>
        <w:t>GET</w:t>
      </w:r>
      <w:bookmarkEnd w:id="1270"/>
      <w:bookmarkEnd w:id="1271"/>
      <w:bookmarkEnd w:id="1272"/>
      <w:bookmarkEnd w:id="1273"/>
      <w:bookmarkEnd w:id="1274"/>
      <w:bookmarkEnd w:id="1275"/>
      <w:bookmarkEnd w:id="1276"/>
      <w:bookmarkEnd w:id="1277"/>
    </w:p>
    <w:p w14:paraId="2A1214F1" w14:textId="77777777" w:rsidR="004B4F9E" w:rsidRDefault="004B4F9E" w:rsidP="004B4F9E">
      <w:r>
        <w:t>This method shall support the URI query parameters specified in table 6.2.3.15.3.1-1.</w:t>
      </w:r>
    </w:p>
    <w:p w14:paraId="12BA3C24" w14:textId="77777777" w:rsidR="004B4F9E" w:rsidRPr="00384E92" w:rsidRDefault="004B4F9E" w:rsidP="004B4F9E">
      <w:pPr>
        <w:pStyle w:val="TH"/>
        <w:rPr>
          <w:rFonts w:cs="Arial"/>
        </w:rPr>
      </w:pPr>
      <w:r w:rsidRPr="00384E92">
        <w:t>Table 6.</w:t>
      </w:r>
      <w:r>
        <w:t>2.3.15.3.1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4B4F9E" w:rsidRPr="00384E92" w14:paraId="2A0A766E" w14:textId="77777777" w:rsidTr="004B4F9E">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0DA1FBB6" w14:textId="77777777" w:rsidR="004B4F9E" w:rsidRPr="001769FF" w:rsidRDefault="004B4F9E" w:rsidP="004B4F9E">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1A42254C" w14:textId="77777777" w:rsidR="004B4F9E" w:rsidRPr="001769FF" w:rsidRDefault="004B4F9E" w:rsidP="004B4F9E">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69DA694" w14:textId="77777777" w:rsidR="004B4F9E" w:rsidRPr="001769FF" w:rsidRDefault="004B4F9E" w:rsidP="004B4F9E">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190C7108" w14:textId="77777777" w:rsidR="004B4F9E" w:rsidRPr="001769FF" w:rsidRDefault="004B4F9E" w:rsidP="004B4F9E">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0D58FDBA" w14:textId="77777777" w:rsidR="004B4F9E" w:rsidRPr="001769FF" w:rsidRDefault="004B4F9E" w:rsidP="004B4F9E">
            <w:pPr>
              <w:pStyle w:val="TAH"/>
            </w:pPr>
            <w:r>
              <w:t>Description</w:t>
            </w:r>
          </w:p>
        </w:tc>
      </w:tr>
      <w:tr w:rsidR="004B4F9E" w:rsidRPr="00384E92" w14:paraId="45633A3D" w14:textId="77777777" w:rsidTr="004B4F9E">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E6E13BA" w14:textId="77777777" w:rsidR="004B4F9E" w:rsidRPr="001769FF" w:rsidRDefault="004B4F9E" w:rsidP="004B4F9E">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0FF7C880" w14:textId="77777777" w:rsidR="004B4F9E" w:rsidRPr="001769FF" w:rsidRDefault="004B4F9E" w:rsidP="004B4F9E">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14:paraId="2FD388C7"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61330F8F" w14:textId="77777777" w:rsidR="004B4F9E" w:rsidRPr="001769FF" w:rsidRDefault="004B4F9E" w:rsidP="004B4F9E">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EE8D5E9" w14:textId="77777777" w:rsidR="004B4F9E" w:rsidRPr="004960E1" w:rsidRDefault="004B4F9E" w:rsidP="004B4F9E">
            <w:pPr>
              <w:pStyle w:val="TAL"/>
            </w:pPr>
            <w:r>
              <w:t>Indicates the serving node(s) for which the request is applicable.</w:t>
            </w:r>
          </w:p>
        </w:tc>
      </w:tr>
      <w:tr w:rsidR="004B4F9E" w:rsidRPr="00384E92" w14:paraId="15C8A941"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ABE13E6" w14:textId="77777777" w:rsidR="004B4F9E" w:rsidRPr="001769FF" w:rsidRDefault="004B4F9E" w:rsidP="004B4F9E">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390E1AF3"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6D2C9F30"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63E3D624"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69B1DE3" w14:textId="77777777" w:rsidR="004B4F9E" w:rsidRDefault="004B4F9E" w:rsidP="004B4F9E">
            <w:pPr>
              <w:pStyle w:val="TAL"/>
            </w:pPr>
            <w:r>
              <w:t xml:space="preserve">Indicates that only the stored NF id/address of the serving node(s) requested and PLMN identity are required, that is, other location data (e.g. </w:t>
            </w:r>
            <w:r w:rsidRPr="006276FC">
              <w:t>Global Cell ID</w:t>
            </w:r>
            <w:r>
              <w:t>) is not required.</w:t>
            </w:r>
          </w:p>
          <w:p w14:paraId="77D65C23" w14:textId="77777777" w:rsidR="004B4F9E" w:rsidRDefault="004B4F9E" w:rsidP="004B4F9E">
            <w:pPr>
              <w:pStyle w:val="TAL"/>
            </w:pPr>
          </w:p>
          <w:p w14:paraId="7599A046" w14:textId="77777777" w:rsidR="004B4F9E" w:rsidRDefault="004B4F9E" w:rsidP="004B4F9E">
            <w:pPr>
              <w:pStyle w:val="TAL"/>
            </w:pPr>
            <w:r>
              <w:t>It shall be absent if current-location is present with value true.</w:t>
            </w:r>
          </w:p>
          <w:p w14:paraId="21A69D7C" w14:textId="77777777" w:rsidR="004B4F9E" w:rsidRDefault="004B4F9E" w:rsidP="004B4F9E">
            <w:pPr>
              <w:pStyle w:val="TAL"/>
            </w:pPr>
          </w:p>
          <w:p w14:paraId="0FF461DC" w14:textId="77777777" w:rsidR="004B4F9E" w:rsidRPr="006A7EE2" w:rsidRDefault="004B4F9E" w:rsidP="004B4F9E">
            <w:pPr>
              <w:pStyle w:val="TAL"/>
              <w:rPr>
                <w:rFonts w:cs="Arial"/>
                <w:szCs w:val="18"/>
                <w:lang w:eastAsia="zh-CN"/>
              </w:rPr>
            </w:pPr>
            <w:r w:rsidRPr="006A7EE2">
              <w:rPr>
                <w:rFonts w:cs="Arial"/>
                <w:szCs w:val="18"/>
                <w:lang w:eastAsia="zh-CN"/>
              </w:rPr>
              <w:t xml:space="preserve">true: </w:t>
            </w:r>
            <w:r>
              <w:rPr>
                <w:rFonts w:cs="Arial"/>
                <w:szCs w:val="18"/>
                <w:lang w:eastAsia="zh-CN"/>
              </w:rPr>
              <w:t>only the requested node(s) address(es) are requested</w:t>
            </w:r>
          </w:p>
          <w:p w14:paraId="2D5AF729" w14:textId="77777777" w:rsidR="004B4F9E" w:rsidRPr="001769FF" w:rsidRDefault="004B4F9E" w:rsidP="004B4F9E">
            <w:pPr>
              <w:pStyle w:val="TAL"/>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4B4F9E" w:rsidRPr="00384E92" w14:paraId="5298ECE2"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4E11CF6B" w14:textId="77777777" w:rsidR="004B4F9E" w:rsidRPr="001769FF" w:rsidRDefault="004B4F9E" w:rsidP="004B4F9E">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1C4F2D8A"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2492CFAA"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F358001"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C78A3" w14:textId="77777777" w:rsidR="004B4F9E" w:rsidRDefault="004B4F9E" w:rsidP="004B4F9E">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6C2CC99F" w14:textId="77777777" w:rsidR="004B4F9E" w:rsidRDefault="004B4F9E" w:rsidP="004B4F9E">
            <w:pPr>
              <w:pStyle w:val="TAL"/>
            </w:pPr>
          </w:p>
          <w:p w14:paraId="0D3FD2C0" w14:textId="77777777" w:rsidR="004B4F9E" w:rsidRPr="006A7EE2" w:rsidRDefault="004B4F9E" w:rsidP="004B4F9E">
            <w:pPr>
              <w:pStyle w:val="TAL"/>
              <w:rPr>
                <w:rFonts w:cs="Arial"/>
                <w:szCs w:val="18"/>
                <w:lang w:eastAsia="zh-CN"/>
              </w:rPr>
            </w:pPr>
            <w:r w:rsidRPr="006A7EE2">
              <w:rPr>
                <w:rFonts w:cs="Arial"/>
                <w:szCs w:val="18"/>
                <w:lang w:eastAsia="zh-CN"/>
              </w:rPr>
              <w:t xml:space="preserve">true: </w:t>
            </w:r>
            <w:r>
              <w:rPr>
                <w:rFonts w:cs="Arial"/>
                <w:szCs w:val="18"/>
                <w:lang w:eastAsia="zh-CN"/>
              </w:rPr>
              <w:t>only the local time is requested</w:t>
            </w:r>
          </w:p>
          <w:p w14:paraId="6484B822" w14:textId="77777777" w:rsidR="004B4F9E" w:rsidRPr="001769FF" w:rsidRDefault="004B4F9E" w:rsidP="004B4F9E">
            <w:pPr>
              <w:pStyle w:val="TAL"/>
              <w:rPr>
                <w:lang w:eastAsia="zh-CN"/>
              </w:rPr>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4B4F9E" w:rsidRPr="00384E92" w14:paraId="567446FE"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4FC46F98" w14:textId="77777777" w:rsidR="004B4F9E" w:rsidRPr="001769FF" w:rsidRDefault="004B4F9E" w:rsidP="004B4F9E">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3DF9FDB9"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3A878470"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7BF09B8B"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88C220C" w14:textId="77777777" w:rsidR="004B4F9E" w:rsidRDefault="004B4F9E" w:rsidP="004B4F9E">
            <w:pPr>
              <w:pStyle w:val="TAL"/>
            </w:pPr>
            <w:r>
              <w:t>I</w:t>
            </w:r>
            <w:r w:rsidRPr="006276FC">
              <w:t>ndicates whether an active location retrieval has to be initiated</w:t>
            </w:r>
            <w:r>
              <w:t xml:space="preserve"> by the requested node(s).</w:t>
            </w:r>
          </w:p>
          <w:p w14:paraId="13031E9F" w14:textId="77777777" w:rsidR="004B4F9E" w:rsidRDefault="004B4F9E" w:rsidP="004B4F9E">
            <w:pPr>
              <w:pStyle w:val="TAL"/>
            </w:pPr>
          </w:p>
          <w:p w14:paraId="79BA81B1" w14:textId="77777777" w:rsidR="004B4F9E" w:rsidRPr="006A7EE2" w:rsidRDefault="004B4F9E" w:rsidP="004B4F9E">
            <w:pPr>
              <w:pStyle w:val="TAL"/>
              <w:rPr>
                <w:rFonts w:cs="Arial"/>
                <w:szCs w:val="18"/>
                <w:lang w:eastAsia="zh-CN"/>
              </w:rPr>
            </w:pPr>
            <w:r w:rsidRPr="006A7EE2">
              <w:rPr>
                <w:rFonts w:cs="Arial"/>
                <w:szCs w:val="18"/>
                <w:lang w:eastAsia="zh-CN"/>
              </w:rPr>
              <w:t xml:space="preserve">true: </w:t>
            </w:r>
            <w:r>
              <w:rPr>
                <w:rFonts w:cs="Arial"/>
                <w:szCs w:val="18"/>
                <w:lang w:eastAsia="zh-CN"/>
              </w:rPr>
              <w:t>active location retrieval is requested</w:t>
            </w:r>
          </w:p>
          <w:p w14:paraId="030E4B88" w14:textId="77777777" w:rsidR="004B4F9E" w:rsidRPr="00264041" w:rsidRDefault="004B4F9E" w:rsidP="004B4F9E">
            <w:pPr>
              <w:pStyle w:val="TAL"/>
            </w:pPr>
            <w:r w:rsidRPr="006A7EE2">
              <w:rPr>
                <w:rFonts w:cs="Arial"/>
                <w:szCs w:val="18"/>
                <w:lang w:eastAsia="zh-CN"/>
              </w:rPr>
              <w:t xml:space="preserve">false or absent: </w:t>
            </w:r>
            <w:r>
              <w:rPr>
                <w:rFonts w:cs="Arial"/>
                <w:szCs w:val="18"/>
                <w:lang w:eastAsia="zh-CN"/>
              </w:rPr>
              <w:t>active location retrieval is not requested</w:t>
            </w:r>
          </w:p>
        </w:tc>
      </w:tr>
      <w:tr w:rsidR="004B4F9E" w:rsidRPr="00384E92" w14:paraId="32EC7EFA"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45D46D05" w14:textId="77777777" w:rsidR="004B4F9E" w:rsidRDefault="004B4F9E" w:rsidP="004B4F9E">
            <w:pPr>
              <w:pStyle w:val="TAL"/>
            </w:pPr>
            <w:r>
              <w:t>rat-type</w:t>
            </w:r>
          </w:p>
        </w:tc>
        <w:tc>
          <w:tcPr>
            <w:tcW w:w="1153" w:type="pct"/>
            <w:tcBorders>
              <w:top w:val="single" w:sz="4" w:space="0" w:color="auto"/>
              <w:left w:val="single" w:sz="6" w:space="0" w:color="000000"/>
              <w:bottom w:val="single" w:sz="6" w:space="0" w:color="000000"/>
              <w:right w:val="single" w:sz="6" w:space="0" w:color="000000"/>
            </w:tcBorders>
          </w:tcPr>
          <w:p w14:paraId="01673522" w14:textId="77777777" w:rsidR="004B4F9E"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6F6E046F" w14:textId="77777777" w:rsidR="004B4F9E"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6AAD012C" w14:textId="77777777" w:rsidR="004B4F9E"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A12DB1E" w14:textId="77777777" w:rsidR="004B4F9E" w:rsidRDefault="004B4F9E" w:rsidP="004B4F9E">
            <w:pPr>
              <w:pStyle w:val="TAL"/>
            </w:pPr>
            <w:r>
              <w:t>Indicates whether retrieval of RAT type is requested.</w:t>
            </w:r>
          </w:p>
          <w:p w14:paraId="106CB11E" w14:textId="77777777" w:rsidR="004B4F9E" w:rsidRDefault="004B4F9E" w:rsidP="004B4F9E">
            <w:pPr>
              <w:pStyle w:val="TAL"/>
            </w:pPr>
            <w:r>
              <w:t>true: requested</w:t>
            </w:r>
          </w:p>
          <w:p w14:paraId="34D38D9D" w14:textId="77777777" w:rsidR="004B4F9E" w:rsidRDefault="004B4F9E" w:rsidP="004B4F9E">
            <w:pPr>
              <w:pStyle w:val="TAL"/>
            </w:pPr>
            <w:r>
              <w:t>false: not requested</w:t>
            </w:r>
          </w:p>
        </w:tc>
      </w:tr>
      <w:tr w:rsidR="004B4F9E" w:rsidRPr="00384E92" w14:paraId="393A97AC"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5D0067A" w14:textId="77777777" w:rsidR="004B4F9E" w:rsidRPr="001769FF" w:rsidRDefault="004B4F9E" w:rsidP="004B4F9E">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08953F01" w14:textId="77777777" w:rsidR="004B4F9E" w:rsidRPr="001769FF" w:rsidRDefault="004B4F9E" w:rsidP="004B4F9E">
            <w:pPr>
              <w:pStyle w:val="TAL"/>
            </w:pPr>
            <w:r w:rsidRPr="006A7EE2">
              <w:t>SupportedFeatures</w:t>
            </w:r>
          </w:p>
        </w:tc>
        <w:tc>
          <w:tcPr>
            <w:tcW w:w="235" w:type="pct"/>
            <w:tcBorders>
              <w:top w:val="single" w:sz="4" w:space="0" w:color="auto"/>
              <w:left w:val="single" w:sz="6" w:space="0" w:color="000000"/>
              <w:bottom w:val="single" w:sz="4" w:space="0" w:color="auto"/>
              <w:right w:val="single" w:sz="6" w:space="0" w:color="000000"/>
            </w:tcBorders>
          </w:tcPr>
          <w:p w14:paraId="609EC42E" w14:textId="77777777" w:rsidR="004B4F9E" w:rsidRPr="001769FF" w:rsidRDefault="004B4F9E" w:rsidP="004B4F9E">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5D9091A" w14:textId="77777777" w:rsidR="004B4F9E" w:rsidRPr="001769FF" w:rsidRDefault="004B4F9E" w:rsidP="004B4F9E">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323F15F8"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384E92" w14:paraId="7361783E"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7D96D64" w14:textId="77777777" w:rsidR="004B4F9E" w:rsidRPr="006A7EE2" w:rsidRDefault="004B4F9E" w:rsidP="004B4F9E">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0B4648E2" w14:textId="77777777" w:rsidR="004B4F9E" w:rsidRPr="006A7EE2" w:rsidRDefault="004B4F9E" w:rsidP="004B4F9E">
            <w:pPr>
              <w:pStyle w:val="TAL"/>
            </w:pPr>
            <w:r>
              <w:t>PrivateId</w:t>
            </w:r>
          </w:p>
        </w:tc>
        <w:tc>
          <w:tcPr>
            <w:tcW w:w="235" w:type="pct"/>
            <w:tcBorders>
              <w:top w:val="single" w:sz="4" w:space="0" w:color="auto"/>
              <w:left w:val="single" w:sz="6" w:space="0" w:color="000000"/>
              <w:bottom w:val="single" w:sz="6" w:space="0" w:color="000000"/>
              <w:right w:val="single" w:sz="6" w:space="0" w:color="000000"/>
            </w:tcBorders>
          </w:tcPr>
          <w:p w14:paraId="2266B861" w14:textId="77777777" w:rsidR="004B4F9E" w:rsidRPr="006A7EE2" w:rsidRDefault="004B4F9E" w:rsidP="004B4F9E">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59BC3681" w14:textId="77777777" w:rsidR="004B4F9E" w:rsidRPr="006A7EE2"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3E7D4" w14:textId="77777777" w:rsidR="004B4F9E" w:rsidRPr="006A7EE2" w:rsidRDefault="004B4F9E" w:rsidP="004B4F9E">
            <w:pPr>
              <w:pStyle w:val="TAL"/>
              <w:rPr>
                <w:rFonts w:cs="Arial"/>
                <w:szCs w:val="18"/>
              </w:rPr>
            </w:pPr>
            <w:r w:rsidRPr="000B71E3">
              <w:t xml:space="preserve">Represents the </w:t>
            </w:r>
            <w:r>
              <w:t>IMS Private Identity.</w:t>
            </w:r>
            <w:r>
              <w:br/>
            </w:r>
            <w:r>
              <w:rPr>
                <w:rFonts w:cs="Arial"/>
                <w:szCs w:val="18"/>
              </w:rPr>
              <w:t>Shall be present if the imsUeId variable in the resource URI takes the value of an IMS Public User Identity that is shared by several Private User Identities.</w:t>
            </w:r>
          </w:p>
        </w:tc>
      </w:tr>
    </w:tbl>
    <w:p w14:paraId="7D4EE69E" w14:textId="77777777" w:rsidR="004B4F9E" w:rsidRDefault="004B4F9E" w:rsidP="004B4F9E"/>
    <w:p w14:paraId="56F24497" w14:textId="77777777" w:rsidR="004B4F9E" w:rsidRDefault="004B4F9E" w:rsidP="004B4F9E">
      <w:r w:rsidRPr="004960E1">
        <w:t xml:space="preserve">If "requested-nodes" is not included, HSS shall return location information </w:t>
      </w:r>
      <w:r>
        <w:t>as retrieved from</w:t>
      </w:r>
      <w:r w:rsidRPr="004960E1">
        <w:t xml:space="preserve"> all the nodes</w:t>
      </w:r>
      <w:r>
        <w:t xml:space="preserve"> (AMF, MME and SGSN)</w:t>
      </w:r>
    </w:p>
    <w:p w14:paraId="273E452D" w14:textId="77777777" w:rsidR="004B4F9E" w:rsidRPr="00384E92" w:rsidRDefault="004B4F9E" w:rsidP="004B4F9E">
      <w:r>
        <w:t>This method shall support the request data structures specified in table 6.2.3.15.3.1-2 and the response data structures and response codes specified in table 6.2.3.15.3.1-3.</w:t>
      </w:r>
    </w:p>
    <w:p w14:paraId="1AF08D8A" w14:textId="77777777" w:rsidR="004B4F9E" w:rsidRPr="001769FF" w:rsidRDefault="004B4F9E" w:rsidP="004B4F9E">
      <w:pPr>
        <w:pStyle w:val="TH"/>
      </w:pPr>
      <w:r w:rsidRPr="001769FF">
        <w:t>Table 6.</w:t>
      </w:r>
      <w:r>
        <w:t>2.3.15.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5DA165F7"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72B7D5"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0331E8"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9E6EB7"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0A4FBA" w14:textId="77777777" w:rsidR="004B4F9E" w:rsidRPr="000B71E3" w:rsidRDefault="004B4F9E" w:rsidP="004B4F9E">
            <w:pPr>
              <w:pStyle w:val="TAH"/>
            </w:pPr>
            <w:r w:rsidRPr="000B71E3">
              <w:t>Description</w:t>
            </w:r>
          </w:p>
        </w:tc>
      </w:tr>
      <w:tr w:rsidR="004B4F9E" w:rsidRPr="000B71E3" w14:paraId="1D6DF456"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D194F1"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A4B9DB7"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1EE7036"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53B5AF" w14:textId="77777777" w:rsidR="004B4F9E" w:rsidRPr="000B71E3" w:rsidRDefault="004B4F9E" w:rsidP="004B4F9E">
            <w:pPr>
              <w:pStyle w:val="TAL"/>
            </w:pPr>
          </w:p>
        </w:tc>
      </w:tr>
    </w:tbl>
    <w:p w14:paraId="1E434117" w14:textId="77777777" w:rsidR="004B4F9E" w:rsidRDefault="004B4F9E" w:rsidP="004B4F9E"/>
    <w:p w14:paraId="1524CB87" w14:textId="77777777" w:rsidR="004B4F9E" w:rsidRPr="001769FF" w:rsidRDefault="004B4F9E" w:rsidP="004B4F9E">
      <w:pPr>
        <w:pStyle w:val="TH"/>
      </w:pPr>
      <w:r w:rsidRPr="001769FF">
        <w:t>Table 6.</w:t>
      </w:r>
      <w:r>
        <w:t>2.3.15.</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4"/>
        <w:gridCol w:w="404"/>
        <w:gridCol w:w="1094"/>
        <w:gridCol w:w="1148"/>
        <w:gridCol w:w="5123"/>
        <w:gridCol w:w="6"/>
      </w:tblGrid>
      <w:tr w:rsidR="004B4F9E" w:rsidRPr="001769FF" w14:paraId="78B3FEB2" w14:textId="77777777" w:rsidTr="0001154F">
        <w:trPr>
          <w:gridAfter w:val="1"/>
          <w:wAfter w:w="4" w:type="pct"/>
          <w:jc w:val="center"/>
        </w:trPr>
        <w:tc>
          <w:tcPr>
            <w:tcW w:w="963" w:type="pct"/>
            <w:tcBorders>
              <w:top w:val="single" w:sz="4" w:space="0" w:color="auto"/>
              <w:left w:val="single" w:sz="4" w:space="0" w:color="auto"/>
              <w:bottom w:val="single" w:sz="4" w:space="0" w:color="auto"/>
              <w:right w:val="single" w:sz="4" w:space="0" w:color="auto"/>
            </w:tcBorders>
            <w:shd w:val="clear" w:color="auto" w:fill="C0C0C0"/>
          </w:tcPr>
          <w:p w14:paraId="3FA0A80D" w14:textId="77777777" w:rsidR="004B4F9E" w:rsidRPr="001769FF" w:rsidRDefault="004B4F9E" w:rsidP="004B4F9E">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115BC26F" w14:textId="77777777" w:rsidR="004B4F9E" w:rsidRPr="001769FF" w:rsidRDefault="004B4F9E" w:rsidP="004B4F9E">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083EC949" w14:textId="77777777" w:rsidR="004B4F9E" w:rsidRPr="001769FF" w:rsidRDefault="004B4F9E" w:rsidP="004B4F9E">
            <w:pPr>
              <w:pStyle w:val="TAH"/>
            </w:pPr>
            <w:r w:rsidRPr="001769FF">
              <w:t>Cardinality</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6BBCA865" w14:textId="77777777" w:rsidR="004B4F9E" w:rsidRPr="001769FF" w:rsidRDefault="004B4F9E" w:rsidP="004B4F9E">
            <w:pPr>
              <w:pStyle w:val="TAH"/>
            </w:pPr>
            <w:r w:rsidRPr="001769FF">
              <w:t>Response</w:t>
            </w:r>
          </w:p>
          <w:p w14:paraId="3F951158" w14:textId="77777777" w:rsidR="004B4F9E" w:rsidRPr="001769FF" w:rsidRDefault="004B4F9E" w:rsidP="004B4F9E">
            <w:pPr>
              <w:pStyle w:val="TAH"/>
            </w:pPr>
            <w:r w:rsidRPr="001769FF">
              <w:t>codes</w:t>
            </w:r>
          </w:p>
        </w:tc>
        <w:tc>
          <w:tcPr>
            <w:tcW w:w="2660" w:type="pct"/>
            <w:tcBorders>
              <w:top w:val="single" w:sz="4" w:space="0" w:color="auto"/>
              <w:left w:val="single" w:sz="4" w:space="0" w:color="auto"/>
              <w:bottom w:val="single" w:sz="4" w:space="0" w:color="auto"/>
              <w:right w:val="single" w:sz="4" w:space="0" w:color="auto"/>
            </w:tcBorders>
            <w:shd w:val="clear" w:color="auto" w:fill="C0C0C0"/>
          </w:tcPr>
          <w:p w14:paraId="54C7311D" w14:textId="77777777" w:rsidR="004B4F9E" w:rsidRPr="001769FF" w:rsidRDefault="004B4F9E" w:rsidP="004B4F9E">
            <w:pPr>
              <w:pStyle w:val="TAH"/>
            </w:pPr>
            <w:r>
              <w:t>Description</w:t>
            </w:r>
          </w:p>
        </w:tc>
      </w:tr>
      <w:tr w:rsidR="004B4F9E" w:rsidRPr="001769FF" w14:paraId="14AB0E9A" w14:textId="77777777" w:rsidTr="0001154F">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2C3EF8B6" w14:textId="77777777" w:rsidR="004B4F9E" w:rsidRDefault="004B4F9E" w:rsidP="004B4F9E">
            <w:pPr>
              <w:pStyle w:val="TAL"/>
            </w:pPr>
            <w:r>
              <w:t>PsLocation</w:t>
            </w:r>
          </w:p>
        </w:tc>
        <w:tc>
          <w:tcPr>
            <w:tcW w:w="210" w:type="pct"/>
            <w:tcBorders>
              <w:top w:val="single" w:sz="4" w:space="0" w:color="auto"/>
              <w:left w:val="single" w:sz="6" w:space="0" w:color="000000"/>
              <w:bottom w:val="single" w:sz="4" w:space="0" w:color="auto"/>
              <w:right w:val="single" w:sz="6" w:space="0" w:color="000000"/>
            </w:tcBorders>
          </w:tcPr>
          <w:p w14:paraId="06D83650" w14:textId="77777777" w:rsidR="004B4F9E" w:rsidRPr="00296A3D" w:rsidRDefault="004B4F9E" w:rsidP="004B4F9E">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2FA84686" w14:textId="77777777" w:rsidR="004B4F9E" w:rsidRPr="00296A3D" w:rsidRDefault="004B4F9E" w:rsidP="004B4F9E">
            <w:pPr>
              <w:pStyle w:val="TAL"/>
            </w:pPr>
            <w:r w:rsidRPr="004A6AC3">
              <w:t>1</w:t>
            </w:r>
          </w:p>
        </w:tc>
        <w:tc>
          <w:tcPr>
            <w:tcW w:w="596" w:type="pct"/>
            <w:tcBorders>
              <w:top w:val="single" w:sz="4" w:space="0" w:color="auto"/>
              <w:left w:val="single" w:sz="6" w:space="0" w:color="000000"/>
              <w:bottom w:val="single" w:sz="4" w:space="0" w:color="auto"/>
              <w:right w:val="single" w:sz="6" w:space="0" w:color="000000"/>
            </w:tcBorders>
          </w:tcPr>
          <w:p w14:paraId="65A643A4" w14:textId="77777777" w:rsidR="004B4F9E" w:rsidRPr="00296A3D" w:rsidRDefault="004B4F9E" w:rsidP="004B4F9E">
            <w:pPr>
              <w:pStyle w:val="TAL"/>
            </w:pPr>
            <w:r w:rsidRPr="004A6AC3">
              <w:t>20</w:t>
            </w:r>
            <w:r>
              <w:t>0</w:t>
            </w:r>
            <w:r w:rsidRPr="004A6AC3">
              <w:t xml:space="preserve"> </w:t>
            </w:r>
            <w:r>
              <w:t>OK</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367DD6ED" w14:textId="77777777" w:rsidR="004B4F9E" w:rsidRPr="00296A3D" w:rsidRDefault="004B4F9E" w:rsidP="004B4F9E">
            <w:pPr>
              <w:pStyle w:val="TAL"/>
            </w:pPr>
            <w:r>
              <w:t xml:space="preserve">A </w:t>
            </w:r>
            <w:r w:rsidRPr="004A6AC3">
              <w:t xml:space="preserve">response body containing </w:t>
            </w:r>
            <w:r>
              <w:t>the PS location information as requested shall be returned.</w:t>
            </w:r>
          </w:p>
        </w:tc>
      </w:tr>
      <w:tr w:rsidR="004B4F9E" w:rsidRPr="001769FF" w14:paraId="4E937076" w14:textId="77777777" w:rsidTr="0001154F">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015BEEE2" w14:textId="77777777" w:rsidR="004B4F9E"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3EE80BC6" w14:textId="77777777" w:rsidR="004B4F9E" w:rsidRPr="004A6AC3"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7188332" w14:textId="77777777" w:rsidR="004B4F9E" w:rsidRPr="004A6AC3" w:rsidRDefault="004B4F9E" w:rsidP="004B4F9E">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326DF96B" w14:textId="77777777" w:rsidR="004B4F9E" w:rsidRPr="004A6AC3" w:rsidRDefault="004B4F9E" w:rsidP="004B4F9E">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6A298BC6" w14:textId="77777777" w:rsidR="004B4F9E" w:rsidRDefault="004B4F9E" w:rsidP="0001154F">
            <w:pPr>
              <w:pStyle w:val="TAL"/>
              <w:rPr>
                <w:ins w:id="1278" w:author="Huawei" w:date="2023-02-14T16:08:00Z"/>
              </w:rPr>
            </w:pPr>
            <w:r>
              <w:t>Temporary redirection.</w:t>
            </w:r>
            <w:del w:id="1279" w:author="Huawei" w:date="2023-02-14T16:08: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 </w:delText>
              </w:r>
            </w:del>
          </w:p>
          <w:p w14:paraId="4006590F" w14:textId="56E42C08" w:rsidR="0001154F" w:rsidRDefault="0001154F" w:rsidP="0001154F">
            <w:pPr>
              <w:pStyle w:val="TAL"/>
            </w:pPr>
            <w:ins w:id="1280" w:author="Huawei" w:date="2023-02-14T16:08:00Z">
              <w:r>
                <w:t>(NOTE)</w:t>
              </w:r>
            </w:ins>
          </w:p>
        </w:tc>
      </w:tr>
      <w:tr w:rsidR="004B4F9E" w:rsidRPr="001769FF" w14:paraId="57A0B1F3" w14:textId="77777777" w:rsidTr="0001154F">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094E3ACF" w14:textId="77777777" w:rsidR="004B4F9E"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1932C5CF" w14:textId="77777777" w:rsidR="004B4F9E" w:rsidRPr="004A6AC3"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4BDB48ED" w14:textId="77777777" w:rsidR="004B4F9E" w:rsidRPr="004A6AC3" w:rsidRDefault="004B4F9E" w:rsidP="004B4F9E">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368984D0" w14:textId="77777777" w:rsidR="004B4F9E" w:rsidRPr="004A6AC3" w:rsidRDefault="004B4F9E" w:rsidP="004B4F9E">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0A7A077A" w14:textId="77777777" w:rsidR="004B4F9E" w:rsidRDefault="004B4F9E" w:rsidP="0001154F">
            <w:pPr>
              <w:pStyle w:val="TAL"/>
              <w:rPr>
                <w:ins w:id="1281" w:author="Huawei" w:date="2023-02-14T16:08:00Z"/>
              </w:rPr>
            </w:pPr>
            <w:r>
              <w:t>Permanent redirection.</w:t>
            </w:r>
            <w:del w:id="1282" w:author="Huawei" w:date="2023-02-14T16:08: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del w:id="1283" w:author="Huawei" w:date="2023-02-14T16:09:00Z">
              <w:r w:rsidDel="0001154F">
                <w:delText xml:space="preserve"> </w:delText>
              </w:r>
            </w:del>
          </w:p>
          <w:p w14:paraId="54B8FBCC" w14:textId="067D7B43" w:rsidR="0001154F" w:rsidRDefault="0001154F" w:rsidP="0001154F">
            <w:pPr>
              <w:pStyle w:val="TAL"/>
            </w:pPr>
            <w:ins w:id="1284" w:author="Huawei" w:date="2023-02-14T16:08:00Z">
              <w:r>
                <w:t>(NOTE)</w:t>
              </w:r>
            </w:ins>
          </w:p>
        </w:tc>
      </w:tr>
      <w:tr w:rsidR="004B4F9E" w:rsidRPr="001769FF" w14:paraId="66B9BF48" w14:textId="77777777" w:rsidTr="0001154F">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4AD7A63F"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4E11991A" w14:textId="77777777" w:rsidR="004B4F9E" w:rsidRPr="00296A3D"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142B4899" w14:textId="77777777" w:rsidR="004B4F9E" w:rsidRPr="00296A3D" w:rsidRDefault="004B4F9E" w:rsidP="004B4F9E">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5B8CDA5D" w14:textId="77777777" w:rsidR="004B4F9E" w:rsidRPr="00296A3D" w:rsidRDefault="004B4F9E" w:rsidP="004B4F9E">
            <w:pPr>
              <w:pStyle w:val="TAL"/>
            </w:pPr>
            <w:r w:rsidRPr="000B71E3">
              <w:t>404 Not Found</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45A2183F"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76890964" w14:textId="77777777" w:rsidR="004B4F9E" w:rsidRDefault="004B4F9E" w:rsidP="004B4F9E">
            <w:pPr>
              <w:pStyle w:val="TAL"/>
            </w:pPr>
            <w:r w:rsidRPr="000B71E3">
              <w:t>- USER_NOT_FOUND</w:t>
            </w:r>
          </w:p>
          <w:p w14:paraId="023A3FBC" w14:textId="77777777" w:rsidR="004B4F9E" w:rsidRDefault="004B4F9E" w:rsidP="004B4F9E">
            <w:pPr>
              <w:pStyle w:val="TAL"/>
            </w:pPr>
            <w:r>
              <w:t>- DATA_NOT_FOUND</w:t>
            </w:r>
          </w:p>
          <w:p w14:paraId="0FABD343" w14:textId="77777777" w:rsidR="004B4F9E" w:rsidRDefault="004B4F9E" w:rsidP="004B4F9E">
            <w:pPr>
              <w:pStyle w:val="TAL"/>
            </w:pPr>
          </w:p>
          <w:p w14:paraId="4DD45B27" w14:textId="77777777" w:rsidR="004B4F9E" w:rsidRPr="00296A3D" w:rsidRDefault="004B4F9E" w:rsidP="004B4F9E">
            <w:pPr>
              <w:pStyle w:val="TAL"/>
            </w:pPr>
            <w:r>
              <w:t>DATA_NOT_FOUND indicates that the location information is unknown or unavailable.</w:t>
            </w:r>
          </w:p>
        </w:tc>
      </w:tr>
      <w:tr w:rsidR="004B4F9E" w:rsidRPr="001769FF" w14:paraId="3B98A606" w14:textId="77777777" w:rsidTr="0001154F">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7EEC1E5F"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43560DF6" w14:textId="77777777" w:rsidR="004B4F9E" w:rsidRPr="00296A3D" w:rsidRDefault="004B4F9E" w:rsidP="004B4F9E">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57625C20" w14:textId="77777777" w:rsidR="004B4F9E" w:rsidRPr="00296A3D" w:rsidRDefault="004B4F9E" w:rsidP="004B4F9E">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73751595" w14:textId="77777777" w:rsidR="004B4F9E" w:rsidRPr="00296A3D" w:rsidRDefault="004B4F9E" w:rsidP="004B4F9E">
            <w:pPr>
              <w:pStyle w:val="TAL"/>
            </w:pPr>
            <w:r w:rsidRPr="000B71E3">
              <w:t>403 Forbidden</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6DC9ECC9"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68DDE5E" w14:textId="77777777" w:rsidR="004B4F9E" w:rsidRPr="00296A3D" w:rsidRDefault="004B4F9E" w:rsidP="004B4F9E">
            <w:pPr>
              <w:pStyle w:val="TAL"/>
            </w:pPr>
            <w:r w:rsidRPr="000B71E3">
              <w:t xml:space="preserve">- </w:t>
            </w:r>
            <w:r>
              <w:rPr>
                <w:lang w:val="en-US"/>
              </w:rPr>
              <w:t>OPERATION_NOT_ALLOWED</w:t>
            </w:r>
          </w:p>
        </w:tc>
      </w:tr>
      <w:tr w:rsidR="0001154F" w:rsidRPr="00F91D2F" w14:paraId="0DAF634B" w14:textId="77777777" w:rsidTr="0001154F">
        <w:trPr>
          <w:jc w:val="center"/>
          <w:ins w:id="1285" w:author="Huawei" w:date="2023-02-14T16:09: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03ED33" w14:textId="77777777" w:rsidR="0001154F" w:rsidRPr="000B71E3" w:rsidRDefault="0001154F" w:rsidP="00913E38">
            <w:pPr>
              <w:pStyle w:val="TAL"/>
              <w:rPr>
                <w:ins w:id="1286" w:author="Huawei" w:date="2023-02-14T16:09:00Z"/>
              </w:rPr>
            </w:pPr>
            <w:ins w:id="1287" w:author="Huawei" w:date="2023-02-14T16:09:00Z">
              <w:r>
                <w:t>NOTE:</w:t>
              </w:r>
              <w:r>
                <w:tab/>
                <w:t>RedirectResponse may be inserted by an SCP/SEPP, see clause 6.10.9.1 of 3GPP </w:t>
              </w:r>
              <w:r w:rsidRPr="008F2F3C">
                <w:t>TS 29.5</w:t>
              </w:r>
              <w:r>
                <w:t>00</w:t>
              </w:r>
              <w:r w:rsidRPr="008F2F3C">
                <w:t> [</w:t>
              </w:r>
              <w:r>
                <w:t>4</w:t>
              </w:r>
              <w:r w:rsidRPr="008F2F3C">
                <w:t>]</w:t>
              </w:r>
              <w:r>
                <w:t>.</w:t>
              </w:r>
            </w:ins>
          </w:p>
        </w:tc>
      </w:tr>
    </w:tbl>
    <w:p w14:paraId="6A2600FB" w14:textId="77777777" w:rsidR="004B4F9E" w:rsidRPr="0001154F" w:rsidRDefault="004B4F9E" w:rsidP="004B4F9E">
      <w:pPr>
        <w:rPr>
          <w:rFonts w:eastAsia="宋体"/>
        </w:rPr>
      </w:pPr>
    </w:p>
    <w:p w14:paraId="4F007DFE" w14:textId="77777777" w:rsidR="004B4F9E" w:rsidRDefault="004B4F9E" w:rsidP="004B4F9E">
      <w:pPr>
        <w:pStyle w:val="TH"/>
      </w:pPr>
      <w:r w:rsidRPr="00D67AB2">
        <w:t xml:space="preserve">Table </w:t>
      </w:r>
      <w:r w:rsidRPr="001769FF">
        <w:t>6.</w:t>
      </w:r>
      <w:r>
        <w:t>2.3.15.</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83B563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E46D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E66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7619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721E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6CDBDD" w14:textId="77777777" w:rsidR="004B4F9E" w:rsidRPr="00D67AB2" w:rsidRDefault="004B4F9E" w:rsidP="004B4F9E">
            <w:pPr>
              <w:pStyle w:val="TAH"/>
            </w:pPr>
            <w:r w:rsidRPr="00D67AB2">
              <w:t>Description</w:t>
            </w:r>
          </w:p>
        </w:tc>
      </w:tr>
      <w:tr w:rsidR="004B4F9E" w:rsidRPr="00D67AB2" w14:paraId="15657F6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69CB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982A6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9F4AD2" w14:textId="1C80FCB4" w:rsidR="004B4F9E" w:rsidRPr="00D67AB2" w:rsidRDefault="0001154F" w:rsidP="004B4F9E">
            <w:pPr>
              <w:pStyle w:val="TAC"/>
            </w:pPr>
            <w:ins w:id="1288" w:author="Huawei" w:date="2023-02-14T16:09:00Z">
              <w:r>
                <w:t>C</w:t>
              </w:r>
            </w:ins>
            <w:del w:id="1289" w:author="Huawei" w:date="2023-02-14T16:09: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680623F1" w14:textId="5EAD02FD" w:rsidR="004B4F9E" w:rsidRPr="00D67AB2" w:rsidRDefault="0001154F" w:rsidP="004B4F9E">
            <w:pPr>
              <w:pStyle w:val="TAL"/>
            </w:pPr>
            <w:ins w:id="1290" w:author="Huawei" w:date="2023-02-14T16:0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AA690E" w14:textId="77777777" w:rsidR="004B4F9E" w:rsidRDefault="004B4F9E" w:rsidP="004B4F9E">
            <w:pPr>
              <w:pStyle w:val="TAL"/>
              <w:rPr>
                <w:ins w:id="1291" w:author="Huawei" w:date="2023-02-14T16:09:00Z"/>
              </w:rPr>
            </w:pPr>
            <w:r w:rsidRPr="00D70312">
              <w:t xml:space="preserve">An alternative URI of the resource located on an alternative service instance within the </w:t>
            </w:r>
            <w:r>
              <w:t>same HSS (service) set.</w:t>
            </w:r>
          </w:p>
          <w:p w14:paraId="4E9DC398" w14:textId="3A8CEF2A" w:rsidR="0001154F" w:rsidRPr="00D67AB2" w:rsidRDefault="0001154F" w:rsidP="004B4F9E">
            <w:pPr>
              <w:pStyle w:val="TAL"/>
            </w:pPr>
            <w:ins w:id="1292" w:author="Huawei" w:date="2023-02-14T16:0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95690C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55C7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486CF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87FFD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6EADF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525C3" w14:textId="77777777" w:rsidR="004B4F9E" w:rsidRPr="00D70312" w:rsidRDefault="004B4F9E" w:rsidP="004B4F9E">
            <w:pPr>
              <w:pStyle w:val="TAL"/>
            </w:pPr>
            <w:r w:rsidRPr="00525507">
              <w:t>Identifier of the target NF (service) instance ID towards which the request is redirected</w:t>
            </w:r>
            <w:r>
              <w:t>.</w:t>
            </w:r>
          </w:p>
        </w:tc>
      </w:tr>
    </w:tbl>
    <w:p w14:paraId="78FD853F" w14:textId="77777777" w:rsidR="004B4F9E" w:rsidRDefault="004B4F9E" w:rsidP="004B4F9E"/>
    <w:p w14:paraId="30EDC95C" w14:textId="77777777" w:rsidR="004B4F9E" w:rsidRDefault="004B4F9E" w:rsidP="004B4F9E">
      <w:pPr>
        <w:pStyle w:val="TH"/>
      </w:pPr>
      <w:r w:rsidRPr="00D67AB2">
        <w:t xml:space="preserve">Table </w:t>
      </w:r>
      <w:r w:rsidRPr="001769FF">
        <w:t>6.</w:t>
      </w:r>
      <w:r>
        <w:t>2.3.15.</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D8D7B7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2917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40B5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5361B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89F4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62E238" w14:textId="77777777" w:rsidR="004B4F9E" w:rsidRPr="00D67AB2" w:rsidRDefault="004B4F9E" w:rsidP="004B4F9E">
            <w:pPr>
              <w:pStyle w:val="TAH"/>
            </w:pPr>
            <w:r w:rsidRPr="00D67AB2">
              <w:t>Description</w:t>
            </w:r>
          </w:p>
        </w:tc>
      </w:tr>
      <w:tr w:rsidR="004B4F9E" w:rsidRPr="00D67AB2" w14:paraId="054CBAC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6B7F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8D0F1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88EFAD" w14:textId="1B6B51AC" w:rsidR="004B4F9E" w:rsidRPr="00D67AB2" w:rsidRDefault="0001154F" w:rsidP="004B4F9E">
            <w:pPr>
              <w:pStyle w:val="TAC"/>
            </w:pPr>
            <w:ins w:id="1293" w:author="Huawei" w:date="2023-02-14T16:09:00Z">
              <w:r>
                <w:t>C</w:t>
              </w:r>
            </w:ins>
            <w:del w:id="1294" w:author="Huawei" w:date="2023-02-14T16:09: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1B5F7F2A" w14:textId="13758515" w:rsidR="004B4F9E" w:rsidRPr="00D67AB2" w:rsidRDefault="0001154F" w:rsidP="004B4F9E">
            <w:pPr>
              <w:pStyle w:val="TAL"/>
            </w:pPr>
            <w:ins w:id="1295" w:author="Huawei" w:date="2023-02-14T16:0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BFF71F" w14:textId="77777777" w:rsidR="004B4F9E" w:rsidRDefault="004B4F9E" w:rsidP="004B4F9E">
            <w:pPr>
              <w:pStyle w:val="TAL"/>
              <w:rPr>
                <w:ins w:id="1296" w:author="Huawei" w:date="2023-02-14T16:09:00Z"/>
              </w:rPr>
            </w:pPr>
            <w:r w:rsidRPr="00D70312">
              <w:t xml:space="preserve">An alternative URI of the resource located on an alternative service instance within the </w:t>
            </w:r>
            <w:r>
              <w:t>same HSS (service) set.</w:t>
            </w:r>
          </w:p>
          <w:p w14:paraId="399E3464" w14:textId="1E784A70" w:rsidR="0001154F" w:rsidRPr="00D67AB2" w:rsidRDefault="0001154F" w:rsidP="004B4F9E">
            <w:pPr>
              <w:pStyle w:val="TAL"/>
            </w:pPr>
            <w:ins w:id="1297" w:author="Huawei" w:date="2023-02-14T16:0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FDD77F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5D44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CCC6C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F1F82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C933A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E63F5" w14:textId="77777777" w:rsidR="004B4F9E" w:rsidRPr="00D70312" w:rsidRDefault="004B4F9E" w:rsidP="004B4F9E">
            <w:pPr>
              <w:pStyle w:val="TAL"/>
            </w:pPr>
            <w:r w:rsidRPr="00525507">
              <w:t>Identifier of the target NF (service) instance ID towards which the request is redirected</w:t>
            </w:r>
            <w:r>
              <w:t>.</w:t>
            </w:r>
          </w:p>
        </w:tc>
      </w:tr>
    </w:tbl>
    <w:p w14:paraId="4E4FD68F" w14:textId="77777777" w:rsidR="004B4F9E" w:rsidRDefault="004B4F9E" w:rsidP="004B4F9E"/>
    <w:p w14:paraId="67E6FCA5" w14:textId="77777777" w:rsidR="004B4F9E" w:rsidRDefault="004B4F9E" w:rsidP="004B4F9E">
      <w:pPr>
        <w:pStyle w:val="40"/>
      </w:pPr>
      <w:bookmarkStart w:id="1298" w:name="_Toc34346677"/>
      <w:bookmarkStart w:id="1299" w:name="_Toc34740754"/>
      <w:bookmarkStart w:id="1300" w:name="_Toc34748113"/>
      <w:bookmarkStart w:id="1301" w:name="_Toc34748489"/>
      <w:bookmarkStart w:id="1302" w:name="_Toc34749479"/>
      <w:bookmarkStart w:id="1303" w:name="_Toc49689942"/>
      <w:bookmarkStart w:id="1304" w:name="_Toc56337027"/>
      <w:bookmarkStart w:id="1305" w:name="_Toc73443843"/>
      <w:bookmarkStart w:id="1306" w:name="_Toc122091989"/>
      <w:r>
        <w:t>6.2.3.16</w:t>
      </w:r>
      <w:r>
        <w:tab/>
        <w:t>Resource: CS location Information</w:t>
      </w:r>
      <w:bookmarkEnd w:id="1298"/>
      <w:bookmarkEnd w:id="1299"/>
      <w:bookmarkEnd w:id="1300"/>
      <w:bookmarkEnd w:id="1301"/>
      <w:bookmarkEnd w:id="1302"/>
      <w:bookmarkEnd w:id="1303"/>
      <w:bookmarkEnd w:id="1304"/>
      <w:bookmarkEnd w:id="1305"/>
      <w:bookmarkEnd w:id="1306"/>
    </w:p>
    <w:p w14:paraId="237737D6" w14:textId="77777777" w:rsidR="004B4F9E" w:rsidRDefault="004B4F9E" w:rsidP="004B4F9E">
      <w:pPr>
        <w:pStyle w:val="50"/>
      </w:pPr>
      <w:bookmarkStart w:id="1307" w:name="_Toc34346678"/>
      <w:bookmarkStart w:id="1308" w:name="_Toc34740755"/>
      <w:bookmarkStart w:id="1309" w:name="_Toc34748114"/>
      <w:bookmarkStart w:id="1310" w:name="_Toc34748490"/>
      <w:bookmarkStart w:id="1311" w:name="_Toc34749480"/>
      <w:bookmarkStart w:id="1312" w:name="_Toc49689943"/>
      <w:bookmarkStart w:id="1313" w:name="_Toc56337028"/>
      <w:bookmarkStart w:id="1314" w:name="_Toc73443844"/>
      <w:bookmarkStart w:id="1315" w:name="_Toc122091990"/>
      <w:r>
        <w:t>6.2.3.16.1</w:t>
      </w:r>
      <w:r>
        <w:tab/>
        <w:t>Description</w:t>
      </w:r>
      <w:bookmarkEnd w:id="1307"/>
      <w:bookmarkEnd w:id="1308"/>
      <w:bookmarkEnd w:id="1309"/>
      <w:bookmarkEnd w:id="1310"/>
      <w:bookmarkEnd w:id="1311"/>
      <w:bookmarkEnd w:id="1312"/>
      <w:bookmarkEnd w:id="1313"/>
      <w:bookmarkEnd w:id="1314"/>
      <w:bookmarkEnd w:id="1315"/>
    </w:p>
    <w:p w14:paraId="2FA5C3D1" w14:textId="77777777" w:rsidR="004B4F9E" w:rsidRPr="000B71E3" w:rsidRDefault="004B4F9E" w:rsidP="004B4F9E">
      <w:r w:rsidRPr="000B71E3">
        <w:t xml:space="preserve">This resource represents </w:t>
      </w:r>
      <w:r>
        <w:t>the Location Information in CS domain</w:t>
      </w:r>
      <w:r w:rsidRPr="000B71E3">
        <w:t>.</w:t>
      </w:r>
      <w:r>
        <w:t xml:space="preserve"> It is queried by the service consumer (e.g. AS) to retrieve the location information in CS domain as retrieved from the MSC/VLR.</w:t>
      </w:r>
    </w:p>
    <w:p w14:paraId="0555EFD0" w14:textId="77777777" w:rsidR="004B4F9E" w:rsidRDefault="004B4F9E" w:rsidP="004B4F9E">
      <w:pPr>
        <w:pStyle w:val="50"/>
      </w:pPr>
      <w:bookmarkStart w:id="1316" w:name="_Toc34346679"/>
      <w:bookmarkStart w:id="1317" w:name="_Toc34740756"/>
      <w:bookmarkStart w:id="1318" w:name="_Toc34748115"/>
      <w:bookmarkStart w:id="1319" w:name="_Toc34748491"/>
      <w:bookmarkStart w:id="1320" w:name="_Toc34749481"/>
      <w:bookmarkStart w:id="1321" w:name="_Toc49689944"/>
      <w:bookmarkStart w:id="1322" w:name="_Toc56337029"/>
      <w:bookmarkStart w:id="1323" w:name="_Toc73443845"/>
      <w:bookmarkStart w:id="1324" w:name="_Toc122091991"/>
      <w:r>
        <w:t>6.2.3.16.2</w:t>
      </w:r>
      <w:r>
        <w:tab/>
        <w:t>Resource Definition</w:t>
      </w:r>
      <w:bookmarkEnd w:id="1316"/>
      <w:bookmarkEnd w:id="1317"/>
      <w:bookmarkEnd w:id="1318"/>
      <w:bookmarkEnd w:id="1319"/>
      <w:bookmarkEnd w:id="1320"/>
      <w:bookmarkEnd w:id="1321"/>
      <w:bookmarkEnd w:id="1322"/>
      <w:bookmarkEnd w:id="1323"/>
      <w:bookmarkEnd w:id="1324"/>
    </w:p>
    <w:p w14:paraId="4CDDAB98"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access-data/cs-domain/location-data</w:t>
      </w:r>
    </w:p>
    <w:p w14:paraId="6F0CC66D" w14:textId="77777777" w:rsidR="004B4F9E" w:rsidRDefault="004B4F9E" w:rsidP="004B4F9E">
      <w:pPr>
        <w:rPr>
          <w:rFonts w:ascii="Arial" w:hAnsi="Arial" w:cs="Arial"/>
        </w:rPr>
      </w:pPr>
      <w:r w:rsidRPr="001901CD">
        <w:t>This resource shall support the resource URI variables defined in table 6.2.3.16.2-1.</w:t>
      </w:r>
    </w:p>
    <w:p w14:paraId="58252621" w14:textId="77777777" w:rsidR="004B4F9E" w:rsidRDefault="004B4F9E" w:rsidP="004B4F9E">
      <w:pPr>
        <w:pStyle w:val="TH"/>
        <w:rPr>
          <w:rFonts w:cs="Arial"/>
        </w:rPr>
      </w:pPr>
      <w:r>
        <w:t>Table 6.2.3.16.2-1: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E11103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34946F"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2F3501" w14:textId="77777777" w:rsidR="004B4F9E" w:rsidRDefault="004B4F9E" w:rsidP="004B4F9E">
            <w:pPr>
              <w:pStyle w:val="TAH"/>
            </w:pPr>
            <w:r>
              <w:t>Definition</w:t>
            </w:r>
          </w:p>
        </w:tc>
      </w:tr>
      <w:tr w:rsidR="004B4F9E" w:rsidRPr="00B12CFB" w14:paraId="085B3D1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A74E24"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6D9E36" w14:textId="77777777" w:rsidR="004B4F9E" w:rsidRDefault="004B4F9E" w:rsidP="004B4F9E">
            <w:pPr>
              <w:pStyle w:val="TAL"/>
            </w:pPr>
            <w:r>
              <w:t>See clause</w:t>
            </w:r>
            <w:r>
              <w:rPr>
                <w:lang w:val="en-US" w:eastAsia="zh-CN"/>
              </w:rPr>
              <w:t> </w:t>
            </w:r>
            <w:r>
              <w:t>6.2.1</w:t>
            </w:r>
          </w:p>
        </w:tc>
      </w:tr>
      <w:tr w:rsidR="004B4F9E" w14:paraId="66834DA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322B3"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970ABA" w14:textId="77777777" w:rsidR="004B4F9E" w:rsidRDefault="004B4F9E" w:rsidP="004B4F9E">
            <w:pPr>
              <w:pStyle w:val="TAL"/>
            </w:pPr>
            <w:r>
              <w:t>See clause 6.2.1</w:t>
            </w:r>
          </w:p>
        </w:tc>
      </w:tr>
      <w:tr w:rsidR="004B4F9E" w:rsidRPr="00B12CFB" w14:paraId="2308A61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6472482"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508073" w14:textId="77777777" w:rsidR="004B4F9E" w:rsidRDefault="004B4F9E" w:rsidP="004B4F9E">
            <w:pPr>
              <w:pStyle w:val="TAL"/>
            </w:pPr>
            <w:r w:rsidRPr="000B71E3">
              <w:t xml:space="preserve">Represents the </w:t>
            </w:r>
            <w:r>
              <w:t>IMS Public Identity (i.e. IMS Public User identity or Public Service Identity) or the IMS private Identity. If both the IMS Public Identity and the IMS Private Identity are available at the service consumer, the imsUeId represents the IMS Public Identity.</w:t>
            </w:r>
          </w:p>
          <w:p w14:paraId="655C5A7F"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1DD96733" w14:textId="77777777" w:rsidR="004B4F9E" w:rsidRPr="00384E92" w:rsidRDefault="004B4F9E" w:rsidP="004B4F9E"/>
    <w:p w14:paraId="3858E000" w14:textId="77777777" w:rsidR="004B4F9E" w:rsidRDefault="004B4F9E" w:rsidP="004B4F9E">
      <w:pPr>
        <w:pStyle w:val="50"/>
      </w:pPr>
      <w:bookmarkStart w:id="1325" w:name="_Toc34346680"/>
      <w:bookmarkStart w:id="1326" w:name="_Toc34740757"/>
      <w:bookmarkStart w:id="1327" w:name="_Toc34748116"/>
      <w:bookmarkStart w:id="1328" w:name="_Toc34748492"/>
      <w:bookmarkStart w:id="1329" w:name="_Toc34749482"/>
      <w:bookmarkStart w:id="1330" w:name="_Toc49689945"/>
      <w:bookmarkStart w:id="1331" w:name="_Toc56337030"/>
      <w:bookmarkStart w:id="1332" w:name="_Toc73443846"/>
      <w:bookmarkStart w:id="1333" w:name="_Toc122091992"/>
      <w:r>
        <w:t>6.2.3.16.3</w:t>
      </w:r>
      <w:r>
        <w:tab/>
        <w:t>Resource Standard Methods</w:t>
      </w:r>
      <w:bookmarkEnd w:id="1325"/>
      <w:bookmarkEnd w:id="1326"/>
      <w:bookmarkEnd w:id="1327"/>
      <w:bookmarkEnd w:id="1328"/>
      <w:bookmarkEnd w:id="1329"/>
      <w:bookmarkEnd w:id="1330"/>
      <w:bookmarkEnd w:id="1331"/>
      <w:bookmarkEnd w:id="1332"/>
      <w:bookmarkEnd w:id="1333"/>
    </w:p>
    <w:p w14:paraId="44963CFC" w14:textId="77777777" w:rsidR="004B4F9E" w:rsidRPr="00384E92" w:rsidRDefault="004B4F9E" w:rsidP="004B4F9E">
      <w:pPr>
        <w:pStyle w:val="H6"/>
      </w:pPr>
      <w:bookmarkStart w:id="1334" w:name="_Toc34346681"/>
      <w:bookmarkStart w:id="1335" w:name="_Toc34740758"/>
      <w:bookmarkStart w:id="1336" w:name="_Toc34748117"/>
      <w:bookmarkStart w:id="1337" w:name="_Toc34748493"/>
      <w:bookmarkStart w:id="1338" w:name="_Toc34749483"/>
      <w:bookmarkStart w:id="1339" w:name="_Toc49689946"/>
      <w:bookmarkStart w:id="1340" w:name="_Toc56337031"/>
      <w:bookmarkStart w:id="1341" w:name="_Toc73443847"/>
      <w:r w:rsidRPr="00384E92">
        <w:t>6.</w:t>
      </w:r>
      <w:r>
        <w:t>2.3.16.3</w:t>
      </w:r>
      <w:r w:rsidRPr="00384E92">
        <w:t>.1</w:t>
      </w:r>
      <w:r w:rsidRPr="00384E92">
        <w:tab/>
      </w:r>
      <w:r>
        <w:t>GET</w:t>
      </w:r>
      <w:bookmarkEnd w:id="1334"/>
      <w:bookmarkEnd w:id="1335"/>
      <w:bookmarkEnd w:id="1336"/>
      <w:bookmarkEnd w:id="1337"/>
      <w:bookmarkEnd w:id="1338"/>
      <w:bookmarkEnd w:id="1339"/>
      <w:bookmarkEnd w:id="1340"/>
      <w:bookmarkEnd w:id="1341"/>
    </w:p>
    <w:p w14:paraId="52AE7958" w14:textId="77777777" w:rsidR="004B4F9E" w:rsidRDefault="004B4F9E" w:rsidP="004B4F9E">
      <w:r>
        <w:t>This method shall support the URI query parameters specified in table 6.2.3.16.3.1-1.</w:t>
      </w:r>
    </w:p>
    <w:p w14:paraId="0A721118" w14:textId="77777777" w:rsidR="004B4F9E" w:rsidRPr="00384E92" w:rsidRDefault="004B4F9E" w:rsidP="004B4F9E">
      <w:pPr>
        <w:pStyle w:val="TH"/>
        <w:rPr>
          <w:rFonts w:cs="Arial"/>
        </w:rPr>
      </w:pPr>
      <w:r w:rsidRPr="00384E92">
        <w:t>Table 6.</w:t>
      </w:r>
      <w:r>
        <w:t>2.3.16.3.1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4B4F9E" w:rsidRPr="00384E92" w14:paraId="75522017" w14:textId="77777777" w:rsidTr="004B4F9E">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55067D51" w14:textId="77777777" w:rsidR="004B4F9E" w:rsidRPr="001769FF" w:rsidRDefault="004B4F9E" w:rsidP="004B4F9E">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75025DB8" w14:textId="77777777" w:rsidR="004B4F9E" w:rsidRPr="001769FF" w:rsidRDefault="004B4F9E" w:rsidP="004B4F9E">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6D25F1D" w14:textId="77777777" w:rsidR="004B4F9E" w:rsidRPr="001769FF" w:rsidRDefault="004B4F9E" w:rsidP="004B4F9E">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7F97E4BA" w14:textId="77777777" w:rsidR="004B4F9E" w:rsidRPr="001769FF" w:rsidRDefault="004B4F9E" w:rsidP="004B4F9E">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012EA3E4" w14:textId="77777777" w:rsidR="004B4F9E" w:rsidRPr="001769FF" w:rsidRDefault="004B4F9E" w:rsidP="004B4F9E">
            <w:pPr>
              <w:pStyle w:val="TAH"/>
            </w:pPr>
            <w:r>
              <w:t>Description</w:t>
            </w:r>
          </w:p>
        </w:tc>
      </w:tr>
      <w:tr w:rsidR="004B4F9E" w:rsidRPr="00384E92" w14:paraId="33CDEA5F"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AA61062" w14:textId="77777777" w:rsidR="004B4F9E" w:rsidRPr="001769FF" w:rsidRDefault="004B4F9E" w:rsidP="004B4F9E">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7FCF78E8"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555E5F68"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07EEDD4"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07697B6" w14:textId="77777777" w:rsidR="004B4F9E" w:rsidRDefault="004B4F9E" w:rsidP="004B4F9E">
            <w:pPr>
              <w:pStyle w:val="TAL"/>
            </w:pPr>
            <w:r>
              <w:t xml:space="preserve">Indicates that only the MSC/VLR address and PLMN identity are required, that is, other location data (e.g. </w:t>
            </w:r>
            <w:r w:rsidRPr="006276FC">
              <w:t>Global Cell ID</w:t>
            </w:r>
            <w:r>
              <w:t>) is not required.</w:t>
            </w:r>
          </w:p>
          <w:p w14:paraId="20A6F5B7" w14:textId="77777777" w:rsidR="004B4F9E" w:rsidRDefault="004B4F9E" w:rsidP="004B4F9E">
            <w:pPr>
              <w:pStyle w:val="TAL"/>
            </w:pPr>
          </w:p>
          <w:p w14:paraId="402D23BB" w14:textId="77777777" w:rsidR="004B4F9E" w:rsidRDefault="004B4F9E" w:rsidP="004B4F9E">
            <w:pPr>
              <w:pStyle w:val="TAL"/>
            </w:pPr>
            <w:r>
              <w:t>It shall be absent if current-location is present.</w:t>
            </w:r>
          </w:p>
          <w:p w14:paraId="1EC083E5" w14:textId="77777777" w:rsidR="004B4F9E" w:rsidRDefault="004B4F9E" w:rsidP="004B4F9E">
            <w:pPr>
              <w:pStyle w:val="TAL"/>
            </w:pPr>
          </w:p>
          <w:p w14:paraId="5A909C31" w14:textId="77777777" w:rsidR="004B4F9E" w:rsidRPr="006A7EE2" w:rsidRDefault="004B4F9E" w:rsidP="004B4F9E">
            <w:pPr>
              <w:pStyle w:val="TAL"/>
              <w:rPr>
                <w:rFonts w:cs="Arial"/>
                <w:szCs w:val="18"/>
                <w:lang w:eastAsia="zh-CN"/>
              </w:rPr>
            </w:pPr>
            <w:r w:rsidRPr="006A7EE2">
              <w:rPr>
                <w:rFonts w:cs="Arial"/>
                <w:szCs w:val="18"/>
                <w:lang w:eastAsia="zh-CN"/>
              </w:rPr>
              <w:t xml:space="preserve">true: </w:t>
            </w:r>
            <w:r>
              <w:rPr>
                <w:rFonts w:cs="Arial"/>
                <w:szCs w:val="18"/>
                <w:lang w:eastAsia="zh-CN"/>
              </w:rPr>
              <w:t>only the MSC/VLR number requested</w:t>
            </w:r>
          </w:p>
          <w:p w14:paraId="78C4DFE2" w14:textId="77777777" w:rsidR="004B4F9E" w:rsidRPr="001769FF" w:rsidRDefault="004B4F9E" w:rsidP="004B4F9E">
            <w:pPr>
              <w:pStyle w:val="TAL"/>
            </w:pPr>
            <w:r w:rsidRPr="006A7EE2">
              <w:rPr>
                <w:rFonts w:cs="Arial"/>
                <w:szCs w:val="18"/>
                <w:lang w:eastAsia="zh-CN"/>
              </w:rPr>
              <w:t xml:space="preserve">false or absent: </w:t>
            </w:r>
            <w:r>
              <w:rPr>
                <w:rFonts w:cs="Arial"/>
                <w:szCs w:val="18"/>
                <w:lang w:eastAsia="zh-CN"/>
              </w:rPr>
              <w:t>location data as retrieved from the MSC/VLR is requested.</w:t>
            </w:r>
          </w:p>
        </w:tc>
      </w:tr>
      <w:tr w:rsidR="004B4F9E" w:rsidRPr="00384E92" w14:paraId="137269E8"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DA50F5B" w14:textId="77777777" w:rsidR="004B4F9E" w:rsidRPr="001769FF" w:rsidRDefault="004B4F9E" w:rsidP="004B4F9E">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404B15E3"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1B937AD0"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03DB2CC5"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A5145AE" w14:textId="77777777" w:rsidR="004B4F9E" w:rsidRDefault="004B4F9E" w:rsidP="004B4F9E">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6AEADBF5" w14:textId="77777777" w:rsidR="004B4F9E" w:rsidRDefault="004B4F9E" w:rsidP="004B4F9E">
            <w:pPr>
              <w:pStyle w:val="TAL"/>
            </w:pPr>
          </w:p>
          <w:p w14:paraId="4F05253D" w14:textId="77777777" w:rsidR="004B4F9E" w:rsidRPr="001769FF" w:rsidRDefault="004B4F9E" w:rsidP="004B4F9E">
            <w:pPr>
              <w:pStyle w:val="TAL"/>
              <w:rPr>
                <w:lang w:eastAsia="zh-CN"/>
              </w:rPr>
            </w:pPr>
            <w:r>
              <w:t>It shall be absent if current-location is present.</w:t>
            </w:r>
          </w:p>
        </w:tc>
      </w:tr>
      <w:tr w:rsidR="004B4F9E" w:rsidRPr="00384E92" w14:paraId="05ACD4BF"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755AD78" w14:textId="77777777" w:rsidR="004B4F9E" w:rsidRPr="001769FF" w:rsidRDefault="004B4F9E" w:rsidP="004B4F9E">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1CEC9350" w14:textId="77777777" w:rsidR="004B4F9E" w:rsidRPr="001769FF" w:rsidRDefault="004B4F9E" w:rsidP="004B4F9E">
            <w:pPr>
              <w:pStyle w:val="TAL"/>
            </w:pPr>
            <w:r>
              <w:t>boolean</w:t>
            </w:r>
          </w:p>
        </w:tc>
        <w:tc>
          <w:tcPr>
            <w:tcW w:w="235" w:type="pct"/>
            <w:tcBorders>
              <w:top w:val="single" w:sz="4" w:space="0" w:color="auto"/>
              <w:left w:val="single" w:sz="6" w:space="0" w:color="000000"/>
              <w:bottom w:val="single" w:sz="6" w:space="0" w:color="000000"/>
              <w:right w:val="single" w:sz="6" w:space="0" w:color="000000"/>
            </w:tcBorders>
          </w:tcPr>
          <w:p w14:paraId="3ADC18D0"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8B0B89C" w14:textId="77777777" w:rsidR="004B4F9E" w:rsidRPr="001769FF"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6F25E" w14:textId="77777777" w:rsidR="004B4F9E" w:rsidRPr="001769FF" w:rsidRDefault="004B4F9E" w:rsidP="004B4F9E">
            <w:pPr>
              <w:pStyle w:val="TAL"/>
            </w:pPr>
            <w:r>
              <w:t>I</w:t>
            </w:r>
            <w:r w:rsidRPr="006276FC">
              <w:t>ndicates whether an active location retrieval has to be initiated</w:t>
            </w:r>
            <w:r>
              <w:t xml:space="preserve"> by the MSC/VLR.</w:t>
            </w:r>
          </w:p>
        </w:tc>
      </w:tr>
      <w:tr w:rsidR="004B4F9E" w:rsidRPr="00384E92" w14:paraId="5F965724"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26A59A2" w14:textId="77777777" w:rsidR="004B4F9E" w:rsidRPr="001769FF" w:rsidRDefault="004B4F9E" w:rsidP="004B4F9E">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54FD892C" w14:textId="77777777" w:rsidR="004B4F9E" w:rsidRPr="001769FF" w:rsidRDefault="004B4F9E" w:rsidP="004B4F9E">
            <w:pPr>
              <w:pStyle w:val="TAL"/>
            </w:pPr>
            <w:r w:rsidRPr="006A7EE2">
              <w:t>SupportedFeatures</w:t>
            </w:r>
          </w:p>
        </w:tc>
        <w:tc>
          <w:tcPr>
            <w:tcW w:w="235" w:type="pct"/>
            <w:tcBorders>
              <w:top w:val="single" w:sz="4" w:space="0" w:color="auto"/>
              <w:left w:val="single" w:sz="6" w:space="0" w:color="000000"/>
              <w:bottom w:val="single" w:sz="4" w:space="0" w:color="auto"/>
              <w:right w:val="single" w:sz="6" w:space="0" w:color="000000"/>
            </w:tcBorders>
          </w:tcPr>
          <w:p w14:paraId="1D84375A" w14:textId="77777777" w:rsidR="004B4F9E" w:rsidRPr="001769FF" w:rsidRDefault="004B4F9E" w:rsidP="004B4F9E">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744C2D6B" w14:textId="77777777" w:rsidR="004B4F9E" w:rsidRPr="001769FF" w:rsidRDefault="004B4F9E" w:rsidP="004B4F9E">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297744C7"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384E92" w14:paraId="0790D8E8"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599D98B" w14:textId="77777777" w:rsidR="004B4F9E" w:rsidRPr="006A7EE2" w:rsidRDefault="004B4F9E" w:rsidP="004B4F9E">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1A3B7EB1" w14:textId="77777777" w:rsidR="004B4F9E" w:rsidRPr="006A7EE2" w:rsidRDefault="004B4F9E" w:rsidP="004B4F9E">
            <w:pPr>
              <w:pStyle w:val="TAL"/>
            </w:pPr>
            <w:r>
              <w:t>PrivateId</w:t>
            </w:r>
          </w:p>
        </w:tc>
        <w:tc>
          <w:tcPr>
            <w:tcW w:w="235" w:type="pct"/>
            <w:tcBorders>
              <w:top w:val="single" w:sz="4" w:space="0" w:color="auto"/>
              <w:left w:val="single" w:sz="6" w:space="0" w:color="000000"/>
              <w:bottom w:val="single" w:sz="6" w:space="0" w:color="000000"/>
              <w:right w:val="single" w:sz="6" w:space="0" w:color="000000"/>
            </w:tcBorders>
          </w:tcPr>
          <w:p w14:paraId="777813EE" w14:textId="77777777" w:rsidR="004B4F9E" w:rsidRPr="006A7EE2" w:rsidRDefault="004B4F9E" w:rsidP="004B4F9E">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54A1842D" w14:textId="77777777" w:rsidR="004B4F9E" w:rsidRPr="006A7EE2"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3588FC8"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r>
    </w:tbl>
    <w:p w14:paraId="5ADDE950" w14:textId="77777777" w:rsidR="004B4F9E" w:rsidRDefault="004B4F9E" w:rsidP="004B4F9E"/>
    <w:p w14:paraId="0E4C8246" w14:textId="77777777" w:rsidR="004B4F9E" w:rsidRPr="006A7EE2" w:rsidRDefault="004B4F9E" w:rsidP="004B4F9E">
      <w:r w:rsidRPr="006A7EE2">
        <w:t>If "</w:t>
      </w:r>
      <w:r>
        <w:t>serving-node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282E7399" w14:textId="77777777" w:rsidR="004B4F9E" w:rsidRPr="006A7EE2" w:rsidRDefault="004B4F9E" w:rsidP="004B4F9E">
      <w:r w:rsidRPr="006A7EE2">
        <w:t>If "</w:t>
      </w:r>
      <w:r>
        <w:t>local-time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191588F4" w14:textId="77777777" w:rsidR="004B4F9E" w:rsidRPr="00384E92" w:rsidRDefault="004B4F9E" w:rsidP="004B4F9E">
      <w:r>
        <w:t>This method shall support the request data structures specified in table 6.2.3.16.3.1-2 and the response data structures and response codes specified in table 6.2.3.16.3.1-3.</w:t>
      </w:r>
    </w:p>
    <w:p w14:paraId="6A33C058" w14:textId="77777777" w:rsidR="004B4F9E" w:rsidRPr="001769FF" w:rsidRDefault="004B4F9E" w:rsidP="004B4F9E">
      <w:pPr>
        <w:pStyle w:val="TH"/>
      </w:pPr>
      <w:r w:rsidRPr="001769FF">
        <w:t>Table 6.</w:t>
      </w:r>
      <w:r>
        <w:t>2.3.16.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7D6E585"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6E9A7"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1E84E9"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DD9EF0"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270AD1" w14:textId="77777777" w:rsidR="004B4F9E" w:rsidRPr="000B71E3" w:rsidRDefault="004B4F9E" w:rsidP="004B4F9E">
            <w:pPr>
              <w:pStyle w:val="TAH"/>
            </w:pPr>
            <w:r w:rsidRPr="000B71E3">
              <w:t>Description</w:t>
            </w:r>
          </w:p>
        </w:tc>
      </w:tr>
      <w:tr w:rsidR="004B4F9E" w:rsidRPr="000B71E3" w14:paraId="742D3CCC"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2FE0E1"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9D2EF1C"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C2BB0B4"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26D7B0" w14:textId="77777777" w:rsidR="004B4F9E" w:rsidRPr="000B71E3" w:rsidRDefault="004B4F9E" w:rsidP="004B4F9E">
            <w:pPr>
              <w:pStyle w:val="TAL"/>
            </w:pPr>
          </w:p>
        </w:tc>
      </w:tr>
    </w:tbl>
    <w:p w14:paraId="0682515A" w14:textId="77777777" w:rsidR="004B4F9E" w:rsidRDefault="004B4F9E" w:rsidP="004B4F9E"/>
    <w:p w14:paraId="5077AB42" w14:textId="77777777" w:rsidR="004B4F9E" w:rsidRPr="001769FF" w:rsidRDefault="004B4F9E" w:rsidP="004B4F9E">
      <w:pPr>
        <w:pStyle w:val="TH"/>
      </w:pPr>
      <w:r w:rsidRPr="001769FF">
        <w:t>Table 6.</w:t>
      </w:r>
      <w:r>
        <w:t>2.3.16.</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9"/>
        <w:gridCol w:w="322"/>
        <w:gridCol w:w="1121"/>
        <w:gridCol w:w="1163"/>
        <w:gridCol w:w="5248"/>
        <w:gridCol w:w="6"/>
      </w:tblGrid>
      <w:tr w:rsidR="004B4F9E" w:rsidRPr="001769FF" w14:paraId="1EC3A390" w14:textId="77777777" w:rsidTr="0001154F">
        <w:trPr>
          <w:gridAfter w:val="1"/>
          <w:wAfter w:w="4" w:type="pct"/>
          <w:jc w:val="center"/>
        </w:trPr>
        <w:tc>
          <w:tcPr>
            <w:tcW w:w="919" w:type="pct"/>
            <w:tcBorders>
              <w:top w:val="single" w:sz="4" w:space="0" w:color="auto"/>
              <w:left w:val="single" w:sz="4" w:space="0" w:color="auto"/>
              <w:bottom w:val="single" w:sz="4" w:space="0" w:color="auto"/>
              <w:right w:val="single" w:sz="4" w:space="0" w:color="auto"/>
            </w:tcBorders>
            <w:shd w:val="clear" w:color="auto" w:fill="C0C0C0"/>
          </w:tcPr>
          <w:p w14:paraId="19F1DA58" w14:textId="77777777" w:rsidR="004B4F9E" w:rsidRPr="001769FF" w:rsidRDefault="004B4F9E" w:rsidP="004B4F9E">
            <w:pPr>
              <w:pStyle w:val="TAH"/>
            </w:pPr>
            <w:r w:rsidRPr="001769FF">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6E5233DD" w14:textId="77777777" w:rsidR="004B4F9E" w:rsidRPr="001769FF" w:rsidRDefault="004B4F9E" w:rsidP="004B4F9E">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29C9394" w14:textId="77777777" w:rsidR="004B4F9E" w:rsidRPr="001769FF" w:rsidRDefault="004B4F9E" w:rsidP="004B4F9E">
            <w:pPr>
              <w:pStyle w:val="TAH"/>
            </w:pPr>
            <w:r w:rsidRPr="001769FF">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BD67CFE" w14:textId="77777777" w:rsidR="004B4F9E" w:rsidRPr="001769FF" w:rsidRDefault="004B4F9E" w:rsidP="004B4F9E">
            <w:pPr>
              <w:pStyle w:val="TAH"/>
            </w:pPr>
            <w:r w:rsidRPr="001769FF">
              <w:t>Response</w:t>
            </w:r>
          </w:p>
          <w:p w14:paraId="5E85E926" w14:textId="77777777" w:rsidR="004B4F9E" w:rsidRPr="001769FF" w:rsidRDefault="004B4F9E" w:rsidP="004B4F9E">
            <w:pPr>
              <w:pStyle w:val="TAH"/>
            </w:pPr>
            <w:r w:rsidRPr="001769FF">
              <w:t>codes</w:t>
            </w:r>
          </w:p>
        </w:tc>
        <w:tc>
          <w:tcPr>
            <w:tcW w:w="2725" w:type="pct"/>
            <w:tcBorders>
              <w:top w:val="single" w:sz="4" w:space="0" w:color="auto"/>
              <w:left w:val="single" w:sz="4" w:space="0" w:color="auto"/>
              <w:bottom w:val="single" w:sz="4" w:space="0" w:color="auto"/>
              <w:right w:val="single" w:sz="4" w:space="0" w:color="auto"/>
            </w:tcBorders>
            <w:shd w:val="clear" w:color="auto" w:fill="C0C0C0"/>
          </w:tcPr>
          <w:p w14:paraId="524E3E94" w14:textId="77777777" w:rsidR="004B4F9E" w:rsidRPr="001769FF" w:rsidRDefault="004B4F9E" w:rsidP="004B4F9E">
            <w:pPr>
              <w:pStyle w:val="TAH"/>
            </w:pPr>
            <w:r>
              <w:t>Description</w:t>
            </w:r>
          </w:p>
        </w:tc>
      </w:tr>
      <w:tr w:rsidR="004B4F9E" w:rsidRPr="001769FF" w14:paraId="0440B9A4" w14:textId="77777777" w:rsidTr="0001154F">
        <w:trPr>
          <w:gridAfter w:val="1"/>
          <w:wAfter w:w="4" w:type="pct"/>
          <w:jc w:val="center"/>
        </w:trPr>
        <w:tc>
          <w:tcPr>
            <w:tcW w:w="919" w:type="pct"/>
            <w:tcBorders>
              <w:top w:val="single" w:sz="4" w:space="0" w:color="auto"/>
              <w:left w:val="single" w:sz="6" w:space="0" w:color="000000"/>
              <w:bottom w:val="single" w:sz="4" w:space="0" w:color="auto"/>
              <w:right w:val="single" w:sz="6" w:space="0" w:color="000000"/>
            </w:tcBorders>
            <w:shd w:val="clear" w:color="auto" w:fill="auto"/>
          </w:tcPr>
          <w:p w14:paraId="52667F16" w14:textId="77777777" w:rsidR="004B4F9E" w:rsidRDefault="004B4F9E" w:rsidP="004B4F9E">
            <w:pPr>
              <w:pStyle w:val="TAL"/>
            </w:pPr>
            <w:r>
              <w:t>CsLocation</w:t>
            </w:r>
          </w:p>
        </w:tc>
        <w:tc>
          <w:tcPr>
            <w:tcW w:w="167" w:type="pct"/>
            <w:tcBorders>
              <w:top w:val="single" w:sz="4" w:space="0" w:color="auto"/>
              <w:left w:val="single" w:sz="6" w:space="0" w:color="000000"/>
              <w:bottom w:val="single" w:sz="4" w:space="0" w:color="auto"/>
              <w:right w:val="single" w:sz="6" w:space="0" w:color="000000"/>
            </w:tcBorders>
          </w:tcPr>
          <w:p w14:paraId="41265C8A" w14:textId="77777777" w:rsidR="004B4F9E" w:rsidRPr="00296A3D" w:rsidRDefault="004B4F9E" w:rsidP="004B4F9E">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77B8E309" w14:textId="77777777" w:rsidR="004B4F9E" w:rsidRPr="00296A3D" w:rsidRDefault="004B4F9E" w:rsidP="004B4F9E">
            <w:pPr>
              <w:pStyle w:val="TAL"/>
            </w:pPr>
            <w:r w:rsidRPr="004A6AC3">
              <w:t>1</w:t>
            </w:r>
          </w:p>
        </w:tc>
        <w:tc>
          <w:tcPr>
            <w:tcW w:w="604" w:type="pct"/>
            <w:tcBorders>
              <w:top w:val="single" w:sz="4" w:space="0" w:color="auto"/>
              <w:left w:val="single" w:sz="6" w:space="0" w:color="000000"/>
              <w:bottom w:val="single" w:sz="4" w:space="0" w:color="auto"/>
              <w:right w:val="single" w:sz="6" w:space="0" w:color="000000"/>
            </w:tcBorders>
          </w:tcPr>
          <w:p w14:paraId="0AEAC65C" w14:textId="77777777" w:rsidR="004B4F9E" w:rsidRPr="00296A3D" w:rsidRDefault="004B4F9E" w:rsidP="004B4F9E">
            <w:pPr>
              <w:pStyle w:val="TAL"/>
            </w:pPr>
            <w:r w:rsidRPr="004A6AC3">
              <w:t>20</w:t>
            </w:r>
            <w:r>
              <w:t>0</w:t>
            </w:r>
            <w:r w:rsidRPr="004A6AC3">
              <w:t xml:space="preserve"> </w:t>
            </w:r>
            <w:r>
              <w:t>OK</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87516" w14:textId="77777777" w:rsidR="004B4F9E" w:rsidRPr="00296A3D" w:rsidRDefault="004B4F9E" w:rsidP="004B4F9E">
            <w:pPr>
              <w:pStyle w:val="TAL"/>
            </w:pPr>
            <w:r>
              <w:t xml:space="preserve">A </w:t>
            </w:r>
            <w:r w:rsidRPr="004A6AC3">
              <w:t xml:space="preserve">response body containing </w:t>
            </w:r>
            <w:r>
              <w:t>the CS location information as requested shall be returned.</w:t>
            </w:r>
          </w:p>
        </w:tc>
      </w:tr>
      <w:tr w:rsidR="004B4F9E" w:rsidRPr="001769FF" w14:paraId="447E4FA1" w14:textId="77777777" w:rsidTr="0001154F">
        <w:trPr>
          <w:gridAfter w:val="1"/>
          <w:wAfter w:w="4" w:type="pct"/>
          <w:jc w:val="center"/>
        </w:trPr>
        <w:tc>
          <w:tcPr>
            <w:tcW w:w="919" w:type="pct"/>
            <w:tcBorders>
              <w:top w:val="single" w:sz="4" w:space="0" w:color="auto"/>
              <w:left w:val="single" w:sz="6" w:space="0" w:color="000000"/>
              <w:bottom w:val="single" w:sz="4" w:space="0" w:color="auto"/>
              <w:right w:val="single" w:sz="6" w:space="0" w:color="000000"/>
            </w:tcBorders>
            <w:shd w:val="clear" w:color="auto" w:fill="auto"/>
          </w:tcPr>
          <w:p w14:paraId="421E8ABD" w14:textId="77777777" w:rsidR="004B4F9E" w:rsidRDefault="004B4F9E" w:rsidP="004B4F9E">
            <w:pPr>
              <w:pStyle w:val="TAL"/>
            </w:pPr>
            <w:r>
              <w:t>RedirectResponse</w:t>
            </w:r>
          </w:p>
        </w:tc>
        <w:tc>
          <w:tcPr>
            <w:tcW w:w="167" w:type="pct"/>
            <w:tcBorders>
              <w:top w:val="single" w:sz="4" w:space="0" w:color="auto"/>
              <w:left w:val="single" w:sz="6" w:space="0" w:color="000000"/>
              <w:bottom w:val="single" w:sz="4" w:space="0" w:color="auto"/>
              <w:right w:val="single" w:sz="6" w:space="0" w:color="000000"/>
            </w:tcBorders>
          </w:tcPr>
          <w:p w14:paraId="28BD5D69" w14:textId="77777777" w:rsidR="004B4F9E" w:rsidRPr="004A6AC3"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3B55C71" w14:textId="77777777" w:rsidR="004B4F9E" w:rsidRPr="004A6AC3" w:rsidRDefault="004B4F9E" w:rsidP="004B4F9E">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5FA7FF9D" w14:textId="77777777" w:rsidR="004B4F9E" w:rsidRPr="004A6AC3" w:rsidRDefault="004B4F9E" w:rsidP="004B4F9E">
            <w:pPr>
              <w:pStyle w:val="TAL"/>
            </w:pPr>
            <w:r>
              <w:t>307 Temporary Redirect</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672A10" w14:textId="77777777" w:rsidR="004B4F9E" w:rsidRDefault="004B4F9E" w:rsidP="0001154F">
            <w:pPr>
              <w:pStyle w:val="TAL"/>
              <w:rPr>
                <w:ins w:id="1342" w:author="Huawei" w:date="2023-02-14T16:09:00Z"/>
              </w:rPr>
            </w:pPr>
            <w:r>
              <w:t>Temporary redirection.</w:t>
            </w:r>
            <w:del w:id="1343" w:author="Huawei" w:date="2023-02-14T16:09: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w:delText>
              </w:r>
            </w:del>
            <w:r>
              <w:t xml:space="preserve"> </w:t>
            </w:r>
          </w:p>
          <w:p w14:paraId="4B061C73" w14:textId="55C54DBA" w:rsidR="0001154F" w:rsidRDefault="0001154F" w:rsidP="0001154F">
            <w:pPr>
              <w:pStyle w:val="TAL"/>
            </w:pPr>
            <w:ins w:id="1344" w:author="Huawei" w:date="2023-02-14T16:09:00Z">
              <w:r>
                <w:t>(NOTE)</w:t>
              </w:r>
            </w:ins>
          </w:p>
        </w:tc>
      </w:tr>
      <w:tr w:rsidR="004B4F9E" w:rsidRPr="001769FF" w14:paraId="46FC9774" w14:textId="77777777" w:rsidTr="0001154F">
        <w:trPr>
          <w:gridAfter w:val="1"/>
          <w:wAfter w:w="4" w:type="pct"/>
          <w:jc w:val="center"/>
        </w:trPr>
        <w:tc>
          <w:tcPr>
            <w:tcW w:w="919" w:type="pct"/>
            <w:tcBorders>
              <w:top w:val="single" w:sz="4" w:space="0" w:color="auto"/>
              <w:left w:val="single" w:sz="6" w:space="0" w:color="000000"/>
              <w:bottom w:val="single" w:sz="4" w:space="0" w:color="auto"/>
              <w:right w:val="single" w:sz="6" w:space="0" w:color="000000"/>
            </w:tcBorders>
            <w:shd w:val="clear" w:color="auto" w:fill="auto"/>
          </w:tcPr>
          <w:p w14:paraId="3CC1A3E3" w14:textId="77777777" w:rsidR="004B4F9E" w:rsidRDefault="004B4F9E" w:rsidP="004B4F9E">
            <w:pPr>
              <w:pStyle w:val="TAL"/>
            </w:pPr>
            <w:r>
              <w:t>RedirectResponse</w:t>
            </w:r>
          </w:p>
        </w:tc>
        <w:tc>
          <w:tcPr>
            <w:tcW w:w="167" w:type="pct"/>
            <w:tcBorders>
              <w:top w:val="single" w:sz="4" w:space="0" w:color="auto"/>
              <w:left w:val="single" w:sz="6" w:space="0" w:color="000000"/>
              <w:bottom w:val="single" w:sz="4" w:space="0" w:color="auto"/>
              <w:right w:val="single" w:sz="6" w:space="0" w:color="000000"/>
            </w:tcBorders>
          </w:tcPr>
          <w:p w14:paraId="6BB9117B" w14:textId="77777777" w:rsidR="004B4F9E" w:rsidRPr="004A6AC3"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5E0899B" w14:textId="77777777" w:rsidR="004B4F9E" w:rsidRPr="004A6AC3" w:rsidRDefault="004B4F9E" w:rsidP="004B4F9E">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020BC4C5" w14:textId="77777777" w:rsidR="004B4F9E" w:rsidRPr="004A6AC3" w:rsidRDefault="004B4F9E" w:rsidP="004B4F9E">
            <w:pPr>
              <w:pStyle w:val="TAL"/>
            </w:pPr>
            <w:r>
              <w:t>308 Permanent Redirect</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DBFBEC" w14:textId="77777777" w:rsidR="004B4F9E" w:rsidRDefault="004B4F9E" w:rsidP="0001154F">
            <w:pPr>
              <w:pStyle w:val="TAL"/>
              <w:rPr>
                <w:ins w:id="1345" w:author="Huawei" w:date="2023-02-14T16:09:00Z"/>
              </w:rPr>
            </w:pPr>
            <w:r>
              <w:t>Permanent redirection.</w:t>
            </w:r>
            <w:del w:id="1346" w:author="Huawei" w:date="2023-02-14T16:09:00Z">
              <w:r w:rsidDel="0001154F">
                <w:delText xml:space="preserve"> The response shall include a Location header field containing a different URI. The URI shall be an alternative URI of the </w:delText>
              </w:r>
              <w:r w:rsidDel="0001154F">
                <w:rPr>
                  <w:rFonts w:hint="eastAsia"/>
                  <w:lang w:eastAsia="zh-CN"/>
                </w:rPr>
                <w:delText xml:space="preserve">resource located </w:delText>
              </w:r>
              <w:r w:rsidDel="0001154F">
                <w:rPr>
                  <w:lang w:eastAsia="zh-CN"/>
                </w:rPr>
                <w:delText xml:space="preserve">on </w:delText>
              </w:r>
              <w:r w:rsidRPr="007C440A" w:rsidDel="0001154F">
                <w:rPr>
                  <w:lang w:eastAsia="zh-CN"/>
                </w:rPr>
                <w:delText>an alternative service instance within the</w:delText>
              </w:r>
              <w:r w:rsidDel="0001154F">
                <w:delText xml:space="preserve"> same HSS (service) set. </w:delText>
              </w:r>
            </w:del>
          </w:p>
          <w:p w14:paraId="18887BA8" w14:textId="095C88AB" w:rsidR="0001154F" w:rsidRDefault="0001154F" w:rsidP="0001154F">
            <w:pPr>
              <w:pStyle w:val="TAL"/>
            </w:pPr>
            <w:ins w:id="1347" w:author="Huawei" w:date="2023-02-14T16:09:00Z">
              <w:r>
                <w:t>(NOTE)</w:t>
              </w:r>
            </w:ins>
          </w:p>
        </w:tc>
      </w:tr>
      <w:tr w:rsidR="004B4F9E" w:rsidRPr="001769FF" w14:paraId="157B9DC3" w14:textId="77777777" w:rsidTr="0001154F">
        <w:trPr>
          <w:gridAfter w:val="1"/>
          <w:wAfter w:w="4" w:type="pct"/>
          <w:jc w:val="center"/>
        </w:trPr>
        <w:tc>
          <w:tcPr>
            <w:tcW w:w="919" w:type="pct"/>
            <w:tcBorders>
              <w:top w:val="single" w:sz="4" w:space="0" w:color="auto"/>
              <w:left w:val="single" w:sz="6" w:space="0" w:color="000000"/>
              <w:bottom w:val="single" w:sz="4" w:space="0" w:color="auto"/>
              <w:right w:val="single" w:sz="6" w:space="0" w:color="000000"/>
            </w:tcBorders>
            <w:shd w:val="clear" w:color="auto" w:fill="auto"/>
          </w:tcPr>
          <w:p w14:paraId="634B0931" w14:textId="77777777" w:rsidR="004B4F9E" w:rsidRDefault="004B4F9E" w:rsidP="004B4F9E">
            <w:pPr>
              <w:pStyle w:val="TAL"/>
            </w:pPr>
            <w:r w:rsidRPr="000B71E3">
              <w:t>ProblemDetails</w:t>
            </w:r>
          </w:p>
        </w:tc>
        <w:tc>
          <w:tcPr>
            <w:tcW w:w="167" w:type="pct"/>
            <w:tcBorders>
              <w:top w:val="single" w:sz="4" w:space="0" w:color="auto"/>
              <w:left w:val="single" w:sz="6" w:space="0" w:color="000000"/>
              <w:bottom w:val="single" w:sz="4" w:space="0" w:color="auto"/>
              <w:right w:val="single" w:sz="6" w:space="0" w:color="000000"/>
            </w:tcBorders>
          </w:tcPr>
          <w:p w14:paraId="50AC84A7" w14:textId="77777777" w:rsidR="004B4F9E" w:rsidRPr="00296A3D"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569CB12" w14:textId="77777777" w:rsidR="004B4F9E" w:rsidRPr="00296A3D" w:rsidRDefault="004B4F9E" w:rsidP="004B4F9E">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46A02132" w14:textId="77777777" w:rsidR="004B4F9E" w:rsidRPr="00296A3D" w:rsidRDefault="004B4F9E" w:rsidP="004B4F9E">
            <w:pPr>
              <w:pStyle w:val="TAL"/>
            </w:pPr>
            <w:r w:rsidRPr="000B71E3">
              <w:t>404 Not Found</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642B9"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3EDA7897" w14:textId="77777777" w:rsidR="004B4F9E" w:rsidRDefault="004B4F9E" w:rsidP="004B4F9E">
            <w:pPr>
              <w:pStyle w:val="TAL"/>
            </w:pPr>
            <w:r w:rsidRPr="000B71E3">
              <w:t>- USER_NOT_FOUND</w:t>
            </w:r>
          </w:p>
          <w:p w14:paraId="5E511A56" w14:textId="77777777" w:rsidR="004B4F9E" w:rsidRDefault="004B4F9E" w:rsidP="004B4F9E">
            <w:pPr>
              <w:pStyle w:val="TAL"/>
            </w:pPr>
            <w:r>
              <w:t>- DATA_NOT_FOUND</w:t>
            </w:r>
          </w:p>
          <w:p w14:paraId="686C3B24" w14:textId="77777777" w:rsidR="004B4F9E" w:rsidRDefault="004B4F9E" w:rsidP="004B4F9E">
            <w:pPr>
              <w:pStyle w:val="TAL"/>
            </w:pPr>
          </w:p>
          <w:p w14:paraId="1B25D57B" w14:textId="77777777" w:rsidR="004B4F9E" w:rsidRPr="00296A3D" w:rsidRDefault="004B4F9E" w:rsidP="004B4F9E">
            <w:pPr>
              <w:pStyle w:val="TAL"/>
            </w:pPr>
            <w:r>
              <w:t>DATA_NOT_FOUND indicates that the location information is unknown or unavailable.</w:t>
            </w:r>
          </w:p>
        </w:tc>
      </w:tr>
      <w:tr w:rsidR="004B4F9E" w:rsidRPr="001769FF" w14:paraId="7A14B2AC" w14:textId="77777777" w:rsidTr="0001154F">
        <w:trPr>
          <w:gridAfter w:val="1"/>
          <w:wAfter w:w="4" w:type="pct"/>
          <w:jc w:val="center"/>
        </w:trPr>
        <w:tc>
          <w:tcPr>
            <w:tcW w:w="919" w:type="pct"/>
            <w:tcBorders>
              <w:top w:val="single" w:sz="4" w:space="0" w:color="auto"/>
              <w:left w:val="single" w:sz="6" w:space="0" w:color="000000"/>
              <w:bottom w:val="single" w:sz="4" w:space="0" w:color="auto"/>
              <w:right w:val="single" w:sz="6" w:space="0" w:color="000000"/>
            </w:tcBorders>
            <w:shd w:val="clear" w:color="auto" w:fill="auto"/>
          </w:tcPr>
          <w:p w14:paraId="425FFFA8" w14:textId="77777777" w:rsidR="004B4F9E" w:rsidRDefault="004B4F9E" w:rsidP="004B4F9E">
            <w:pPr>
              <w:pStyle w:val="TAL"/>
            </w:pPr>
            <w:r w:rsidRPr="000B71E3">
              <w:t>ProblemDetails</w:t>
            </w:r>
          </w:p>
        </w:tc>
        <w:tc>
          <w:tcPr>
            <w:tcW w:w="167" w:type="pct"/>
            <w:tcBorders>
              <w:top w:val="single" w:sz="4" w:space="0" w:color="auto"/>
              <w:left w:val="single" w:sz="6" w:space="0" w:color="000000"/>
              <w:bottom w:val="single" w:sz="4" w:space="0" w:color="auto"/>
              <w:right w:val="single" w:sz="6" w:space="0" w:color="000000"/>
            </w:tcBorders>
          </w:tcPr>
          <w:p w14:paraId="77DFA43F" w14:textId="77777777" w:rsidR="004B4F9E" w:rsidRPr="00296A3D"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9AD0B62" w14:textId="77777777" w:rsidR="004B4F9E" w:rsidRPr="00296A3D" w:rsidRDefault="004B4F9E" w:rsidP="004B4F9E">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5E9A8A3D" w14:textId="77777777" w:rsidR="004B4F9E" w:rsidRPr="00296A3D" w:rsidRDefault="004B4F9E" w:rsidP="004B4F9E">
            <w:pPr>
              <w:pStyle w:val="TAL"/>
            </w:pPr>
            <w:r w:rsidRPr="000B71E3">
              <w:t>403 Forbidden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6259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0BCE07FA" w14:textId="77777777" w:rsidR="004B4F9E" w:rsidRPr="00296A3D" w:rsidRDefault="004B4F9E" w:rsidP="004B4F9E">
            <w:pPr>
              <w:pStyle w:val="TAL"/>
            </w:pPr>
            <w:r w:rsidRPr="000B71E3">
              <w:t xml:space="preserve">- </w:t>
            </w:r>
            <w:r>
              <w:rPr>
                <w:lang w:val="en-US"/>
              </w:rPr>
              <w:t>OPERATION_NOT_ALLOWED</w:t>
            </w:r>
          </w:p>
        </w:tc>
      </w:tr>
      <w:tr w:rsidR="0001154F" w:rsidRPr="00F91D2F" w14:paraId="42067003" w14:textId="77777777" w:rsidTr="0001154F">
        <w:trPr>
          <w:jc w:val="center"/>
          <w:ins w:id="1348" w:author="Huawei" w:date="2023-02-14T16:09: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4A0A5D4" w14:textId="77777777" w:rsidR="0001154F" w:rsidRPr="000B71E3" w:rsidRDefault="0001154F" w:rsidP="00913E38">
            <w:pPr>
              <w:pStyle w:val="TAL"/>
              <w:rPr>
                <w:ins w:id="1349" w:author="Huawei" w:date="2023-02-14T16:09:00Z"/>
              </w:rPr>
            </w:pPr>
            <w:ins w:id="1350" w:author="Huawei" w:date="2023-02-14T16:09:00Z">
              <w:r>
                <w:t>NOTE:</w:t>
              </w:r>
              <w:r>
                <w:tab/>
                <w:t>RedirectResponse may be inserted by an SCP/SEPP, see clause 6.10.9.1 of 3GPP </w:t>
              </w:r>
              <w:r w:rsidRPr="008F2F3C">
                <w:t>TS 29.5</w:t>
              </w:r>
              <w:r>
                <w:t>00</w:t>
              </w:r>
              <w:r w:rsidRPr="008F2F3C">
                <w:t> [</w:t>
              </w:r>
              <w:r>
                <w:t>4</w:t>
              </w:r>
              <w:r w:rsidRPr="008F2F3C">
                <w:t>]</w:t>
              </w:r>
              <w:r>
                <w:t>.</w:t>
              </w:r>
            </w:ins>
          </w:p>
        </w:tc>
      </w:tr>
    </w:tbl>
    <w:p w14:paraId="07175AD0" w14:textId="77777777" w:rsidR="004B4F9E" w:rsidRPr="0001154F" w:rsidRDefault="004B4F9E" w:rsidP="004B4F9E">
      <w:pPr>
        <w:rPr>
          <w:rFonts w:eastAsia="宋体"/>
        </w:rPr>
      </w:pPr>
    </w:p>
    <w:p w14:paraId="26038773" w14:textId="77777777" w:rsidR="004B4F9E" w:rsidRDefault="004B4F9E" w:rsidP="004B4F9E">
      <w:pPr>
        <w:pStyle w:val="TH"/>
      </w:pPr>
      <w:r w:rsidRPr="00D67AB2">
        <w:t xml:space="preserve">Table </w:t>
      </w:r>
      <w:r w:rsidRPr="001769FF">
        <w:t>6.</w:t>
      </w:r>
      <w:r>
        <w:t>2.3.16.</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3228EA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00ED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6DDB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4C6E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FEE80"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1D8922" w14:textId="77777777" w:rsidR="004B4F9E" w:rsidRPr="00D67AB2" w:rsidRDefault="004B4F9E" w:rsidP="004B4F9E">
            <w:pPr>
              <w:pStyle w:val="TAH"/>
            </w:pPr>
            <w:r w:rsidRPr="00D67AB2">
              <w:t>Description</w:t>
            </w:r>
          </w:p>
        </w:tc>
      </w:tr>
      <w:tr w:rsidR="004B4F9E" w:rsidRPr="00D67AB2" w14:paraId="5CA9A87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C78A7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16C880"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1699DD" w14:textId="0BF37676" w:rsidR="004B4F9E" w:rsidRPr="00D67AB2" w:rsidRDefault="0001154F" w:rsidP="004B4F9E">
            <w:pPr>
              <w:pStyle w:val="TAC"/>
            </w:pPr>
            <w:ins w:id="1351" w:author="Huawei" w:date="2023-02-14T16:09:00Z">
              <w:r>
                <w:t>C</w:t>
              </w:r>
            </w:ins>
            <w:del w:id="1352" w:author="Huawei" w:date="2023-02-14T16:09: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4C197213" w14:textId="571C4302" w:rsidR="004B4F9E" w:rsidRPr="00D67AB2" w:rsidRDefault="0001154F" w:rsidP="004B4F9E">
            <w:pPr>
              <w:pStyle w:val="TAL"/>
            </w:pPr>
            <w:ins w:id="1353" w:author="Huawei" w:date="2023-02-14T16:1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C6CEE" w14:textId="77777777" w:rsidR="004B4F9E" w:rsidRDefault="004B4F9E" w:rsidP="004B4F9E">
            <w:pPr>
              <w:pStyle w:val="TAL"/>
              <w:rPr>
                <w:ins w:id="1354" w:author="Huawei" w:date="2023-02-14T16:09:00Z"/>
              </w:rPr>
            </w:pPr>
            <w:r w:rsidRPr="00D70312">
              <w:t xml:space="preserve">An alternative URI of the resource located on an alternative service instance within the </w:t>
            </w:r>
            <w:r>
              <w:t>same HSS (service) set.</w:t>
            </w:r>
          </w:p>
          <w:p w14:paraId="073A24FD" w14:textId="487B8974" w:rsidR="0001154F" w:rsidRPr="00D67AB2" w:rsidRDefault="0001154F" w:rsidP="004B4F9E">
            <w:pPr>
              <w:pStyle w:val="TAL"/>
            </w:pPr>
            <w:ins w:id="1355" w:author="Huawei" w:date="2023-02-14T16:0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4E818F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B0E40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28B19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2C28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5E985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79B93" w14:textId="77777777" w:rsidR="004B4F9E" w:rsidRPr="00D70312" w:rsidRDefault="004B4F9E" w:rsidP="004B4F9E">
            <w:pPr>
              <w:pStyle w:val="TAL"/>
            </w:pPr>
            <w:r w:rsidRPr="00525507">
              <w:t>Identifier of the target NF (service) instance ID towards which the request is redirected</w:t>
            </w:r>
            <w:r>
              <w:t>.</w:t>
            </w:r>
          </w:p>
        </w:tc>
      </w:tr>
    </w:tbl>
    <w:p w14:paraId="0711946B" w14:textId="77777777" w:rsidR="004B4F9E" w:rsidRDefault="004B4F9E" w:rsidP="004B4F9E"/>
    <w:p w14:paraId="48778FA2" w14:textId="77777777" w:rsidR="004B4F9E" w:rsidRDefault="004B4F9E" w:rsidP="004B4F9E">
      <w:pPr>
        <w:pStyle w:val="TH"/>
      </w:pPr>
      <w:r w:rsidRPr="00D67AB2">
        <w:t xml:space="preserve">Table </w:t>
      </w:r>
      <w:r w:rsidRPr="001769FF">
        <w:t>6.</w:t>
      </w:r>
      <w:r>
        <w:t>2.3.16.</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68D007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E0D9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ED697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F32EB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385A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A7450" w14:textId="77777777" w:rsidR="004B4F9E" w:rsidRPr="00D67AB2" w:rsidRDefault="004B4F9E" w:rsidP="004B4F9E">
            <w:pPr>
              <w:pStyle w:val="TAH"/>
            </w:pPr>
            <w:r w:rsidRPr="00D67AB2">
              <w:t>Description</w:t>
            </w:r>
          </w:p>
        </w:tc>
      </w:tr>
      <w:tr w:rsidR="004B4F9E" w:rsidRPr="00D67AB2" w14:paraId="5D75C43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6F80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75B32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66C91E" w14:textId="1C15D0AE" w:rsidR="004B4F9E" w:rsidRPr="00D67AB2" w:rsidRDefault="0001154F" w:rsidP="004B4F9E">
            <w:pPr>
              <w:pStyle w:val="TAC"/>
            </w:pPr>
            <w:ins w:id="1356" w:author="Huawei" w:date="2023-02-14T16:09:00Z">
              <w:r>
                <w:t>C</w:t>
              </w:r>
            </w:ins>
            <w:del w:id="1357" w:author="Huawei" w:date="2023-02-14T16:09:00Z">
              <w:r w:rsidR="004B4F9E" w:rsidDel="0001154F">
                <w:delText>M</w:delText>
              </w:r>
            </w:del>
          </w:p>
        </w:tc>
        <w:tc>
          <w:tcPr>
            <w:tcW w:w="581" w:type="pct"/>
            <w:tcBorders>
              <w:top w:val="single" w:sz="4" w:space="0" w:color="auto"/>
              <w:left w:val="single" w:sz="6" w:space="0" w:color="000000"/>
              <w:bottom w:val="single" w:sz="4" w:space="0" w:color="auto"/>
              <w:right w:val="single" w:sz="6" w:space="0" w:color="000000"/>
            </w:tcBorders>
          </w:tcPr>
          <w:p w14:paraId="153E5799" w14:textId="30D3C113" w:rsidR="004B4F9E" w:rsidRPr="00D67AB2" w:rsidRDefault="0001154F" w:rsidP="004B4F9E">
            <w:pPr>
              <w:pStyle w:val="TAL"/>
            </w:pPr>
            <w:ins w:id="1358" w:author="Huawei" w:date="2023-02-14T16:1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4FA50" w14:textId="77777777" w:rsidR="004B4F9E" w:rsidRDefault="004B4F9E" w:rsidP="004B4F9E">
            <w:pPr>
              <w:pStyle w:val="TAL"/>
              <w:rPr>
                <w:ins w:id="1359" w:author="Huawei" w:date="2023-02-14T16:09:00Z"/>
              </w:rPr>
            </w:pPr>
            <w:r w:rsidRPr="00D70312">
              <w:t xml:space="preserve">An alternative URI of the resource located on an alternative service instance within the </w:t>
            </w:r>
            <w:r>
              <w:t>same HSS (service) set.</w:t>
            </w:r>
          </w:p>
          <w:p w14:paraId="13B337F1" w14:textId="45139A5E" w:rsidR="0001154F" w:rsidRPr="00D67AB2" w:rsidRDefault="0001154F" w:rsidP="004B4F9E">
            <w:pPr>
              <w:pStyle w:val="TAL"/>
            </w:pPr>
            <w:ins w:id="1360" w:author="Huawei" w:date="2023-02-14T16:0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54E94D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607A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90E4B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A41AA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9F330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5CD36" w14:textId="77777777" w:rsidR="004B4F9E" w:rsidRPr="00D70312" w:rsidRDefault="004B4F9E" w:rsidP="004B4F9E">
            <w:pPr>
              <w:pStyle w:val="TAL"/>
            </w:pPr>
            <w:r w:rsidRPr="00525507">
              <w:t>Identifier of the target NF (service) instance ID towards which the request is redirected</w:t>
            </w:r>
            <w:r>
              <w:t>.</w:t>
            </w:r>
          </w:p>
        </w:tc>
      </w:tr>
    </w:tbl>
    <w:p w14:paraId="02B1D30E" w14:textId="77777777" w:rsidR="004B4F9E" w:rsidRDefault="004B4F9E" w:rsidP="004B4F9E"/>
    <w:p w14:paraId="7AFA81B8" w14:textId="77777777" w:rsidR="004B4F9E" w:rsidRDefault="004B4F9E" w:rsidP="004B4F9E">
      <w:pPr>
        <w:pStyle w:val="40"/>
      </w:pPr>
      <w:bookmarkStart w:id="1361" w:name="_Toc34346682"/>
      <w:bookmarkStart w:id="1362" w:name="_Toc34740759"/>
      <w:bookmarkStart w:id="1363" w:name="_Toc34748118"/>
      <w:bookmarkStart w:id="1364" w:name="_Toc34748494"/>
      <w:bookmarkStart w:id="1365" w:name="_Toc34749484"/>
      <w:bookmarkStart w:id="1366" w:name="_Toc49689947"/>
      <w:bookmarkStart w:id="1367" w:name="_Toc56337032"/>
      <w:bookmarkStart w:id="1368" w:name="_Toc73443848"/>
      <w:bookmarkStart w:id="1369" w:name="_Toc122091993"/>
      <w:r>
        <w:t>6.2.3.17</w:t>
      </w:r>
      <w:r>
        <w:tab/>
        <w:t>Resource: SRVCC data</w:t>
      </w:r>
      <w:bookmarkEnd w:id="1361"/>
      <w:bookmarkEnd w:id="1362"/>
      <w:bookmarkEnd w:id="1363"/>
      <w:bookmarkEnd w:id="1364"/>
      <w:bookmarkEnd w:id="1365"/>
      <w:bookmarkEnd w:id="1366"/>
      <w:bookmarkEnd w:id="1367"/>
      <w:bookmarkEnd w:id="1368"/>
      <w:bookmarkEnd w:id="1369"/>
    </w:p>
    <w:p w14:paraId="774F748B" w14:textId="77777777" w:rsidR="004B4F9E" w:rsidRDefault="004B4F9E" w:rsidP="004B4F9E">
      <w:pPr>
        <w:pStyle w:val="50"/>
      </w:pPr>
      <w:bookmarkStart w:id="1370" w:name="_Toc34346683"/>
      <w:bookmarkStart w:id="1371" w:name="_Toc34740760"/>
      <w:bookmarkStart w:id="1372" w:name="_Toc34748119"/>
      <w:bookmarkStart w:id="1373" w:name="_Toc34748495"/>
      <w:bookmarkStart w:id="1374" w:name="_Toc34749485"/>
      <w:bookmarkStart w:id="1375" w:name="_Toc49689948"/>
      <w:bookmarkStart w:id="1376" w:name="_Toc56337033"/>
      <w:bookmarkStart w:id="1377" w:name="_Toc73443849"/>
      <w:bookmarkStart w:id="1378" w:name="_Toc122091994"/>
      <w:r>
        <w:t>6.2.3.17.1</w:t>
      </w:r>
      <w:r>
        <w:tab/>
        <w:t>Description</w:t>
      </w:r>
      <w:bookmarkEnd w:id="1370"/>
      <w:bookmarkEnd w:id="1371"/>
      <w:bookmarkEnd w:id="1372"/>
      <w:bookmarkEnd w:id="1373"/>
      <w:bookmarkEnd w:id="1374"/>
      <w:bookmarkEnd w:id="1375"/>
      <w:bookmarkEnd w:id="1376"/>
      <w:bookmarkEnd w:id="1377"/>
      <w:bookmarkEnd w:id="1378"/>
    </w:p>
    <w:p w14:paraId="3E36DD46" w14:textId="77777777" w:rsidR="004B4F9E" w:rsidRPr="000B71E3" w:rsidRDefault="004B4F9E" w:rsidP="004B4F9E">
      <w:r w:rsidRPr="000B71E3">
        <w:t xml:space="preserve">This resource represents </w:t>
      </w:r>
      <w:r>
        <w:t>the SRVCC data</w:t>
      </w:r>
      <w:r w:rsidRPr="000B71E3">
        <w:t>.</w:t>
      </w:r>
      <w:r>
        <w:t xml:space="preserve"> It is queried by the service consumer (e.g. AS) to retrieve the UE SRVCC capability and the STN-SR for the user.</w:t>
      </w:r>
    </w:p>
    <w:p w14:paraId="59D3AC1B" w14:textId="77777777" w:rsidR="004B4F9E" w:rsidRDefault="004B4F9E" w:rsidP="004B4F9E">
      <w:pPr>
        <w:pStyle w:val="50"/>
      </w:pPr>
      <w:bookmarkStart w:id="1379" w:name="_Toc34346684"/>
      <w:bookmarkStart w:id="1380" w:name="_Toc34740761"/>
      <w:bookmarkStart w:id="1381" w:name="_Toc34748120"/>
      <w:bookmarkStart w:id="1382" w:name="_Toc34748496"/>
      <w:bookmarkStart w:id="1383" w:name="_Toc34749486"/>
      <w:bookmarkStart w:id="1384" w:name="_Toc49689949"/>
      <w:bookmarkStart w:id="1385" w:name="_Toc56337034"/>
      <w:bookmarkStart w:id="1386" w:name="_Toc73443850"/>
      <w:bookmarkStart w:id="1387" w:name="_Toc122091995"/>
      <w:r>
        <w:t>6.2.3.17.2</w:t>
      </w:r>
      <w:r>
        <w:tab/>
        <w:t>Resource Definition</w:t>
      </w:r>
      <w:bookmarkEnd w:id="1379"/>
      <w:bookmarkEnd w:id="1380"/>
      <w:bookmarkEnd w:id="1381"/>
      <w:bookmarkEnd w:id="1382"/>
      <w:bookmarkEnd w:id="1383"/>
      <w:bookmarkEnd w:id="1384"/>
      <w:bookmarkEnd w:id="1385"/>
      <w:bookmarkEnd w:id="1386"/>
      <w:bookmarkEnd w:id="1387"/>
    </w:p>
    <w:p w14:paraId="287E744E"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srvcc-data</w:t>
      </w:r>
    </w:p>
    <w:p w14:paraId="1640AEC7" w14:textId="77777777" w:rsidR="004B4F9E" w:rsidRDefault="004B4F9E" w:rsidP="004B4F9E">
      <w:pPr>
        <w:rPr>
          <w:rFonts w:ascii="Arial" w:hAnsi="Arial" w:cs="Arial"/>
        </w:rPr>
      </w:pPr>
      <w:r w:rsidRPr="001901CD">
        <w:t>This resource shall support the resource URI variables defined in table 6.2.3.17.2-1.</w:t>
      </w:r>
    </w:p>
    <w:p w14:paraId="4A7DC4FC" w14:textId="77777777" w:rsidR="004B4F9E" w:rsidRDefault="004B4F9E" w:rsidP="004B4F9E">
      <w:pPr>
        <w:pStyle w:val="TH"/>
        <w:rPr>
          <w:rFonts w:cs="Arial"/>
        </w:rPr>
      </w:pPr>
      <w:r>
        <w:t>Table 6.2.3.17.2-1: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A5D576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FAD655"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FD4C1B" w14:textId="77777777" w:rsidR="004B4F9E" w:rsidRDefault="004B4F9E" w:rsidP="004B4F9E">
            <w:pPr>
              <w:pStyle w:val="TAH"/>
            </w:pPr>
            <w:r>
              <w:t>Definition</w:t>
            </w:r>
          </w:p>
        </w:tc>
      </w:tr>
      <w:tr w:rsidR="004B4F9E" w:rsidRPr="00B12CFB" w14:paraId="46FBC17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EE57EC"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AF9BE1" w14:textId="77777777" w:rsidR="004B4F9E" w:rsidRDefault="004B4F9E" w:rsidP="004B4F9E">
            <w:pPr>
              <w:pStyle w:val="TAL"/>
            </w:pPr>
            <w:r>
              <w:t>See clause</w:t>
            </w:r>
            <w:r>
              <w:rPr>
                <w:lang w:val="en-US" w:eastAsia="zh-CN"/>
              </w:rPr>
              <w:t> </w:t>
            </w:r>
            <w:r>
              <w:t>6.2.1</w:t>
            </w:r>
          </w:p>
        </w:tc>
      </w:tr>
      <w:tr w:rsidR="004B4F9E" w14:paraId="31D23A5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A751C"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B7C74" w14:textId="77777777" w:rsidR="004B4F9E" w:rsidRDefault="004B4F9E" w:rsidP="004B4F9E">
            <w:pPr>
              <w:pStyle w:val="TAL"/>
            </w:pPr>
            <w:r>
              <w:t>See clause 6.2.1</w:t>
            </w:r>
          </w:p>
        </w:tc>
      </w:tr>
      <w:tr w:rsidR="004B4F9E" w:rsidRPr="00B12CFB" w14:paraId="367DF27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9151164"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84917D8" w14:textId="77777777" w:rsidR="004B4F9E" w:rsidRDefault="004B4F9E" w:rsidP="004B4F9E">
            <w:pPr>
              <w:pStyle w:val="TAL"/>
            </w:pPr>
            <w:r w:rsidRPr="000B71E3">
              <w:t xml:space="preserve">Represents the </w:t>
            </w:r>
            <w:r>
              <w:t>IMS Public Identity (i.e. IMS Public User identity or Public Service Identity) or the IMS private Identity. If both the IMS Public Identity and the IMS Private Identity are available at the service consumer, the imsUeId represents the IMS Public Identity.</w:t>
            </w:r>
          </w:p>
          <w:p w14:paraId="5724B699"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18CB5B68" w14:textId="77777777" w:rsidR="004B4F9E" w:rsidRPr="00384E92" w:rsidRDefault="004B4F9E" w:rsidP="004B4F9E"/>
    <w:p w14:paraId="4C7E63A5" w14:textId="77777777" w:rsidR="004B4F9E" w:rsidRDefault="004B4F9E" w:rsidP="004B4F9E">
      <w:pPr>
        <w:pStyle w:val="50"/>
      </w:pPr>
      <w:bookmarkStart w:id="1388" w:name="_Toc34346685"/>
      <w:bookmarkStart w:id="1389" w:name="_Toc34740762"/>
      <w:bookmarkStart w:id="1390" w:name="_Toc34748121"/>
      <w:bookmarkStart w:id="1391" w:name="_Toc34748497"/>
      <w:bookmarkStart w:id="1392" w:name="_Toc34749487"/>
      <w:bookmarkStart w:id="1393" w:name="_Toc49689950"/>
      <w:bookmarkStart w:id="1394" w:name="_Toc56337035"/>
      <w:bookmarkStart w:id="1395" w:name="_Toc73443851"/>
      <w:bookmarkStart w:id="1396" w:name="_Toc122091996"/>
      <w:r>
        <w:t>6.2.3.17.3</w:t>
      </w:r>
      <w:r>
        <w:tab/>
        <w:t>Resource Standard Methods</w:t>
      </w:r>
      <w:bookmarkEnd w:id="1388"/>
      <w:bookmarkEnd w:id="1389"/>
      <w:bookmarkEnd w:id="1390"/>
      <w:bookmarkEnd w:id="1391"/>
      <w:bookmarkEnd w:id="1392"/>
      <w:bookmarkEnd w:id="1393"/>
      <w:bookmarkEnd w:id="1394"/>
      <w:bookmarkEnd w:id="1395"/>
      <w:bookmarkEnd w:id="1396"/>
    </w:p>
    <w:p w14:paraId="27C199FE" w14:textId="77777777" w:rsidR="004B4F9E" w:rsidRPr="00384E92" w:rsidRDefault="004B4F9E" w:rsidP="004B4F9E">
      <w:pPr>
        <w:pStyle w:val="H6"/>
      </w:pPr>
      <w:bookmarkStart w:id="1397" w:name="_Toc34346686"/>
      <w:bookmarkStart w:id="1398" w:name="_Toc34740763"/>
      <w:bookmarkStart w:id="1399" w:name="_Toc34748122"/>
      <w:bookmarkStart w:id="1400" w:name="_Toc34748498"/>
      <w:bookmarkStart w:id="1401" w:name="_Toc34749488"/>
      <w:bookmarkStart w:id="1402" w:name="_Toc49689951"/>
      <w:bookmarkStart w:id="1403" w:name="_Toc56337036"/>
      <w:bookmarkStart w:id="1404" w:name="_Toc73443852"/>
      <w:r w:rsidRPr="00384E92">
        <w:t>6.</w:t>
      </w:r>
      <w:r>
        <w:t>2.3.17.3</w:t>
      </w:r>
      <w:r w:rsidRPr="00384E92">
        <w:t>.1</w:t>
      </w:r>
      <w:r w:rsidRPr="00384E92">
        <w:tab/>
      </w:r>
      <w:r>
        <w:t>GET</w:t>
      </w:r>
      <w:bookmarkEnd w:id="1397"/>
      <w:bookmarkEnd w:id="1398"/>
      <w:bookmarkEnd w:id="1399"/>
      <w:bookmarkEnd w:id="1400"/>
      <w:bookmarkEnd w:id="1401"/>
      <w:bookmarkEnd w:id="1402"/>
      <w:bookmarkEnd w:id="1403"/>
      <w:bookmarkEnd w:id="1404"/>
    </w:p>
    <w:p w14:paraId="493D7213" w14:textId="77777777" w:rsidR="004B4F9E" w:rsidRDefault="004B4F9E" w:rsidP="004B4F9E">
      <w:r>
        <w:t>This method shall support the URI query parameters specified in table 6.2.3.17.3.1-1.</w:t>
      </w:r>
    </w:p>
    <w:p w14:paraId="554E23B5" w14:textId="77777777" w:rsidR="004B4F9E" w:rsidRPr="00384E92" w:rsidRDefault="004B4F9E" w:rsidP="004B4F9E">
      <w:pPr>
        <w:pStyle w:val="TH"/>
        <w:rPr>
          <w:rFonts w:cs="Arial"/>
        </w:rPr>
      </w:pPr>
      <w:r w:rsidRPr="00384E92">
        <w:t>Table 6.</w:t>
      </w:r>
      <w:r>
        <w:t>2.3.17.3.1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4B4F9E" w:rsidRPr="00384E92" w14:paraId="05E8FCD8" w14:textId="77777777" w:rsidTr="004B4F9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31BCCAAB"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2B7DBE3"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27B5E2B"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61D87521"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8126734"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50E052B" w14:textId="77777777" w:rsidR="004B4F9E" w:rsidRDefault="004B4F9E" w:rsidP="004B4F9E">
            <w:pPr>
              <w:pStyle w:val="TAH"/>
            </w:pPr>
            <w:r>
              <w:t>Applicability</w:t>
            </w:r>
          </w:p>
        </w:tc>
      </w:tr>
      <w:tr w:rsidR="004B4F9E" w:rsidRPr="00384E92" w14:paraId="2B00DF9D" w14:textId="77777777" w:rsidTr="004B4F9E">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638A31D"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55D675A9"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4" w:space="0" w:color="auto"/>
              <w:right w:val="single" w:sz="6" w:space="0" w:color="000000"/>
            </w:tcBorders>
          </w:tcPr>
          <w:p w14:paraId="1F6CC457"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2AB4FF52"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7CB3ABBA"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3CFEE97" w14:textId="77777777" w:rsidR="004B4F9E" w:rsidRPr="001769FF" w:rsidRDefault="004B4F9E" w:rsidP="004B4F9E">
            <w:pPr>
              <w:pStyle w:val="TAL"/>
            </w:pPr>
          </w:p>
        </w:tc>
      </w:tr>
      <w:tr w:rsidR="004B4F9E" w:rsidRPr="00384E92" w14:paraId="2C54D78B" w14:textId="77777777" w:rsidTr="004B4F9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B8F4BD2" w14:textId="77777777" w:rsidR="004B4F9E" w:rsidRPr="006A7EE2" w:rsidRDefault="004B4F9E" w:rsidP="004B4F9E">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235CA390" w14:textId="77777777" w:rsidR="004B4F9E" w:rsidRPr="006A7EE2" w:rsidRDefault="004B4F9E" w:rsidP="004B4F9E">
            <w:pPr>
              <w:pStyle w:val="TAL"/>
            </w:pPr>
            <w:r>
              <w:t>PrivateId</w:t>
            </w:r>
          </w:p>
        </w:tc>
        <w:tc>
          <w:tcPr>
            <w:tcW w:w="148" w:type="pct"/>
            <w:tcBorders>
              <w:top w:val="single" w:sz="4" w:space="0" w:color="auto"/>
              <w:left w:val="single" w:sz="6" w:space="0" w:color="000000"/>
              <w:bottom w:val="single" w:sz="6" w:space="0" w:color="000000"/>
              <w:right w:val="single" w:sz="6" w:space="0" w:color="000000"/>
            </w:tcBorders>
          </w:tcPr>
          <w:p w14:paraId="33FB90D9" w14:textId="77777777" w:rsidR="004B4F9E" w:rsidRPr="006A7EE2" w:rsidRDefault="004B4F9E" w:rsidP="004B4F9E">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54F09DE3" w14:textId="77777777" w:rsidR="004B4F9E" w:rsidRPr="006A7EE2" w:rsidRDefault="004B4F9E" w:rsidP="004B4F9E">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2DE5EB20"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687A0669" w14:textId="77777777" w:rsidR="004B4F9E" w:rsidRPr="001769FF" w:rsidRDefault="004B4F9E" w:rsidP="004B4F9E">
            <w:pPr>
              <w:pStyle w:val="TAL"/>
            </w:pPr>
          </w:p>
        </w:tc>
      </w:tr>
    </w:tbl>
    <w:p w14:paraId="4DDDAA77" w14:textId="77777777" w:rsidR="004B4F9E" w:rsidRDefault="004B4F9E" w:rsidP="004B4F9E"/>
    <w:p w14:paraId="4BE16F32" w14:textId="77777777" w:rsidR="004B4F9E" w:rsidRPr="00384E92" w:rsidRDefault="004B4F9E" w:rsidP="004B4F9E">
      <w:r>
        <w:t>This method shall support the request data structures specified in table 6.2.3.17.3.1-2 and the response data structures and response codes specified in table 6.2.3.17.3.1-3.</w:t>
      </w:r>
    </w:p>
    <w:p w14:paraId="2273B472" w14:textId="77777777" w:rsidR="004B4F9E" w:rsidRPr="001769FF" w:rsidRDefault="004B4F9E" w:rsidP="004B4F9E">
      <w:pPr>
        <w:pStyle w:val="TH"/>
      </w:pPr>
      <w:r w:rsidRPr="001769FF">
        <w:t>Table 6.</w:t>
      </w:r>
      <w:r>
        <w:t>2.3.17.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5208EF37"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DE46BD"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4CABE2"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6AD42A"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5A5203" w14:textId="77777777" w:rsidR="004B4F9E" w:rsidRPr="000B71E3" w:rsidRDefault="004B4F9E" w:rsidP="004B4F9E">
            <w:pPr>
              <w:pStyle w:val="TAH"/>
            </w:pPr>
            <w:r w:rsidRPr="000B71E3">
              <w:t>Description</w:t>
            </w:r>
          </w:p>
        </w:tc>
      </w:tr>
      <w:tr w:rsidR="004B4F9E" w:rsidRPr="000B71E3" w14:paraId="1CAA72EE"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CDFEAD"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8B009B0"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447092C8"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BBE770" w14:textId="77777777" w:rsidR="004B4F9E" w:rsidRPr="000B71E3" w:rsidRDefault="004B4F9E" w:rsidP="004B4F9E">
            <w:pPr>
              <w:pStyle w:val="TAL"/>
            </w:pPr>
          </w:p>
        </w:tc>
      </w:tr>
    </w:tbl>
    <w:p w14:paraId="5207D3A0" w14:textId="77777777" w:rsidR="004B4F9E" w:rsidRDefault="004B4F9E" w:rsidP="004B4F9E"/>
    <w:p w14:paraId="114E7FB0" w14:textId="77777777" w:rsidR="004B4F9E" w:rsidRPr="001769FF" w:rsidRDefault="004B4F9E" w:rsidP="004B4F9E">
      <w:pPr>
        <w:pStyle w:val="TH"/>
      </w:pPr>
      <w:r w:rsidRPr="001769FF">
        <w:t>Table 6.</w:t>
      </w:r>
      <w:r>
        <w:t>2.3.17.</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3"/>
        <w:gridCol w:w="350"/>
        <w:gridCol w:w="1121"/>
        <w:gridCol w:w="1246"/>
        <w:gridCol w:w="5123"/>
        <w:gridCol w:w="6"/>
      </w:tblGrid>
      <w:tr w:rsidR="004B4F9E" w:rsidRPr="001769FF" w14:paraId="00B0EAB3" w14:textId="77777777" w:rsidTr="00913E38">
        <w:trPr>
          <w:gridAfter w:val="1"/>
          <w:wAfter w:w="4" w:type="pct"/>
          <w:jc w:val="center"/>
        </w:trPr>
        <w:tc>
          <w:tcPr>
            <w:tcW w:w="926" w:type="pct"/>
            <w:tcBorders>
              <w:top w:val="single" w:sz="4" w:space="0" w:color="auto"/>
              <w:left w:val="single" w:sz="4" w:space="0" w:color="auto"/>
              <w:bottom w:val="single" w:sz="4" w:space="0" w:color="auto"/>
              <w:right w:val="single" w:sz="4" w:space="0" w:color="auto"/>
            </w:tcBorders>
            <w:shd w:val="clear" w:color="auto" w:fill="C0C0C0"/>
          </w:tcPr>
          <w:p w14:paraId="0B853F42" w14:textId="77777777" w:rsidR="004B4F9E" w:rsidRPr="001769FF" w:rsidRDefault="004B4F9E" w:rsidP="004B4F9E">
            <w:pPr>
              <w:pStyle w:val="TAH"/>
            </w:pPr>
            <w:r w:rsidRPr="001769FF">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tcPr>
          <w:p w14:paraId="11D882EC" w14:textId="77777777" w:rsidR="004B4F9E" w:rsidRPr="001769FF" w:rsidRDefault="004B4F9E" w:rsidP="004B4F9E">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A235733" w14:textId="77777777" w:rsidR="004B4F9E" w:rsidRPr="001769FF" w:rsidRDefault="004B4F9E" w:rsidP="004B4F9E">
            <w:pPr>
              <w:pStyle w:val="TAH"/>
            </w:pPr>
            <w:r w:rsidRPr="001769FF">
              <w:t>Cardinality</w:t>
            </w:r>
          </w:p>
        </w:tc>
        <w:tc>
          <w:tcPr>
            <w:tcW w:w="647" w:type="pct"/>
            <w:tcBorders>
              <w:top w:val="single" w:sz="4" w:space="0" w:color="auto"/>
              <w:left w:val="single" w:sz="4" w:space="0" w:color="auto"/>
              <w:bottom w:val="single" w:sz="4" w:space="0" w:color="auto"/>
              <w:right w:val="single" w:sz="4" w:space="0" w:color="auto"/>
            </w:tcBorders>
            <w:shd w:val="clear" w:color="auto" w:fill="C0C0C0"/>
          </w:tcPr>
          <w:p w14:paraId="78D51398" w14:textId="77777777" w:rsidR="004B4F9E" w:rsidRPr="001769FF" w:rsidRDefault="004B4F9E" w:rsidP="004B4F9E">
            <w:pPr>
              <w:pStyle w:val="TAH"/>
            </w:pPr>
            <w:r w:rsidRPr="001769FF">
              <w:t>Response</w:t>
            </w:r>
          </w:p>
          <w:p w14:paraId="215DA6C8" w14:textId="77777777" w:rsidR="004B4F9E" w:rsidRPr="001769FF" w:rsidRDefault="004B4F9E" w:rsidP="004B4F9E">
            <w:pPr>
              <w:pStyle w:val="TAH"/>
            </w:pPr>
            <w:r w:rsidRPr="001769FF">
              <w:t>codes</w:t>
            </w:r>
          </w:p>
        </w:tc>
        <w:tc>
          <w:tcPr>
            <w:tcW w:w="2660" w:type="pct"/>
            <w:tcBorders>
              <w:top w:val="single" w:sz="4" w:space="0" w:color="auto"/>
              <w:left w:val="single" w:sz="4" w:space="0" w:color="auto"/>
              <w:bottom w:val="single" w:sz="4" w:space="0" w:color="auto"/>
              <w:right w:val="single" w:sz="4" w:space="0" w:color="auto"/>
            </w:tcBorders>
            <w:shd w:val="clear" w:color="auto" w:fill="C0C0C0"/>
          </w:tcPr>
          <w:p w14:paraId="20D4042D" w14:textId="77777777" w:rsidR="004B4F9E" w:rsidRPr="001769FF" w:rsidRDefault="004B4F9E" w:rsidP="004B4F9E">
            <w:pPr>
              <w:pStyle w:val="TAH"/>
            </w:pPr>
            <w:r>
              <w:t>Description</w:t>
            </w:r>
          </w:p>
        </w:tc>
      </w:tr>
      <w:tr w:rsidR="004B4F9E" w:rsidRPr="001769FF" w14:paraId="7CFACB20" w14:textId="77777777" w:rsidTr="00913E38">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1E2878EC" w14:textId="77777777" w:rsidR="004B4F9E" w:rsidRDefault="004B4F9E" w:rsidP="004B4F9E">
            <w:pPr>
              <w:pStyle w:val="TAL"/>
            </w:pPr>
            <w:r>
              <w:t>SrvccData</w:t>
            </w:r>
          </w:p>
        </w:tc>
        <w:tc>
          <w:tcPr>
            <w:tcW w:w="182" w:type="pct"/>
            <w:tcBorders>
              <w:top w:val="single" w:sz="4" w:space="0" w:color="auto"/>
              <w:left w:val="single" w:sz="6" w:space="0" w:color="000000"/>
              <w:bottom w:val="single" w:sz="4" w:space="0" w:color="auto"/>
              <w:right w:val="single" w:sz="6" w:space="0" w:color="000000"/>
            </w:tcBorders>
          </w:tcPr>
          <w:p w14:paraId="11B3A970" w14:textId="77777777" w:rsidR="004B4F9E" w:rsidRPr="00296A3D" w:rsidRDefault="004B4F9E" w:rsidP="004B4F9E">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3477F967" w14:textId="77777777" w:rsidR="004B4F9E" w:rsidRPr="00296A3D" w:rsidRDefault="004B4F9E" w:rsidP="004B4F9E">
            <w:pPr>
              <w:pStyle w:val="TAL"/>
            </w:pPr>
            <w:r w:rsidRPr="004A6AC3">
              <w:t>1</w:t>
            </w:r>
          </w:p>
        </w:tc>
        <w:tc>
          <w:tcPr>
            <w:tcW w:w="647" w:type="pct"/>
            <w:tcBorders>
              <w:top w:val="single" w:sz="4" w:space="0" w:color="auto"/>
              <w:left w:val="single" w:sz="6" w:space="0" w:color="000000"/>
              <w:bottom w:val="single" w:sz="4" w:space="0" w:color="auto"/>
              <w:right w:val="single" w:sz="6" w:space="0" w:color="000000"/>
            </w:tcBorders>
          </w:tcPr>
          <w:p w14:paraId="79A7C017" w14:textId="77777777" w:rsidR="004B4F9E" w:rsidRPr="00296A3D" w:rsidRDefault="004B4F9E" w:rsidP="004B4F9E">
            <w:pPr>
              <w:pStyle w:val="TAL"/>
            </w:pPr>
            <w:r w:rsidRPr="004A6AC3">
              <w:t>20</w:t>
            </w:r>
            <w:r>
              <w:t>0</w:t>
            </w:r>
            <w:r w:rsidRPr="004A6AC3">
              <w:t xml:space="preserve"> </w:t>
            </w:r>
            <w:r>
              <w:t>OK</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3381287B" w14:textId="77777777" w:rsidR="004B4F9E" w:rsidRPr="00296A3D" w:rsidRDefault="004B4F9E" w:rsidP="004B4F9E">
            <w:pPr>
              <w:pStyle w:val="TAL"/>
            </w:pPr>
            <w:r>
              <w:t xml:space="preserve">A </w:t>
            </w:r>
            <w:r w:rsidRPr="004A6AC3">
              <w:t xml:space="preserve">response body containing </w:t>
            </w:r>
            <w:r>
              <w:t>the STN-SR and the UE SRVCC capabilities for the user shall be returned.</w:t>
            </w:r>
          </w:p>
        </w:tc>
      </w:tr>
      <w:tr w:rsidR="004B4F9E" w:rsidRPr="001769FF" w14:paraId="36CAC8E5" w14:textId="77777777" w:rsidTr="00913E38">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3C4F7FAA" w14:textId="77777777" w:rsidR="004B4F9E" w:rsidRDefault="004B4F9E" w:rsidP="004B4F9E">
            <w:pPr>
              <w:pStyle w:val="TAL"/>
            </w:pPr>
            <w:r>
              <w:t>RedirectResponse</w:t>
            </w:r>
          </w:p>
        </w:tc>
        <w:tc>
          <w:tcPr>
            <w:tcW w:w="182" w:type="pct"/>
            <w:tcBorders>
              <w:top w:val="single" w:sz="4" w:space="0" w:color="auto"/>
              <w:left w:val="single" w:sz="6" w:space="0" w:color="000000"/>
              <w:bottom w:val="single" w:sz="4" w:space="0" w:color="auto"/>
              <w:right w:val="single" w:sz="6" w:space="0" w:color="000000"/>
            </w:tcBorders>
          </w:tcPr>
          <w:p w14:paraId="50E16C1B" w14:textId="77777777" w:rsidR="004B4F9E" w:rsidRPr="004A6AC3"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72FD2F5B" w14:textId="77777777" w:rsidR="004B4F9E" w:rsidRPr="004A6AC3" w:rsidRDefault="004B4F9E" w:rsidP="004B4F9E">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760EB74F" w14:textId="77777777" w:rsidR="004B4F9E" w:rsidRPr="004A6AC3" w:rsidRDefault="004B4F9E" w:rsidP="004B4F9E">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26828930" w14:textId="77777777" w:rsidR="004B4F9E" w:rsidRDefault="004B4F9E" w:rsidP="00913E38">
            <w:pPr>
              <w:pStyle w:val="TAL"/>
              <w:rPr>
                <w:ins w:id="1405" w:author="Huawei" w:date="2023-02-14T16:16:00Z"/>
              </w:rPr>
            </w:pPr>
            <w:r>
              <w:t>Temporary redirection.</w:t>
            </w:r>
            <w:del w:id="1406" w:author="Huawei" w:date="2023-02-14T16:16: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2D9B3847" w14:textId="78D5BBF8" w:rsidR="00913E38" w:rsidRDefault="00913E38" w:rsidP="00913E38">
            <w:pPr>
              <w:pStyle w:val="TAL"/>
            </w:pPr>
            <w:ins w:id="1407" w:author="Huawei" w:date="2023-02-14T16:16:00Z">
              <w:r>
                <w:t>(NOTE)</w:t>
              </w:r>
            </w:ins>
          </w:p>
        </w:tc>
      </w:tr>
      <w:tr w:rsidR="004B4F9E" w:rsidRPr="001769FF" w14:paraId="0924BE98" w14:textId="77777777" w:rsidTr="00913E38">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1C89CF83" w14:textId="77777777" w:rsidR="004B4F9E" w:rsidRDefault="004B4F9E" w:rsidP="004B4F9E">
            <w:pPr>
              <w:pStyle w:val="TAL"/>
            </w:pPr>
            <w:r>
              <w:t>RedirectResponse</w:t>
            </w:r>
          </w:p>
        </w:tc>
        <w:tc>
          <w:tcPr>
            <w:tcW w:w="182" w:type="pct"/>
            <w:tcBorders>
              <w:top w:val="single" w:sz="4" w:space="0" w:color="auto"/>
              <w:left w:val="single" w:sz="6" w:space="0" w:color="000000"/>
              <w:bottom w:val="single" w:sz="4" w:space="0" w:color="auto"/>
              <w:right w:val="single" w:sz="6" w:space="0" w:color="000000"/>
            </w:tcBorders>
          </w:tcPr>
          <w:p w14:paraId="6DEA91A7" w14:textId="77777777" w:rsidR="004B4F9E" w:rsidRPr="004A6AC3"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AE2B54B" w14:textId="77777777" w:rsidR="004B4F9E" w:rsidRPr="004A6AC3" w:rsidRDefault="004B4F9E" w:rsidP="004B4F9E">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4651E160" w14:textId="77777777" w:rsidR="004B4F9E" w:rsidRPr="004A6AC3" w:rsidRDefault="004B4F9E" w:rsidP="004B4F9E">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3A990883" w14:textId="77777777" w:rsidR="004B4F9E" w:rsidRDefault="004B4F9E" w:rsidP="00913E38">
            <w:pPr>
              <w:pStyle w:val="TAL"/>
              <w:rPr>
                <w:ins w:id="1408" w:author="Huawei" w:date="2023-02-14T16:16:00Z"/>
              </w:rPr>
            </w:pPr>
            <w:r>
              <w:t>Permanent redirection.</w:t>
            </w:r>
            <w:del w:id="1409" w:author="Huawei" w:date="2023-02-14T16:16: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4E4005A1" w14:textId="1BE86754" w:rsidR="00913E38" w:rsidRDefault="00913E38" w:rsidP="00913E38">
            <w:pPr>
              <w:pStyle w:val="TAL"/>
            </w:pPr>
            <w:ins w:id="1410" w:author="Huawei" w:date="2023-02-14T16:16:00Z">
              <w:r>
                <w:t>(NOTE)</w:t>
              </w:r>
            </w:ins>
          </w:p>
        </w:tc>
      </w:tr>
      <w:tr w:rsidR="004B4F9E" w:rsidRPr="001769FF" w14:paraId="4782513F" w14:textId="77777777" w:rsidTr="00913E38">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61B07D2C" w14:textId="77777777" w:rsidR="004B4F9E" w:rsidRDefault="004B4F9E" w:rsidP="004B4F9E">
            <w:pPr>
              <w:pStyle w:val="TAL"/>
            </w:pPr>
            <w:r w:rsidRPr="000B71E3">
              <w:t>ProblemDetails</w:t>
            </w:r>
          </w:p>
        </w:tc>
        <w:tc>
          <w:tcPr>
            <w:tcW w:w="182" w:type="pct"/>
            <w:tcBorders>
              <w:top w:val="single" w:sz="4" w:space="0" w:color="auto"/>
              <w:left w:val="single" w:sz="6" w:space="0" w:color="000000"/>
              <w:bottom w:val="single" w:sz="4" w:space="0" w:color="auto"/>
              <w:right w:val="single" w:sz="6" w:space="0" w:color="000000"/>
            </w:tcBorders>
          </w:tcPr>
          <w:p w14:paraId="4ABEE46A" w14:textId="77777777" w:rsidR="004B4F9E" w:rsidRPr="00296A3D"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84D91C6" w14:textId="77777777" w:rsidR="004B4F9E" w:rsidRPr="00296A3D" w:rsidRDefault="004B4F9E" w:rsidP="004B4F9E">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72DE158B" w14:textId="77777777" w:rsidR="004B4F9E" w:rsidRPr="00296A3D" w:rsidRDefault="004B4F9E" w:rsidP="004B4F9E">
            <w:pPr>
              <w:pStyle w:val="TAL"/>
            </w:pPr>
            <w:r w:rsidRPr="000B71E3">
              <w:t>404 Not Found</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4CED73AD"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4C7B8931" w14:textId="77777777" w:rsidR="004B4F9E" w:rsidRDefault="004B4F9E" w:rsidP="004B4F9E">
            <w:pPr>
              <w:pStyle w:val="TAL"/>
            </w:pPr>
            <w:r w:rsidRPr="000B71E3">
              <w:t>- USER_NOT_FOUND</w:t>
            </w:r>
          </w:p>
          <w:p w14:paraId="3A4AF25F" w14:textId="77777777" w:rsidR="004B4F9E" w:rsidRDefault="004B4F9E" w:rsidP="004B4F9E">
            <w:pPr>
              <w:pStyle w:val="TAL"/>
            </w:pPr>
            <w:r>
              <w:t>- DATA_NOT_FOUND</w:t>
            </w:r>
          </w:p>
          <w:p w14:paraId="6840EA9F" w14:textId="77777777" w:rsidR="004B4F9E" w:rsidRDefault="004B4F9E" w:rsidP="004B4F9E">
            <w:pPr>
              <w:pStyle w:val="TAL"/>
            </w:pPr>
          </w:p>
          <w:p w14:paraId="1D75B3E0" w14:textId="77777777" w:rsidR="004B4F9E" w:rsidRPr="00296A3D" w:rsidRDefault="004B4F9E" w:rsidP="004B4F9E">
            <w:pPr>
              <w:pStyle w:val="TAL"/>
            </w:pPr>
            <w:r>
              <w:t>DATA_NOT_FOUND indicates that the user is not subscribed to SRVCC.</w:t>
            </w:r>
          </w:p>
        </w:tc>
      </w:tr>
      <w:tr w:rsidR="004B4F9E" w:rsidRPr="001769FF" w14:paraId="67122645" w14:textId="77777777" w:rsidTr="00913E38">
        <w:trPr>
          <w:gridAfter w:val="1"/>
          <w:wAfter w:w="4" w:type="pct"/>
          <w:jc w:val="center"/>
        </w:trPr>
        <w:tc>
          <w:tcPr>
            <w:tcW w:w="926" w:type="pct"/>
            <w:tcBorders>
              <w:top w:val="single" w:sz="4" w:space="0" w:color="auto"/>
              <w:left w:val="single" w:sz="6" w:space="0" w:color="000000"/>
              <w:bottom w:val="single" w:sz="4" w:space="0" w:color="auto"/>
              <w:right w:val="single" w:sz="6" w:space="0" w:color="000000"/>
            </w:tcBorders>
            <w:shd w:val="clear" w:color="auto" w:fill="auto"/>
          </w:tcPr>
          <w:p w14:paraId="6D73B28E" w14:textId="77777777" w:rsidR="004B4F9E" w:rsidRDefault="004B4F9E" w:rsidP="004B4F9E">
            <w:pPr>
              <w:pStyle w:val="TAL"/>
            </w:pPr>
            <w:r w:rsidRPr="000B71E3">
              <w:t>ProblemDetails</w:t>
            </w:r>
          </w:p>
        </w:tc>
        <w:tc>
          <w:tcPr>
            <w:tcW w:w="182" w:type="pct"/>
            <w:tcBorders>
              <w:top w:val="single" w:sz="4" w:space="0" w:color="auto"/>
              <w:left w:val="single" w:sz="6" w:space="0" w:color="000000"/>
              <w:bottom w:val="single" w:sz="4" w:space="0" w:color="auto"/>
              <w:right w:val="single" w:sz="6" w:space="0" w:color="000000"/>
            </w:tcBorders>
          </w:tcPr>
          <w:p w14:paraId="0A95D52B" w14:textId="77777777" w:rsidR="004B4F9E" w:rsidRPr="00296A3D" w:rsidRDefault="004B4F9E" w:rsidP="004B4F9E">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11F9589" w14:textId="77777777" w:rsidR="004B4F9E" w:rsidRPr="00296A3D" w:rsidRDefault="004B4F9E" w:rsidP="004B4F9E">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23B8641D" w14:textId="77777777" w:rsidR="004B4F9E" w:rsidRPr="00296A3D" w:rsidRDefault="004B4F9E" w:rsidP="004B4F9E">
            <w:pPr>
              <w:pStyle w:val="TAL"/>
            </w:pPr>
            <w:r w:rsidRPr="000B71E3">
              <w:t>403 Forbidden</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73E580FA"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691EBDC" w14:textId="77777777" w:rsidR="004B4F9E" w:rsidRPr="00296A3D" w:rsidRDefault="004B4F9E" w:rsidP="004B4F9E">
            <w:pPr>
              <w:pStyle w:val="TAL"/>
            </w:pPr>
            <w:r w:rsidRPr="000B71E3">
              <w:t xml:space="preserve">- </w:t>
            </w:r>
            <w:r>
              <w:rPr>
                <w:lang w:val="en-US"/>
              </w:rPr>
              <w:t>OPERATION_NOT_ALLOWED</w:t>
            </w:r>
          </w:p>
        </w:tc>
      </w:tr>
      <w:tr w:rsidR="00913E38" w:rsidRPr="00F91D2F" w14:paraId="49ECDD54" w14:textId="77777777" w:rsidTr="00913E38">
        <w:trPr>
          <w:jc w:val="center"/>
          <w:ins w:id="1411" w:author="Huawei" w:date="2023-02-14T16:1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FA6B22" w14:textId="77777777" w:rsidR="00913E38" w:rsidRPr="000B71E3" w:rsidRDefault="00913E38" w:rsidP="00913E38">
            <w:pPr>
              <w:pStyle w:val="TAL"/>
              <w:rPr>
                <w:ins w:id="1412" w:author="Huawei" w:date="2023-02-14T16:17:00Z"/>
              </w:rPr>
            </w:pPr>
            <w:ins w:id="1413" w:author="Huawei" w:date="2023-02-14T16:17:00Z">
              <w:r>
                <w:t>NOTE:</w:t>
              </w:r>
              <w:r>
                <w:tab/>
                <w:t>RedirectResponse may be inserted by an SCP/SEPP, see clause 6.10.9.1 of 3GPP </w:t>
              </w:r>
              <w:r w:rsidRPr="008F2F3C">
                <w:t>TS 29.5</w:t>
              </w:r>
              <w:r>
                <w:t>00</w:t>
              </w:r>
              <w:r w:rsidRPr="008F2F3C">
                <w:t> [</w:t>
              </w:r>
              <w:r>
                <w:t>4</w:t>
              </w:r>
              <w:r w:rsidRPr="008F2F3C">
                <w:t>]</w:t>
              </w:r>
              <w:r>
                <w:t>.</w:t>
              </w:r>
            </w:ins>
          </w:p>
        </w:tc>
      </w:tr>
    </w:tbl>
    <w:p w14:paraId="3E530C9E" w14:textId="77777777" w:rsidR="004B4F9E" w:rsidRPr="00913E38" w:rsidRDefault="004B4F9E" w:rsidP="004B4F9E">
      <w:pPr>
        <w:rPr>
          <w:rFonts w:eastAsia="宋体"/>
        </w:rPr>
      </w:pPr>
    </w:p>
    <w:p w14:paraId="1317E44A" w14:textId="77777777" w:rsidR="004B4F9E" w:rsidRDefault="004B4F9E" w:rsidP="004B4F9E">
      <w:pPr>
        <w:pStyle w:val="TH"/>
      </w:pPr>
      <w:r w:rsidRPr="00D67AB2">
        <w:t xml:space="preserve">Table </w:t>
      </w:r>
      <w:r w:rsidRPr="001769FF">
        <w:t>6.</w:t>
      </w:r>
      <w:r>
        <w:t>2.3.17.</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79D4B5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DAB0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6CB3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FB6A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2E25A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67C92A" w14:textId="77777777" w:rsidR="004B4F9E" w:rsidRPr="00D67AB2" w:rsidRDefault="004B4F9E" w:rsidP="004B4F9E">
            <w:pPr>
              <w:pStyle w:val="TAH"/>
            </w:pPr>
            <w:r w:rsidRPr="00D67AB2">
              <w:t>Description</w:t>
            </w:r>
          </w:p>
        </w:tc>
      </w:tr>
      <w:tr w:rsidR="004B4F9E" w:rsidRPr="00D67AB2" w14:paraId="77C0FC2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1196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1896D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F1A02" w14:textId="3DCF7E1F" w:rsidR="004B4F9E" w:rsidRPr="00D67AB2" w:rsidRDefault="00913E38" w:rsidP="004B4F9E">
            <w:pPr>
              <w:pStyle w:val="TAC"/>
            </w:pPr>
            <w:ins w:id="1414" w:author="Huawei" w:date="2023-02-14T16:17:00Z">
              <w:r>
                <w:t>C</w:t>
              </w:r>
            </w:ins>
            <w:del w:id="1415" w:author="Huawei" w:date="2023-02-14T16:17: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0D759426" w14:textId="396EA5E2" w:rsidR="004B4F9E" w:rsidRPr="00D67AB2" w:rsidRDefault="00913E38" w:rsidP="004B4F9E">
            <w:pPr>
              <w:pStyle w:val="TAL"/>
            </w:pPr>
            <w:ins w:id="1416" w:author="Huawei" w:date="2023-02-14T16:1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A8128" w14:textId="77777777" w:rsidR="004B4F9E" w:rsidRDefault="004B4F9E" w:rsidP="004B4F9E">
            <w:pPr>
              <w:pStyle w:val="TAL"/>
              <w:rPr>
                <w:ins w:id="1417" w:author="Huawei" w:date="2023-02-14T16:18:00Z"/>
              </w:rPr>
            </w:pPr>
            <w:r w:rsidRPr="00D70312">
              <w:t xml:space="preserve">An alternative URI of the resource located on an alternative service instance within the </w:t>
            </w:r>
            <w:r>
              <w:t>same HSS (service) set.</w:t>
            </w:r>
          </w:p>
          <w:p w14:paraId="72C12BFA" w14:textId="0479C58F" w:rsidR="00913E38" w:rsidRPr="00D67AB2" w:rsidRDefault="00913E38" w:rsidP="004B4F9E">
            <w:pPr>
              <w:pStyle w:val="TAL"/>
            </w:pPr>
            <w:ins w:id="1418" w:author="Huawei" w:date="2023-02-14T16:1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12776B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7029E"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4C511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0F76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B07F9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B94C8" w14:textId="77777777" w:rsidR="004B4F9E" w:rsidRPr="00D70312" w:rsidRDefault="004B4F9E" w:rsidP="004B4F9E">
            <w:pPr>
              <w:pStyle w:val="TAL"/>
            </w:pPr>
            <w:r w:rsidRPr="00525507">
              <w:t>Identifier of the target NF (service) instance ID towards which the request is redirected</w:t>
            </w:r>
            <w:r>
              <w:t>.</w:t>
            </w:r>
          </w:p>
        </w:tc>
      </w:tr>
    </w:tbl>
    <w:p w14:paraId="52028EA4" w14:textId="77777777" w:rsidR="004B4F9E" w:rsidRDefault="004B4F9E" w:rsidP="004B4F9E"/>
    <w:p w14:paraId="472717F3" w14:textId="77777777" w:rsidR="004B4F9E" w:rsidRDefault="004B4F9E" w:rsidP="004B4F9E">
      <w:pPr>
        <w:pStyle w:val="TH"/>
      </w:pPr>
      <w:r w:rsidRPr="00D67AB2">
        <w:t xml:space="preserve">Table </w:t>
      </w:r>
      <w:r w:rsidRPr="001769FF">
        <w:t>6.</w:t>
      </w:r>
      <w:r>
        <w:t>2.3.17.</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835F80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CE8E1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2E90E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ABC4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4A92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A4F6D" w14:textId="77777777" w:rsidR="004B4F9E" w:rsidRPr="00D67AB2" w:rsidRDefault="004B4F9E" w:rsidP="004B4F9E">
            <w:pPr>
              <w:pStyle w:val="TAH"/>
            </w:pPr>
            <w:r w:rsidRPr="00D67AB2">
              <w:t>Description</w:t>
            </w:r>
          </w:p>
        </w:tc>
      </w:tr>
      <w:tr w:rsidR="004B4F9E" w:rsidRPr="00D67AB2" w14:paraId="2C996009"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788F1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172752"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C6230" w14:textId="5C26398F" w:rsidR="004B4F9E" w:rsidRPr="00D67AB2" w:rsidRDefault="00913E38" w:rsidP="004B4F9E">
            <w:pPr>
              <w:pStyle w:val="TAC"/>
            </w:pPr>
            <w:ins w:id="1419" w:author="Huawei" w:date="2023-02-14T16:18:00Z">
              <w:r>
                <w:t>C</w:t>
              </w:r>
            </w:ins>
            <w:del w:id="1420" w:author="Huawei" w:date="2023-02-14T16:18: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0D5F8669" w14:textId="57BB4FFF" w:rsidR="004B4F9E" w:rsidRPr="00D67AB2" w:rsidRDefault="00913E38" w:rsidP="004B4F9E">
            <w:pPr>
              <w:pStyle w:val="TAL"/>
            </w:pPr>
            <w:ins w:id="1421" w:author="Huawei" w:date="2023-02-14T16:1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9CB340" w14:textId="77777777" w:rsidR="004B4F9E" w:rsidRDefault="004B4F9E" w:rsidP="004B4F9E">
            <w:pPr>
              <w:pStyle w:val="TAL"/>
              <w:rPr>
                <w:ins w:id="1422" w:author="Huawei" w:date="2023-02-14T16:18:00Z"/>
              </w:rPr>
            </w:pPr>
            <w:r w:rsidRPr="00D70312">
              <w:t xml:space="preserve">An alternative URI of the resource located on an alternative service instance within the </w:t>
            </w:r>
            <w:r>
              <w:t>same HSS (service) set.</w:t>
            </w:r>
          </w:p>
          <w:p w14:paraId="24B41BC0" w14:textId="6C956FD8" w:rsidR="00913E38" w:rsidRPr="00D67AB2" w:rsidRDefault="00913E38" w:rsidP="004B4F9E">
            <w:pPr>
              <w:pStyle w:val="TAL"/>
            </w:pPr>
            <w:ins w:id="1423" w:author="Huawei" w:date="2023-02-14T16:1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6B747B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609A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ADBB2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11BA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BE019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2C10" w14:textId="77777777" w:rsidR="004B4F9E" w:rsidRPr="00D70312" w:rsidRDefault="004B4F9E" w:rsidP="004B4F9E">
            <w:pPr>
              <w:pStyle w:val="TAL"/>
            </w:pPr>
            <w:r w:rsidRPr="00525507">
              <w:t>Identifier of the target NF (service) instance ID towards which the request is redirected</w:t>
            </w:r>
            <w:r>
              <w:t>.</w:t>
            </w:r>
          </w:p>
        </w:tc>
      </w:tr>
    </w:tbl>
    <w:p w14:paraId="20471285" w14:textId="77777777" w:rsidR="004B4F9E" w:rsidRPr="00BC05CA" w:rsidRDefault="004B4F9E" w:rsidP="004B4F9E"/>
    <w:p w14:paraId="619E4664" w14:textId="77777777" w:rsidR="004B4F9E" w:rsidRPr="00384E92" w:rsidRDefault="004B4F9E" w:rsidP="004B4F9E">
      <w:pPr>
        <w:pStyle w:val="H6"/>
      </w:pPr>
      <w:bookmarkStart w:id="1424" w:name="_Toc34346687"/>
      <w:bookmarkStart w:id="1425" w:name="_Toc34740764"/>
      <w:bookmarkStart w:id="1426" w:name="_Toc34748123"/>
      <w:bookmarkStart w:id="1427" w:name="_Toc34748499"/>
      <w:bookmarkStart w:id="1428" w:name="_Toc34749489"/>
      <w:bookmarkStart w:id="1429" w:name="_Toc49689952"/>
      <w:bookmarkStart w:id="1430" w:name="_Toc56337037"/>
      <w:bookmarkStart w:id="1431" w:name="_Toc73443853"/>
      <w:r w:rsidRPr="00384E92">
        <w:t>6.</w:t>
      </w:r>
      <w:r>
        <w:t>2.3.17.3</w:t>
      </w:r>
      <w:r w:rsidRPr="00384E92">
        <w:t>.</w:t>
      </w:r>
      <w:r>
        <w:t>2</w:t>
      </w:r>
      <w:r w:rsidRPr="00384E92">
        <w:tab/>
      </w:r>
      <w:r>
        <w:t>PATCH</w:t>
      </w:r>
      <w:bookmarkEnd w:id="1424"/>
      <w:bookmarkEnd w:id="1425"/>
      <w:bookmarkEnd w:id="1426"/>
      <w:bookmarkEnd w:id="1427"/>
      <w:bookmarkEnd w:id="1428"/>
      <w:bookmarkEnd w:id="1429"/>
      <w:bookmarkEnd w:id="1430"/>
      <w:bookmarkEnd w:id="1431"/>
    </w:p>
    <w:p w14:paraId="0FFF4E83" w14:textId="77777777" w:rsidR="004B4F9E" w:rsidRDefault="004B4F9E" w:rsidP="004B4F9E">
      <w:r>
        <w:t>This method shall support the URI query parameters specified in table 6.2.3.17.3.2-1.</w:t>
      </w:r>
    </w:p>
    <w:p w14:paraId="5073A572" w14:textId="77777777" w:rsidR="004B4F9E" w:rsidRPr="00384E92" w:rsidRDefault="004B4F9E" w:rsidP="004B4F9E">
      <w:pPr>
        <w:pStyle w:val="TH"/>
        <w:rPr>
          <w:rFonts w:cs="Arial"/>
        </w:rPr>
      </w:pPr>
      <w:r w:rsidRPr="00384E92">
        <w:t>Table 6.</w:t>
      </w:r>
      <w:r>
        <w:t>2.3.17.3.2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6575E1BA"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7F9EE68B"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DFF646D"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19BC5BE1"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A1D75A4"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737098C" w14:textId="77777777" w:rsidR="004B4F9E" w:rsidRPr="001769FF" w:rsidRDefault="004B4F9E" w:rsidP="004B4F9E">
            <w:pPr>
              <w:pStyle w:val="TAH"/>
            </w:pPr>
            <w:r>
              <w:t>Description</w:t>
            </w:r>
          </w:p>
        </w:tc>
      </w:tr>
      <w:tr w:rsidR="004B4F9E" w:rsidRPr="00384E92" w14:paraId="6847E7D3" w14:textId="77777777" w:rsidTr="004B4F9E">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6617A4D"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149DE518"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4" w:space="0" w:color="auto"/>
              <w:right w:val="single" w:sz="6" w:space="0" w:color="000000"/>
            </w:tcBorders>
          </w:tcPr>
          <w:p w14:paraId="086A8CC9"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7AA79DEF"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0B62CC65"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384E92" w14:paraId="0AC6E901"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29957F24" w14:textId="77777777" w:rsidR="004B4F9E" w:rsidRPr="006A7EE2" w:rsidRDefault="004B4F9E" w:rsidP="004B4F9E">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673B5AB9" w14:textId="77777777" w:rsidR="004B4F9E" w:rsidRPr="006A7EE2" w:rsidRDefault="004B4F9E" w:rsidP="004B4F9E">
            <w:pPr>
              <w:pStyle w:val="TAL"/>
            </w:pPr>
            <w:r>
              <w:t>PrivateId</w:t>
            </w:r>
          </w:p>
        </w:tc>
        <w:tc>
          <w:tcPr>
            <w:tcW w:w="404" w:type="pct"/>
            <w:tcBorders>
              <w:top w:val="single" w:sz="4" w:space="0" w:color="auto"/>
              <w:left w:val="single" w:sz="6" w:space="0" w:color="000000"/>
              <w:bottom w:val="single" w:sz="6" w:space="0" w:color="000000"/>
              <w:right w:val="single" w:sz="6" w:space="0" w:color="000000"/>
            </w:tcBorders>
          </w:tcPr>
          <w:p w14:paraId="6B145275" w14:textId="77777777" w:rsidR="004B4F9E" w:rsidRPr="006A7EE2" w:rsidRDefault="004B4F9E" w:rsidP="004B4F9E">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05AC37E3" w14:textId="77777777" w:rsidR="004B4F9E" w:rsidRPr="006A7EE2" w:rsidRDefault="004B4F9E" w:rsidP="004B4F9E">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8A9CD"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r>
    </w:tbl>
    <w:p w14:paraId="0BE58270" w14:textId="77777777" w:rsidR="004B4F9E" w:rsidRDefault="004B4F9E" w:rsidP="004B4F9E"/>
    <w:p w14:paraId="7EC9C991" w14:textId="77777777" w:rsidR="004B4F9E" w:rsidRPr="00384E92" w:rsidRDefault="004B4F9E" w:rsidP="004B4F9E">
      <w:r>
        <w:t>This method shall support the request data structures specified in table 6.2.3.17.3.2-2 and the response data structures and response codes specified in table 6.2.3.17.3.2-3.</w:t>
      </w:r>
    </w:p>
    <w:p w14:paraId="1E46B970" w14:textId="77777777" w:rsidR="004B4F9E" w:rsidRPr="001769FF" w:rsidRDefault="004B4F9E" w:rsidP="004B4F9E">
      <w:pPr>
        <w:pStyle w:val="TH"/>
      </w:pPr>
      <w:r w:rsidRPr="001769FF">
        <w:t>Table 6.</w:t>
      </w:r>
      <w:r>
        <w:t>2.3.17.</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9F931B9" w14:textId="77777777" w:rsidTr="004B4F9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A44B79C" w14:textId="77777777" w:rsidR="004B4F9E" w:rsidRPr="000B71E3" w:rsidRDefault="004B4F9E" w:rsidP="004B4F9E">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9449ECE" w14:textId="77777777" w:rsidR="004B4F9E" w:rsidRPr="000B71E3" w:rsidRDefault="004B4F9E" w:rsidP="004B4F9E">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88D3B73" w14:textId="77777777" w:rsidR="004B4F9E" w:rsidRPr="000B71E3" w:rsidRDefault="004B4F9E" w:rsidP="004B4F9E">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D2E72DC" w14:textId="77777777" w:rsidR="004B4F9E" w:rsidRPr="000B71E3" w:rsidRDefault="004B4F9E" w:rsidP="004B4F9E">
            <w:pPr>
              <w:pStyle w:val="TAH"/>
            </w:pPr>
            <w:r w:rsidRPr="000B71E3">
              <w:t>Description</w:t>
            </w:r>
          </w:p>
        </w:tc>
      </w:tr>
      <w:tr w:rsidR="004B4F9E" w:rsidRPr="000B71E3" w14:paraId="371EBDB5" w14:textId="77777777" w:rsidTr="004B4F9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7F54AD8" w14:textId="77777777" w:rsidR="004B4F9E" w:rsidRPr="000B71E3" w:rsidRDefault="004B4F9E" w:rsidP="004B4F9E">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14:paraId="684502A1" w14:textId="77777777" w:rsidR="004B4F9E" w:rsidRPr="000B71E3" w:rsidRDefault="004B4F9E" w:rsidP="004B4F9E">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A82C33D" w14:textId="77777777" w:rsidR="004B4F9E" w:rsidRPr="000B71E3" w:rsidRDefault="004B4F9E" w:rsidP="004B4F9E">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588D274" w14:textId="77777777" w:rsidR="004B4F9E" w:rsidRDefault="004B4F9E" w:rsidP="004B4F9E">
            <w:pPr>
              <w:pStyle w:val="TAL"/>
            </w:pPr>
            <w:r w:rsidRPr="006A7EE2">
              <w:t xml:space="preserve">Items describe the modifications to the </w:t>
            </w:r>
            <w:r>
              <w:t>SRVCC data.</w:t>
            </w:r>
          </w:p>
          <w:p w14:paraId="2CFE7712" w14:textId="77777777" w:rsidR="004B4F9E" w:rsidRDefault="004B4F9E" w:rsidP="004B4F9E">
            <w:pPr>
              <w:pStyle w:val="TAL"/>
            </w:pPr>
          </w:p>
          <w:p w14:paraId="392AB998" w14:textId="77777777" w:rsidR="004B4F9E" w:rsidRPr="000B71E3" w:rsidRDefault="004B4F9E" w:rsidP="004B4F9E">
            <w:pPr>
              <w:pStyle w:val="TAL"/>
            </w:pPr>
            <w:r>
              <w:t>Modification are not applicable to UE SRVCC capabilities.</w:t>
            </w:r>
          </w:p>
        </w:tc>
      </w:tr>
    </w:tbl>
    <w:p w14:paraId="31609927" w14:textId="77777777" w:rsidR="004B4F9E" w:rsidRDefault="004B4F9E" w:rsidP="004B4F9E"/>
    <w:p w14:paraId="61E0432F" w14:textId="77777777" w:rsidR="004B4F9E" w:rsidRPr="001769FF" w:rsidRDefault="004B4F9E" w:rsidP="004B4F9E">
      <w:pPr>
        <w:pStyle w:val="TH"/>
      </w:pPr>
      <w:r w:rsidRPr="001769FF">
        <w:t>Table 6.</w:t>
      </w:r>
      <w:r>
        <w:t>2.3.17.</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338"/>
        <w:gridCol w:w="1085"/>
        <w:gridCol w:w="1106"/>
        <w:gridCol w:w="5131"/>
      </w:tblGrid>
      <w:tr w:rsidR="004B4F9E" w:rsidRPr="006A7EE2" w14:paraId="5FEEAE02" w14:textId="77777777" w:rsidTr="004B4F9E">
        <w:trPr>
          <w:jc w:val="center"/>
        </w:trPr>
        <w:tc>
          <w:tcPr>
            <w:tcW w:w="968" w:type="pct"/>
            <w:tcBorders>
              <w:top w:val="single" w:sz="4" w:space="0" w:color="auto"/>
              <w:left w:val="single" w:sz="4" w:space="0" w:color="auto"/>
              <w:bottom w:val="single" w:sz="4" w:space="0" w:color="auto"/>
              <w:right w:val="single" w:sz="4" w:space="0" w:color="auto"/>
            </w:tcBorders>
            <w:shd w:val="clear" w:color="auto" w:fill="C0C0C0"/>
          </w:tcPr>
          <w:p w14:paraId="737E4FFE" w14:textId="77777777" w:rsidR="004B4F9E" w:rsidRPr="006A7EE2" w:rsidRDefault="004B4F9E" w:rsidP="004B4F9E">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4FCFAF05" w14:textId="77777777" w:rsidR="004B4F9E" w:rsidRPr="006A7EE2" w:rsidRDefault="004B4F9E" w:rsidP="004B4F9E">
            <w:pPr>
              <w:pStyle w:val="TAH"/>
            </w:pPr>
            <w:r w:rsidRPr="006A7EE2">
              <w:t>P</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6D7A3472" w14:textId="77777777" w:rsidR="004B4F9E" w:rsidRPr="006A7EE2" w:rsidRDefault="004B4F9E" w:rsidP="004B4F9E">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3AED42" w14:textId="77777777" w:rsidR="004B4F9E" w:rsidRPr="006A7EE2" w:rsidRDefault="004B4F9E" w:rsidP="004B4F9E">
            <w:pPr>
              <w:pStyle w:val="TAH"/>
            </w:pPr>
            <w:r w:rsidRPr="006A7EE2">
              <w:t>Response</w:t>
            </w:r>
          </w:p>
          <w:p w14:paraId="63ACA98F" w14:textId="77777777" w:rsidR="004B4F9E" w:rsidRPr="006A7EE2" w:rsidRDefault="004B4F9E" w:rsidP="004B4F9E">
            <w:pPr>
              <w:pStyle w:val="TAH"/>
            </w:pPr>
            <w:r w:rsidRPr="006A7EE2">
              <w:t>codes</w:t>
            </w:r>
          </w:p>
        </w:tc>
        <w:tc>
          <w:tcPr>
            <w:tcW w:w="2701" w:type="pct"/>
            <w:tcBorders>
              <w:top w:val="single" w:sz="4" w:space="0" w:color="auto"/>
              <w:left w:val="single" w:sz="4" w:space="0" w:color="auto"/>
              <w:bottom w:val="single" w:sz="4" w:space="0" w:color="auto"/>
              <w:right w:val="single" w:sz="4" w:space="0" w:color="auto"/>
            </w:tcBorders>
            <w:shd w:val="clear" w:color="auto" w:fill="C0C0C0"/>
          </w:tcPr>
          <w:p w14:paraId="71F1AFB5" w14:textId="77777777" w:rsidR="004B4F9E" w:rsidRPr="006A7EE2" w:rsidRDefault="004B4F9E" w:rsidP="004B4F9E">
            <w:pPr>
              <w:pStyle w:val="TAH"/>
            </w:pPr>
            <w:r w:rsidRPr="006A7EE2">
              <w:t>Description</w:t>
            </w:r>
          </w:p>
        </w:tc>
      </w:tr>
      <w:tr w:rsidR="004B4F9E" w:rsidRPr="006A7EE2" w14:paraId="3DDF4AE2" w14:textId="77777777" w:rsidTr="004B4F9E">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62967B49" w14:textId="77777777" w:rsidR="004B4F9E" w:rsidRPr="006A7EE2" w:rsidRDefault="004B4F9E" w:rsidP="004B4F9E">
            <w:pPr>
              <w:pStyle w:val="TAL"/>
            </w:pPr>
            <w:r w:rsidRPr="006A7EE2">
              <w:t>n/a</w:t>
            </w:r>
          </w:p>
        </w:tc>
        <w:tc>
          <w:tcPr>
            <w:tcW w:w="178" w:type="pct"/>
            <w:tcBorders>
              <w:top w:val="single" w:sz="4" w:space="0" w:color="auto"/>
              <w:left w:val="single" w:sz="6" w:space="0" w:color="000000"/>
              <w:bottom w:val="single" w:sz="6" w:space="0" w:color="000000"/>
              <w:right w:val="single" w:sz="6" w:space="0" w:color="000000"/>
            </w:tcBorders>
          </w:tcPr>
          <w:p w14:paraId="42048353" w14:textId="77777777" w:rsidR="004B4F9E" w:rsidRPr="006A7EE2" w:rsidRDefault="004B4F9E" w:rsidP="004B4F9E">
            <w:pPr>
              <w:pStyle w:val="TAC"/>
            </w:pPr>
          </w:p>
        </w:tc>
        <w:tc>
          <w:tcPr>
            <w:tcW w:w="571" w:type="pct"/>
            <w:tcBorders>
              <w:top w:val="single" w:sz="4" w:space="0" w:color="auto"/>
              <w:left w:val="single" w:sz="6" w:space="0" w:color="000000"/>
              <w:bottom w:val="single" w:sz="6" w:space="0" w:color="000000"/>
              <w:right w:val="single" w:sz="6" w:space="0" w:color="000000"/>
            </w:tcBorders>
          </w:tcPr>
          <w:p w14:paraId="422EDEE5" w14:textId="77777777" w:rsidR="004B4F9E" w:rsidRPr="006A7EE2" w:rsidRDefault="004B4F9E" w:rsidP="004B4F9E">
            <w:pPr>
              <w:pStyle w:val="TAL"/>
            </w:pPr>
          </w:p>
        </w:tc>
        <w:tc>
          <w:tcPr>
            <w:tcW w:w="582" w:type="pct"/>
            <w:tcBorders>
              <w:top w:val="single" w:sz="4" w:space="0" w:color="auto"/>
              <w:left w:val="single" w:sz="6" w:space="0" w:color="000000"/>
              <w:bottom w:val="single" w:sz="6" w:space="0" w:color="000000"/>
              <w:right w:val="single" w:sz="6" w:space="0" w:color="000000"/>
            </w:tcBorders>
          </w:tcPr>
          <w:p w14:paraId="1B29C592" w14:textId="77777777" w:rsidR="004B4F9E" w:rsidRPr="006A7EE2" w:rsidRDefault="004B4F9E" w:rsidP="004B4F9E">
            <w:pPr>
              <w:pStyle w:val="TAL"/>
            </w:pPr>
            <w:r w:rsidRPr="006A7EE2">
              <w:t>204 No Content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2C8D255E" w14:textId="77777777" w:rsidR="004B4F9E" w:rsidRPr="006A7EE2" w:rsidRDefault="004B4F9E" w:rsidP="004B4F9E">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4B4F9E" w:rsidRPr="006A7EE2" w14:paraId="5FF8A363" w14:textId="77777777" w:rsidTr="004B4F9E">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3A48A1BC" w14:textId="77777777" w:rsidR="004B4F9E" w:rsidRPr="006A7EE2" w:rsidRDefault="004B4F9E" w:rsidP="004B4F9E">
            <w:pPr>
              <w:pStyle w:val="TAL"/>
              <w:rPr>
                <w:lang w:eastAsia="zh-CN"/>
              </w:rPr>
            </w:pPr>
            <w:r w:rsidRPr="006A7EE2">
              <w:rPr>
                <w:rFonts w:hint="eastAsia"/>
                <w:lang w:eastAsia="zh-CN"/>
              </w:rPr>
              <w:t>PatchResult</w:t>
            </w:r>
          </w:p>
        </w:tc>
        <w:tc>
          <w:tcPr>
            <w:tcW w:w="178" w:type="pct"/>
            <w:tcBorders>
              <w:top w:val="single" w:sz="4" w:space="0" w:color="auto"/>
              <w:left w:val="single" w:sz="6" w:space="0" w:color="000000"/>
              <w:bottom w:val="single" w:sz="6" w:space="0" w:color="000000"/>
              <w:right w:val="single" w:sz="6" w:space="0" w:color="000000"/>
            </w:tcBorders>
          </w:tcPr>
          <w:p w14:paraId="0F7176C7" w14:textId="77777777" w:rsidR="004B4F9E" w:rsidRPr="006A7EE2" w:rsidRDefault="004B4F9E" w:rsidP="004B4F9E">
            <w:pPr>
              <w:pStyle w:val="TAC"/>
            </w:pPr>
            <w:r w:rsidRPr="006A7EE2">
              <w:rPr>
                <w:rFonts w:hint="eastAsia"/>
                <w:lang w:eastAsia="zh-CN"/>
              </w:rPr>
              <w:t>M</w:t>
            </w:r>
          </w:p>
        </w:tc>
        <w:tc>
          <w:tcPr>
            <w:tcW w:w="571" w:type="pct"/>
            <w:tcBorders>
              <w:top w:val="single" w:sz="4" w:space="0" w:color="auto"/>
              <w:left w:val="single" w:sz="6" w:space="0" w:color="000000"/>
              <w:bottom w:val="single" w:sz="6" w:space="0" w:color="000000"/>
              <w:right w:val="single" w:sz="6" w:space="0" w:color="000000"/>
            </w:tcBorders>
          </w:tcPr>
          <w:p w14:paraId="0EE65CBB" w14:textId="77777777" w:rsidR="004B4F9E" w:rsidRPr="006A7EE2" w:rsidRDefault="004B4F9E" w:rsidP="004B4F9E">
            <w:pPr>
              <w:pStyle w:val="TAL"/>
            </w:pP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36801A65" w14:textId="77777777" w:rsidR="004B4F9E" w:rsidRPr="006A7EE2" w:rsidRDefault="004B4F9E" w:rsidP="004B4F9E">
            <w:pPr>
              <w:pStyle w:val="TAL"/>
            </w:pPr>
            <w:r w:rsidRPr="006A7EE2">
              <w:rPr>
                <w:rFonts w:hint="eastAsia"/>
                <w:lang w:eastAsia="zh-CN"/>
              </w:rPr>
              <w:t>200 OK</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6B8171D3" w14:textId="77777777" w:rsidR="004B4F9E" w:rsidRPr="006A7EE2" w:rsidRDefault="004B4F9E" w:rsidP="004B4F9E">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4B4F9E" w:rsidRPr="006A7EE2" w14:paraId="202874FE" w14:textId="77777777" w:rsidTr="004B4F9E">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60A0F0FE" w14:textId="77777777" w:rsidR="004B4F9E" w:rsidRPr="006A7EE2" w:rsidRDefault="004B4F9E" w:rsidP="004B4F9E">
            <w:pPr>
              <w:pStyle w:val="TAL"/>
              <w:rPr>
                <w:lang w:eastAsia="zh-CN"/>
              </w:rPr>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194A2CEC" w14:textId="77777777" w:rsidR="004B4F9E" w:rsidRPr="006A7EE2" w:rsidRDefault="004B4F9E" w:rsidP="004B4F9E">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4DAA1BBF" w14:textId="77777777" w:rsidR="004B4F9E" w:rsidRPr="006A7EE2" w:rsidRDefault="004B4F9E" w:rsidP="004B4F9E">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11F74934" w14:textId="77777777" w:rsidR="004B4F9E" w:rsidRPr="006A7EE2" w:rsidRDefault="004B4F9E" w:rsidP="004B4F9E">
            <w:pPr>
              <w:pStyle w:val="TAL"/>
              <w:rPr>
                <w:lang w:eastAsia="zh-CN"/>
              </w:rPr>
            </w:pPr>
            <w:r>
              <w:t>307 Temporary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6532CA17" w14:textId="77777777" w:rsidR="004B4F9E" w:rsidRDefault="004B4F9E" w:rsidP="00913E38">
            <w:pPr>
              <w:pStyle w:val="TAL"/>
              <w:rPr>
                <w:ins w:id="1432" w:author="Huawei" w:date="2023-02-14T16:16:00Z"/>
              </w:rPr>
            </w:pPr>
            <w:r>
              <w:t>Temporary redirection.</w:t>
            </w:r>
            <w:del w:id="1433" w:author="Huawei" w:date="2023-02-14T16:16: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56C0090F" w14:textId="7056E2F7" w:rsidR="00913E38" w:rsidRPr="006A7EE2" w:rsidRDefault="00913E38" w:rsidP="00913E38">
            <w:pPr>
              <w:pStyle w:val="TAL"/>
              <w:rPr>
                <w:lang w:eastAsia="zh-CN"/>
              </w:rPr>
            </w:pPr>
            <w:ins w:id="1434" w:author="Huawei" w:date="2023-02-14T16:16:00Z">
              <w:r>
                <w:t>(NOTE</w:t>
              </w:r>
            </w:ins>
            <w:ins w:id="1435" w:author="Huawei" w:date="2023-02-14T16:17:00Z">
              <w:r>
                <w:t> 2</w:t>
              </w:r>
            </w:ins>
            <w:ins w:id="1436" w:author="Huawei" w:date="2023-02-14T16:16:00Z">
              <w:r>
                <w:t>)</w:t>
              </w:r>
            </w:ins>
          </w:p>
        </w:tc>
      </w:tr>
      <w:tr w:rsidR="004B4F9E" w:rsidRPr="006A7EE2" w14:paraId="3E61CC46" w14:textId="77777777" w:rsidTr="004B4F9E">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4B1D075E" w14:textId="77777777" w:rsidR="004B4F9E" w:rsidRPr="006A7EE2" w:rsidRDefault="004B4F9E" w:rsidP="004B4F9E">
            <w:pPr>
              <w:pStyle w:val="TAL"/>
              <w:rPr>
                <w:lang w:eastAsia="zh-CN"/>
              </w:rPr>
            </w:pPr>
            <w:r>
              <w:t>RedirectResponse</w:t>
            </w:r>
          </w:p>
        </w:tc>
        <w:tc>
          <w:tcPr>
            <w:tcW w:w="178" w:type="pct"/>
            <w:tcBorders>
              <w:top w:val="single" w:sz="4" w:space="0" w:color="auto"/>
              <w:left w:val="single" w:sz="6" w:space="0" w:color="000000"/>
              <w:bottom w:val="single" w:sz="6" w:space="0" w:color="000000"/>
              <w:right w:val="single" w:sz="6" w:space="0" w:color="000000"/>
            </w:tcBorders>
          </w:tcPr>
          <w:p w14:paraId="33B08BD9" w14:textId="77777777" w:rsidR="004B4F9E" w:rsidRPr="006A7EE2" w:rsidRDefault="004B4F9E" w:rsidP="004B4F9E">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16F1D07D" w14:textId="77777777" w:rsidR="004B4F9E" w:rsidRPr="006A7EE2" w:rsidRDefault="004B4F9E" w:rsidP="004B4F9E">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55D7F7EB" w14:textId="77777777" w:rsidR="004B4F9E" w:rsidRPr="006A7EE2" w:rsidRDefault="004B4F9E" w:rsidP="004B4F9E">
            <w:pPr>
              <w:pStyle w:val="TAL"/>
              <w:rPr>
                <w:lang w:eastAsia="zh-CN"/>
              </w:rPr>
            </w:pPr>
            <w:r>
              <w:t>308 Permanent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1667F5A4" w14:textId="77777777" w:rsidR="004B4F9E" w:rsidRDefault="004B4F9E" w:rsidP="00913E38">
            <w:pPr>
              <w:pStyle w:val="TAL"/>
              <w:rPr>
                <w:ins w:id="1437" w:author="Huawei" w:date="2023-02-14T16:16:00Z"/>
              </w:rPr>
            </w:pPr>
            <w:r>
              <w:t>Permanent redirection.</w:t>
            </w:r>
            <w:del w:id="1438" w:author="Huawei" w:date="2023-02-14T16:16: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594EC82A" w14:textId="7E1885A3" w:rsidR="00913E38" w:rsidRPr="006A7EE2" w:rsidRDefault="00913E38" w:rsidP="00913E38">
            <w:pPr>
              <w:pStyle w:val="TAL"/>
              <w:rPr>
                <w:lang w:eastAsia="zh-CN"/>
              </w:rPr>
            </w:pPr>
            <w:ins w:id="1439" w:author="Huawei" w:date="2023-02-14T16:16:00Z">
              <w:r>
                <w:t>(NOTE</w:t>
              </w:r>
            </w:ins>
            <w:ins w:id="1440" w:author="Huawei" w:date="2023-02-14T16:17:00Z">
              <w:r>
                <w:t> 2</w:t>
              </w:r>
            </w:ins>
            <w:ins w:id="1441" w:author="Huawei" w:date="2023-02-14T16:16:00Z">
              <w:r>
                <w:t>)</w:t>
              </w:r>
            </w:ins>
          </w:p>
        </w:tc>
      </w:tr>
      <w:tr w:rsidR="004B4F9E" w:rsidRPr="006A7EE2" w14:paraId="3CE46458" w14:textId="77777777" w:rsidTr="004B4F9E">
        <w:trPr>
          <w:jc w:val="center"/>
        </w:trPr>
        <w:tc>
          <w:tcPr>
            <w:tcW w:w="968" w:type="pct"/>
            <w:tcBorders>
              <w:top w:val="single" w:sz="4" w:space="0" w:color="auto"/>
              <w:left w:val="single" w:sz="6" w:space="0" w:color="000000"/>
              <w:bottom w:val="single" w:sz="4" w:space="0" w:color="auto"/>
              <w:right w:val="single" w:sz="6" w:space="0" w:color="000000"/>
            </w:tcBorders>
            <w:shd w:val="clear" w:color="auto" w:fill="auto"/>
          </w:tcPr>
          <w:p w14:paraId="48E66B2D" w14:textId="77777777" w:rsidR="004B4F9E" w:rsidRPr="006A7EE2" w:rsidRDefault="004B4F9E" w:rsidP="004B4F9E">
            <w:pPr>
              <w:pStyle w:val="TAL"/>
              <w:rPr>
                <w:lang w:eastAsia="zh-CN"/>
              </w:rPr>
            </w:pPr>
            <w:r w:rsidRPr="006A7EE2">
              <w:rPr>
                <w:rFonts w:hint="eastAsia"/>
                <w:lang w:eastAsia="zh-CN"/>
              </w:rPr>
              <w:t>P</w:t>
            </w:r>
            <w:r w:rsidRPr="006A7EE2">
              <w:rPr>
                <w:lang w:eastAsia="zh-CN"/>
              </w:rPr>
              <w:t>roblemDetails</w:t>
            </w:r>
          </w:p>
        </w:tc>
        <w:tc>
          <w:tcPr>
            <w:tcW w:w="178" w:type="pct"/>
            <w:tcBorders>
              <w:top w:val="single" w:sz="4" w:space="0" w:color="auto"/>
              <w:left w:val="single" w:sz="6" w:space="0" w:color="000000"/>
              <w:bottom w:val="single" w:sz="6" w:space="0" w:color="000000"/>
              <w:right w:val="single" w:sz="6" w:space="0" w:color="000000"/>
            </w:tcBorders>
          </w:tcPr>
          <w:p w14:paraId="4AAA7DB5" w14:textId="77777777" w:rsidR="004B4F9E" w:rsidRPr="006A7EE2" w:rsidRDefault="004B4F9E" w:rsidP="004B4F9E">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09A552DD"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26688E0D" w14:textId="77777777" w:rsidR="004B4F9E" w:rsidRPr="006A7EE2" w:rsidRDefault="004B4F9E" w:rsidP="004B4F9E">
            <w:pPr>
              <w:pStyle w:val="TAL"/>
              <w:rPr>
                <w:lang w:eastAsia="zh-CN"/>
              </w:rPr>
            </w:pPr>
            <w:r w:rsidRPr="006A7EE2">
              <w:rPr>
                <w:rFonts w:hint="eastAsia"/>
                <w:lang w:eastAsia="zh-CN"/>
              </w:rPr>
              <w:t>4</w:t>
            </w:r>
            <w:r w:rsidRPr="006A7EE2">
              <w:rPr>
                <w:lang w:eastAsia="zh-CN"/>
              </w:rPr>
              <w:t>04 Not Found</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141E512E" w14:textId="77777777" w:rsidR="004B4F9E" w:rsidRPr="006A7EE2" w:rsidRDefault="004B4F9E" w:rsidP="004B4F9E">
            <w:pPr>
              <w:pStyle w:val="TAL"/>
              <w:rPr>
                <w:lang w:eastAsia="zh-CN"/>
              </w:rPr>
            </w:pPr>
          </w:p>
          <w:p w14:paraId="6A1D1DFC"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7A14494D" w14:textId="77777777" w:rsidR="004B4F9E" w:rsidRPr="006A7EE2" w:rsidRDefault="004B4F9E" w:rsidP="004B4F9E">
            <w:pPr>
              <w:pStyle w:val="TAL"/>
            </w:pPr>
            <w:r w:rsidRPr="006A7EE2">
              <w:t>- USER_NOT_FOUND</w:t>
            </w:r>
          </w:p>
          <w:p w14:paraId="774CF95E" w14:textId="77777777" w:rsidR="004B4F9E" w:rsidRDefault="004B4F9E" w:rsidP="004B4F9E">
            <w:pPr>
              <w:pStyle w:val="TAL"/>
              <w:rPr>
                <w:lang w:eastAsia="zh-CN"/>
              </w:rPr>
            </w:pPr>
            <w:r w:rsidRPr="006A7EE2">
              <w:rPr>
                <w:lang w:eastAsia="zh-CN"/>
              </w:rPr>
              <w:t xml:space="preserve">- </w:t>
            </w:r>
            <w:r>
              <w:rPr>
                <w:lang w:eastAsia="zh-CN"/>
              </w:rPr>
              <w:t>DATA_NOT_FOUND</w:t>
            </w:r>
          </w:p>
          <w:p w14:paraId="5F0788A7" w14:textId="77777777" w:rsidR="004B4F9E" w:rsidRDefault="004B4F9E" w:rsidP="004B4F9E">
            <w:pPr>
              <w:pStyle w:val="TAL"/>
              <w:rPr>
                <w:lang w:eastAsia="zh-CN"/>
              </w:rPr>
            </w:pPr>
          </w:p>
          <w:p w14:paraId="3F125219" w14:textId="77777777" w:rsidR="004B4F9E" w:rsidRPr="006A7EE2" w:rsidRDefault="004B4F9E" w:rsidP="004B4F9E">
            <w:pPr>
              <w:pStyle w:val="TAL"/>
              <w:rPr>
                <w:lang w:eastAsia="zh-CN"/>
              </w:rPr>
            </w:pPr>
            <w:r>
              <w:t>DATA_NOT_FOUND indicates that the user is not subscribed to SRVCC.</w:t>
            </w:r>
          </w:p>
        </w:tc>
      </w:tr>
      <w:tr w:rsidR="004B4F9E" w:rsidRPr="006A7EE2" w14:paraId="79257CBF" w14:textId="77777777" w:rsidTr="004B4F9E">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20EA66F4" w14:textId="77777777" w:rsidR="004B4F9E" w:rsidRPr="006A7EE2" w:rsidRDefault="004B4F9E" w:rsidP="004B4F9E">
            <w:pPr>
              <w:pStyle w:val="TAL"/>
              <w:rPr>
                <w:lang w:eastAsia="zh-CN"/>
              </w:rPr>
            </w:pPr>
            <w:r>
              <w:rPr>
                <w:lang w:eastAsia="zh-CN"/>
              </w:rPr>
              <w:t>ProblemDetails</w:t>
            </w:r>
          </w:p>
        </w:tc>
        <w:tc>
          <w:tcPr>
            <w:tcW w:w="178" w:type="pct"/>
            <w:tcBorders>
              <w:top w:val="single" w:sz="4" w:space="0" w:color="auto"/>
              <w:left w:val="single" w:sz="6" w:space="0" w:color="000000"/>
              <w:bottom w:val="single" w:sz="6" w:space="0" w:color="000000"/>
              <w:right w:val="single" w:sz="6" w:space="0" w:color="000000"/>
            </w:tcBorders>
          </w:tcPr>
          <w:p w14:paraId="5B7C5018" w14:textId="77777777" w:rsidR="004B4F9E" w:rsidRPr="006A7EE2" w:rsidRDefault="004B4F9E" w:rsidP="004B4F9E">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4B197E10"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2C060162" w14:textId="77777777" w:rsidR="004B4F9E" w:rsidRPr="006A7EE2" w:rsidRDefault="004B4F9E" w:rsidP="004B4F9E">
            <w:pPr>
              <w:pStyle w:val="TAL"/>
              <w:rPr>
                <w:lang w:eastAsia="zh-CN"/>
              </w:rPr>
            </w:pPr>
            <w:r w:rsidRPr="006A7EE2">
              <w:rPr>
                <w:rFonts w:hint="eastAsia"/>
                <w:lang w:eastAsia="zh-CN"/>
              </w:rPr>
              <w:t>4</w:t>
            </w:r>
            <w:r w:rsidRPr="006A7EE2">
              <w:rPr>
                <w:lang w:eastAsia="zh-CN"/>
              </w:rPr>
              <w:t>03 Forbidden</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7D6FD0B5" w14:textId="77777777" w:rsidR="004B4F9E" w:rsidRPr="006A7EE2" w:rsidRDefault="004B4F9E" w:rsidP="004B4F9E">
            <w:pPr>
              <w:pStyle w:val="TAL"/>
              <w:rPr>
                <w:lang w:eastAsia="zh-CN"/>
              </w:rPr>
            </w:pPr>
            <w:r w:rsidRPr="006A7EE2">
              <w:rPr>
                <w:lang w:eastAsia="zh-CN"/>
              </w:rPr>
              <w:t>One or more attributes are not allowed to be modified.</w:t>
            </w:r>
          </w:p>
          <w:p w14:paraId="45A6B43A" w14:textId="77777777" w:rsidR="004B4F9E" w:rsidRPr="006A7EE2" w:rsidRDefault="004B4F9E" w:rsidP="004B4F9E">
            <w:pPr>
              <w:pStyle w:val="TAL"/>
              <w:rPr>
                <w:lang w:eastAsia="zh-CN"/>
              </w:rPr>
            </w:pPr>
          </w:p>
          <w:p w14:paraId="275CF44E" w14:textId="77777777" w:rsidR="004B4F9E" w:rsidRPr="006A7EE2" w:rsidRDefault="004B4F9E" w:rsidP="004B4F9E">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one of the following application errors</w:t>
            </w:r>
            <w:r w:rsidRPr="006A7EE2">
              <w:rPr>
                <w:lang w:eastAsia="zh-CN"/>
              </w:rPr>
              <w:t>:</w:t>
            </w:r>
          </w:p>
          <w:p w14:paraId="34152902" w14:textId="77777777" w:rsidR="004B4F9E" w:rsidRDefault="004B4F9E" w:rsidP="004B4F9E">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2AD2EEF2" w14:textId="77777777" w:rsidR="004B4F9E" w:rsidRPr="006A7EE2" w:rsidRDefault="004B4F9E" w:rsidP="004B4F9E">
            <w:pPr>
              <w:pStyle w:val="TAL"/>
              <w:rPr>
                <w:lang w:eastAsia="zh-CN"/>
              </w:rPr>
            </w:pPr>
            <w:r w:rsidRPr="000B71E3">
              <w:t xml:space="preserve">- </w:t>
            </w:r>
            <w:r>
              <w:rPr>
                <w:lang w:val="en-US"/>
              </w:rPr>
              <w:t>OPERATION_NOT_ALLOWED</w:t>
            </w:r>
          </w:p>
        </w:tc>
      </w:tr>
      <w:tr w:rsidR="004B4F9E" w:rsidRPr="006A7EE2" w14:paraId="75F9100C" w14:textId="77777777" w:rsidTr="004B4F9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53FBA3" w14:textId="77777777" w:rsidR="004B4F9E" w:rsidRDefault="004B4F9E" w:rsidP="004B4F9E">
            <w:pPr>
              <w:pStyle w:val="TAN"/>
              <w:rPr>
                <w:ins w:id="1442" w:author="Huawei" w:date="2023-02-14T16:17: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2E2FAC7D" w14:textId="283DF237" w:rsidR="00913E38" w:rsidRPr="006A7EE2" w:rsidRDefault="00913E38" w:rsidP="004B4F9E">
            <w:pPr>
              <w:pStyle w:val="TAN"/>
            </w:pPr>
            <w:ins w:id="1443" w:author="Huawei" w:date="2023-02-14T16:17:00Z">
              <w:r>
                <w:t>NOTE 2:</w:t>
              </w:r>
              <w:r>
                <w:tab/>
                <w:t>RedirectResponse may be inserted by an SCP/SEPP, see clause 6.10.9.1 of 3GPP </w:t>
              </w:r>
              <w:r w:rsidRPr="008F2F3C">
                <w:t>TS 29.5</w:t>
              </w:r>
              <w:r>
                <w:t>00</w:t>
              </w:r>
              <w:r w:rsidRPr="008F2F3C">
                <w:t> [</w:t>
              </w:r>
              <w:r>
                <w:t>4</w:t>
              </w:r>
              <w:r w:rsidRPr="008F2F3C">
                <w:t>]</w:t>
              </w:r>
              <w:r>
                <w:t>.</w:t>
              </w:r>
            </w:ins>
          </w:p>
        </w:tc>
      </w:tr>
    </w:tbl>
    <w:p w14:paraId="6EE997FD" w14:textId="77777777" w:rsidR="004B4F9E" w:rsidRDefault="004B4F9E" w:rsidP="004B4F9E">
      <w:pPr>
        <w:rPr>
          <w:rFonts w:eastAsia="宋体"/>
        </w:rPr>
      </w:pPr>
    </w:p>
    <w:p w14:paraId="1278BA07" w14:textId="77777777" w:rsidR="004B4F9E" w:rsidRDefault="004B4F9E" w:rsidP="004B4F9E">
      <w:pPr>
        <w:pStyle w:val="TH"/>
      </w:pPr>
      <w:r w:rsidRPr="00D67AB2">
        <w:t xml:space="preserve">Table </w:t>
      </w:r>
      <w:r w:rsidRPr="001769FF">
        <w:t>6.</w:t>
      </w:r>
      <w:r>
        <w:t>2.3.17.</w:t>
      </w:r>
      <w:r w:rsidRPr="001769F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E3E0420"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854E6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1E61B2"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96C90C"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ABB3F7"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3E612" w14:textId="77777777" w:rsidR="004B4F9E" w:rsidRPr="00D67AB2" w:rsidRDefault="004B4F9E" w:rsidP="004B4F9E">
            <w:pPr>
              <w:pStyle w:val="TAH"/>
            </w:pPr>
            <w:r w:rsidRPr="00D67AB2">
              <w:t>Description</w:t>
            </w:r>
          </w:p>
        </w:tc>
      </w:tr>
      <w:tr w:rsidR="004B4F9E" w:rsidRPr="00D67AB2" w14:paraId="6AA47DD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1135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BF0682"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697B47" w14:textId="0D06E181" w:rsidR="004B4F9E" w:rsidRPr="00D67AB2" w:rsidRDefault="00913E38" w:rsidP="004B4F9E">
            <w:pPr>
              <w:pStyle w:val="TAC"/>
            </w:pPr>
            <w:ins w:id="1444" w:author="Huawei" w:date="2023-02-14T16:18:00Z">
              <w:r>
                <w:t>C</w:t>
              </w:r>
            </w:ins>
            <w:del w:id="1445" w:author="Huawei" w:date="2023-02-14T16:18: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51AB024C" w14:textId="66A4DFE5" w:rsidR="004B4F9E" w:rsidRPr="00D67AB2" w:rsidRDefault="00913E38" w:rsidP="004B4F9E">
            <w:pPr>
              <w:pStyle w:val="TAL"/>
            </w:pPr>
            <w:ins w:id="1446" w:author="Huawei" w:date="2023-02-14T16:1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0AA41" w14:textId="77777777" w:rsidR="004B4F9E" w:rsidRDefault="004B4F9E" w:rsidP="004B4F9E">
            <w:pPr>
              <w:pStyle w:val="TAL"/>
              <w:rPr>
                <w:ins w:id="1447" w:author="Huawei" w:date="2023-02-14T16:18:00Z"/>
              </w:rPr>
            </w:pPr>
            <w:r w:rsidRPr="00D70312">
              <w:t xml:space="preserve">An alternative URI of the resource located on an alternative service instance within the </w:t>
            </w:r>
            <w:r>
              <w:t>same HSS (service) set.</w:t>
            </w:r>
          </w:p>
          <w:p w14:paraId="2883FD98" w14:textId="1AC051F6" w:rsidR="00913E38" w:rsidRPr="00D67AB2" w:rsidRDefault="00913E38" w:rsidP="004B4F9E">
            <w:pPr>
              <w:pStyle w:val="TAL"/>
            </w:pPr>
            <w:ins w:id="1448" w:author="Huawei" w:date="2023-02-14T16:1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5A55A8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7CA83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4D997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0594D7"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2BECC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82F23" w14:textId="77777777" w:rsidR="004B4F9E" w:rsidRPr="00D70312" w:rsidRDefault="004B4F9E" w:rsidP="004B4F9E">
            <w:pPr>
              <w:pStyle w:val="TAL"/>
            </w:pPr>
            <w:r w:rsidRPr="00525507">
              <w:t>Identifier of the target NF (service) instance ID towards which the request is redirected</w:t>
            </w:r>
            <w:r>
              <w:t>.</w:t>
            </w:r>
          </w:p>
        </w:tc>
      </w:tr>
    </w:tbl>
    <w:p w14:paraId="038F0753" w14:textId="77777777" w:rsidR="004B4F9E" w:rsidRDefault="004B4F9E" w:rsidP="004B4F9E"/>
    <w:p w14:paraId="2118AE8E" w14:textId="77777777" w:rsidR="004B4F9E" w:rsidRDefault="004B4F9E" w:rsidP="004B4F9E">
      <w:pPr>
        <w:pStyle w:val="TH"/>
      </w:pPr>
      <w:r w:rsidRPr="00D67AB2">
        <w:t xml:space="preserve">Table </w:t>
      </w:r>
      <w:r w:rsidRPr="001769FF">
        <w:t>6.</w:t>
      </w:r>
      <w:r>
        <w:t>2.3.17.</w:t>
      </w:r>
      <w:r w:rsidRPr="001769F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FAF25C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D484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FB1C6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7D1C8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CCFC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B9926" w14:textId="77777777" w:rsidR="004B4F9E" w:rsidRPr="00D67AB2" w:rsidRDefault="004B4F9E" w:rsidP="004B4F9E">
            <w:pPr>
              <w:pStyle w:val="TAH"/>
            </w:pPr>
            <w:r w:rsidRPr="00D67AB2">
              <w:t>Description</w:t>
            </w:r>
          </w:p>
        </w:tc>
      </w:tr>
      <w:tr w:rsidR="004B4F9E" w:rsidRPr="00D67AB2" w14:paraId="16B13AA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4A82B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8489F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AD44C3" w14:textId="029E4698" w:rsidR="004B4F9E" w:rsidRPr="00D67AB2" w:rsidRDefault="00913E38" w:rsidP="004B4F9E">
            <w:pPr>
              <w:pStyle w:val="TAC"/>
            </w:pPr>
            <w:ins w:id="1449" w:author="Huawei" w:date="2023-02-14T16:18:00Z">
              <w:r>
                <w:t>C</w:t>
              </w:r>
            </w:ins>
            <w:del w:id="1450" w:author="Huawei" w:date="2023-02-14T16:18: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6B33AEA0" w14:textId="4413E016" w:rsidR="004B4F9E" w:rsidRPr="00D67AB2" w:rsidRDefault="00913E38" w:rsidP="004B4F9E">
            <w:pPr>
              <w:pStyle w:val="TAL"/>
            </w:pPr>
            <w:ins w:id="1451" w:author="Huawei" w:date="2023-02-14T16:1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515BE" w14:textId="77777777" w:rsidR="004B4F9E" w:rsidRDefault="004B4F9E" w:rsidP="004B4F9E">
            <w:pPr>
              <w:pStyle w:val="TAL"/>
              <w:rPr>
                <w:ins w:id="1452" w:author="Huawei" w:date="2023-02-14T16:18:00Z"/>
              </w:rPr>
            </w:pPr>
            <w:r w:rsidRPr="00D70312">
              <w:t xml:space="preserve">An alternative URI of the resource located on an alternative service instance within the </w:t>
            </w:r>
            <w:r>
              <w:t>same HSS (service) set.</w:t>
            </w:r>
          </w:p>
          <w:p w14:paraId="38BF1C66" w14:textId="46F00FE3" w:rsidR="00913E38" w:rsidRPr="00D67AB2" w:rsidRDefault="00913E38" w:rsidP="004B4F9E">
            <w:pPr>
              <w:pStyle w:val="TAL"/>
            </w:pPr>
            <w:ins w:id="1453" w:author="Huawei" w:date="2023-02-14T16:18: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C5422E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45BC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E1E13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89175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50B50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3D9A44" w14:textId="77777777" w:rsidR="004B4F9E" w:rsidRPr="00D70312" w:rsidRDefault="004B4F9E" w:rsidP="004B4F9E">
            <w:pPr>
              <w:pStyle w:val="TAL"/>
            </w:pPr>
            <w:r w:rsidRPr="00525507">
              <w:t>Identifier of the target NF (service) instance ID towards which the request is redirected</w:t>
            </w:r>
            <w:r>
              <w:t>.</w:t>
            </w:r>
          </w:p>
        </w:tc>
      </w:tr>
    </w:tbl>
    <w:p w14:paraId="62CBF007" w14:textId="77777777" w:rsidR="004B4F9E" w:rsidRDefault="004B4F9E" w:rsidP="004B4F9E"/>
    <w:p w14:paraId="44C41CE7" w14:textId="77777777" w:rsidR="004B4F9E" w:rsidRDefault="004B4F9E" w:rsidP="004B4F9E">
      <w:pPr>
        <w:pStyle w:val="40"/>
      </w:pPr>
      <w:bookmarkStart w:id="1454" w:name="_Toc34346688"/>
      <w:bookmarkStart w:id="1455" w:name="_Toc34740765"/>
      <w:bookmarkStart w:id="1456" w:name="_Toc34748124"/>
      <w:bookmarkStart w:id="1457" w:name="_Toc34748500"/>
      <w:bookmarkStart w:id="1458" w:name="_Toc34749490"/>
      <w:bookmarkStart w:id="1459" w:name="_Toc49689953"/>
      <w:bookmarkStart w:id="1460" w:name="_Toc56337038"/>
      <w:bookmarkStart w:id="1461" w:name="_Toc73443854"/>
      <w:bookmarkStart w:id="1462" w:name="_Toc122091997"/>
      <w:r>
        <w:t>6.2.3.18</w:t>
      </w:r>
      <w:r>
        <w:tab/>
        <w:t>Resource: PSI activation state</w:t>
      </w:r>
      <w:bookmarkEnd w:id="1454"/>
      <w:bookmarkEnd w:id="1455"/>
      <w:bookmarkEnd w:id="1456"/>
      <w:bookmarkEnd w:id="1457"/>
      <w:bookmarkEnd w:id="1458"/>
      <w:bookmarkEnd w:id="1459"/>
      <w:bookmarkEnd w:id="1460"/>
      <w:bookmarkEnd w:id="1461"/>
      <w:bookmarkEnd w:id="1462"/>
    </w:p>
    <w:p w14:paraId="32959406" w14:textId="77777777" w:rsidR="004B4F9E" w:rsidRDefault="004B4F9E" w:rsidP="004B4F9E">
      <w:pPr>
        <w:pStyle w:val="50"/>
      </w:pPr>
      <w:bookmarkStart w:id="1463" w:name="_Toc34346689"/>
      <w:bookmarkStart w:id="1464" w:name="_Toc34740766"/>
      <w:bookmarkStart w:id="1465" w:name="_Toc34748125"/>
      <w:bookmarkStart w:id="1466" w:name="_Toc34748501"/>
      <w:bookmarkStart w:id="1467" w:name="_Toc34749491"/>
      <w:bookmarkStart w:id="1468" w:name="_Toc49689954"/>
      <w:bookmarkStart w:id="1469" w:name="_Toc56337039"/>
      <w:bookmarkStart w:id="1470" w:name="_Toc73443855"/>
      <w:bookmarkStart w:id="1471" w:name="_Toc122091998"/>
      <w:r>
        <w:t>6.2.3.18.1</w:t>
      </w:r>
      <w:r>
        <w:tab/>
        <w:t>Description</w:t>
      </w:r>
      <w:bookmarkEnd w:id="1463"/>
      <w:bookmarkEnd w:id="1464"/>
      <w:bookmarkEnd w:id="1465"/>
      <w:bookmarkEnd w:id="1466"/>
      <w:bookmarkEnd w:id="1467"/>
      <w:bookmarkEnd w:id="1468"/>
      <w:bookmarkEnd w:id="1469"/>
      <w:bookmarkEnd w:id="1470"/>
      <w:bookmarkEnd w:id="1471"/>
    </w:p>
    <w:p w14:paraId="2F5C764F" w14:textId="77777777" w:rsidR="004B4F9E" w:rsidRPr="000B71E3" w:rsidRDefault="004B4F9E" w:rsidP="004B4F9E">
      <w:r w:rsidRPr="000B71E3">
        <w:t xml:space="preserve">This resource represents </w:t>
      </w:r>
      <w:r>
        <w:t>the PSI activation state</w:t>
      </w:r>
      <w:r w:rsidRPr="000B71E3">
        <w:t>.</w:t>
      </w:r>
      <w:r>
        <w:t xml:space="preserve"> It is queried by the service consumer (e.g. AS) to retrieve the activation state for the IMS Public Service Identity.</w:t>
      </w:r>
    </w:p>
    <w:p w14:paraId="09337D29" w14:textId="77777777" w:rsidR="004B4F9E" w:rsidRDefault="004B4F9E" w:rsidP="004B4F9E">
      <w:pPr>
        <w:pStyle w:val="50"/>
      </w:pPr>
      <w:bookmarkStart w:id="1472" w:name="_Toc34346690"/>
      <w:bookmarkStart w:id="1473" w:name="_Toc34740767"/>
      <w:bookmarkStart w:id="1474" w:name="_Toc34748126"/>
      <w:bookmarkStart w:id="1475" w:name="_Toc34748502"/>
      <w:bookmarkStart w:id="1476" w:name="_Toc34749492"/>
      <w:bookmarkStart w:id="1477" w:name="_Toc49689955"/>
      <w:bookmarkStart w:id="1478" w:name="_Toc56337040"/>
      <w:bookmarkStart w:id="1479" w:name="_Toc73443856"/>
      <w:bookmarkStart w:id="1480" w:name="_Toc122091999"/>
      <w:r>
        <w:t>6.2.3.18.2</w:t>
      </w:r>
      <w:r>
        <w:tab/>
        <w:t>Resource Definition</w:t>
      </w:r>
      <w:bookmarkEnd w:id="1472"/>
      <w:bookmarkEnd w:id="1473"/>
      <w:bookmarkEnd w:id="1474"/>
      <w:bookmarkEnd w:id="1475"/>
      <w:bookmarkEnd w:id="1476"/>
      <w:bookmarkEnd w:id="1477"/>
      <w:bookmarkEnd w:id="1478"/>
      <w:bookmarkEnd w:id="1479"/>
      <w:bookmarkEnd w:id="1480"/>
    </w:p>
    <w:p w14:paraId="175533D0"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psi-status</w:t>
      </w:r>
    </w:p>
    <w:p w14:paraId="3AB16298" w14:textId="77777777" w:rsidR="004B4F9E" w:rsidRDefault="004B4F9E" w:rsidP="004B4F9E">
      <w:pPr>
        <w:rPr>
          <w:rFonts w:ascii="Arial" w:hAnsi="Arial" w:cs="Arial"/>
        </w:rPr>
      </w:pPr>
      <w:r w:rsidRPr="001901CD">
        <w:t>This resource shall support the resource URI variables defined in table 6.2.3.18.2-1.</w:t>
      </w:r>
    </w:p>
    <w:p w14:paraId="42202541" w14:textId="77777777" w:rsidR="004B4F9E" w:rsidRDefault="004B4F9E" w:rsidP="004B4F9E">
      <w:pPr>
        <w:pStyle w:val="TH"/>
        <w:rPr>
          <w:rFonts w:cs="Arial"/>
        </w:rPr>
      </w:pPr>
      <w:r>
        <w:t>Table 6.2.3.18.2-1: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08FEFE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4205C1"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E3A079" w14:textId="77777777" w:rsidR="004B4F9E" w:rsidRDefault="004B4F9E" w:rsidP="004B4F9E">
            <w:pPr>
              <w:pStyle w:val="TAH"/>
            </w:pPr>
            <w:r>
              <w:t>Definition</w:t>
            </w:r>
          </w:p>
        </w:tc>
      </w:tr>
      <w:tr w:rsidR="004B4F9E" w:rsidRPr="00B12CFB" w14:paraId="0B298FC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F2BE91"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85981D" w14:textId="77777777" w:rsidR="004B4F9E" w:rsidRDefault="004B4F9E" w:rsidP="004B4F9E">
            <w:pPr>
              <w:pStyle w:val="TAL"/>
            </w:pPr>
            <w:r>
              <w:t>See clause</w:t>
            </w:r>
            <w:r>
              <w:rPr>
                <w:lang w:val="en-US" w:eastAsia="zh-CN"/>
              </w:rPr>
              <w:t> </w:t>
            </w:r>
            <w:r>
              <w:t>6.2.1</w:t>
            </w:r>
          </w:p>
        </w:tc>
      </w:tr>
      <w:tr w:rsidR="004B4F9E" w14:paraId="03F7A4A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D1603"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259B0" w14:textId="77777777" w:rsidR="004B4F9E" w:rsidRDefault="004B4F9E" w:rsidP="004B4F9E">
            <w:pPr>
              <w:pStyle w:val="TAL"/>
            </w:pPr>
            <w:r>
              <w:t>See clause 6.2.1</w:t>
            </w:r>
          </w:p>
        </w:tc>
      </w:tr>
      <w:tr w:rsidR="004B4F9E" w:rsidRPr="00B12CFB" w14:paraId="6BB797E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E749433"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9665A31" w14:textId="77777777" w:rsidR="004B4F9E" w:rsidRDefault="004B4F9E" w:rsidP="004B4F9E">
            <w:pPr>
              <w:pStyle w:val="TAL"/>
            </w:pPr>
            <w:r w:rsidRPr="000B71E3">
              <w:t xml:space="preserve">Represents the </w:t>
            </w:r>
            <w:r>
              <w:t>IMS Public Service Identity</w:t>
            </w:r>
          </w:p>
          <w:p w14:paraId="169EF8B3"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7D4B97EA" w14:textId="77777777" w:rsidR="004B4F9E" w:rsidRPr="00384E92" w:rsidRDefault="004B4F9E" w:rsidP="004B4F9E"/>
    <w:p w14:paraId="580FD6EE" w14:textId="77777777" w:rsidR="004B4F9E" w:rsidRDefault="004B4F9E" w:rsidP="004B4F9E">
      <w:pPr>
        <w:pStyle w:val="50"/>
      </w:pPr>
      <w:bookmarkStart w:id="1481" w:name="_Toc34346691"/>
      <w:bookmarkStart w:id="1482" w:name="_Toc34740768"/>
      <w:bookmarkStart w:id="1483" w:name="_Toc34748127"/>
      <w:bookmarkStart w:id="1484" w:name="_Toc34748503"/>
      <w:bookmarkStart w:id="1485" w:name="_Toc34749493"/>
      <w:bookmarkStart w:id="1486" w:name="_Toc49689956"/>
      <w:bookmarkStart w:id="1487" w:name="_Toc56337041"/>
      <w:bookmarkStart w:id="1488" w:name="_Toc73443857"/>
      <w:bookmarkStart w:id="1489" w:name="_Toc122092000"/>
      <w:r>
        <w:t>6.2.3.18.3</w:t>
      </w:r>
      <w:r>
        <w:tab/>
        <w:t>Resource Standard Methods</w:t>
      </w:r>
      <w:bookmarkEnd w:id="1481"/>
      <w:bookmarkEnd w:id="1482"/>
      <w:bookmarkEnd w:id="1483"/>
      <w:bookmarkEnd w:id="1484"/>
      <w:bookmarkEnd w:id="1485"/>
      <w:bookmarkEnd w:id="1486"/>
      <w:bookmarkEnd w:id="1487"/>
      <w:bookmarkEnd w:id="1488"/>
      <w:bookmarkEnd w:id="1489"/>
    </w:p>
    <w:p w14:paraId="72B54A17" w14:textId="77777777" w:rsidR="004B4F9E" w:rsidRPr="00384E92" w:rsidRDefault="004B4F9E" w:rsidP="004B4F9E">
      <w:pPr>
        <w:pStyle w:val="H6"/>
      </w:pPr>
      <w:bookmarkStart w:id="1490" w:name="_Toc34346692"/>
      <w:bookmarkStart w:id="1491" w:name="_Toc34740769"/>
      <w:bookmarkStart w:id="1492" w:name="_Toc34748128"/>
      <w:bookmarkStart w:id="1493" w:name="_Toc34748504"/>
      <w:bookmarkStart w:id="1494" w:name="_Toc34749494"/>
      <w:bookmarkStart w:id="1495" w:name="_Toc49689957"/>
      <w:bookmarkStart w:id="1496" w:name="_Toc56337042"/>
      <w:bookmarkStart w:id="1497" w:name="_Toc73443858"/>
      <w:r w:rsidRPr="00384E92">
        <w:t>6.</w:t>
      </w:r>
      <w:r>
        <w:t>2.3.18.3</w:t>
      </w:r>
      <w:r w:rsidRPr="00384E92">
        <w:t>.1</w:t>
      </w:r>
      <w:r w:rsidRPr="00384E92">
        <w:tab/>
      </w:r>
      <w:r>
        <w:t>GET</w:t>
      </w:r>
      <w:bookmarkEnd w:id="1490"/>
      <w:bookmarkEnd w:id="1491"/>
      <w:bookmarkEnd w:id="1492"/>
      <w:bookmarkEnd w:id="1493"/>
      <w:bookmarkEnd w:id="1494"/>
      <w:bookmarkEnd w:id="1495"/>
      <w:bookmarkEnd w:id="1496"/>
      <w:bookmarkEnd w:id="1497"/>
    </w:p>
    <w:p w14:paraId="2FE84832" w14:textId="77777777" w:rsidR="004B4F9E" w:rsidRDefault="004B4F9E" w:rsidP="004B4F9E">
      <w:r>
        <w:t>This method shall support the URI query parameters specified in table 6.2.3.18.3.1-1.</w:t>
      </w:r>
    </w:p>
    <w:p w14:paraId="7D26791B" w14:textId="77777777" w:rsidR="004B4F9E" w:rsidRPr="00384E92" w:rsidRDefault="004B4F9E" w:rsidP="004B4F9E">
      <w:pPr>
        <w:pStyle w:val="TH"/>
        <w:rPr>
          <w:rFonts w:cs="Arial"/>
        </w:rPr>
      </w:pPr>
      <w:r w:rsidRPr="00384E92">
        <w:t>Table 6.</w:t>
      </w:r>
      <w:r>
        <w:t>2.3.18.3.1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40435D60"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480103EF"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A00BCDE"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395A70B5"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5DA2A459"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387C6F2"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AE7F8DF" w14:textId="77777777" w:rsidR="004B4F9E" w:rsidRDefault="004B4F9E" w:rsidP="004B4F9E">
            <w:pPr>
              <w:pStyle w:val="TAH"/>
            </w:pPr>
            <w:r>
              <w:t>Applicability</w:t>
            </w:r>
          </w:p>
        </w:tc>
      </w:tr>
      <w:tr w:rsidR="004B4F9E" w:rsidRPr="00384E92" w14:paraId="4D8BCBC0"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36207F6"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12D84B47"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0ECC8D48"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854B642"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0D72C"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00AB7A9F" w14:textId="77777777" w:rsidR="004B4F9E" w:rsidRPr="001769FF" w:rsidRDefault="004B4F9E" w:rsidP="004B4F9E">
            <w:pPr>
              <w:pStyle w:val="TAL"/>
            </w:pPr>
          </w:p>
        </w:tc>
      </w:tr>
    </w:tbl>
    <w:p w14:paraId="0714621E" w14:textId="77777777" w:rsidR="004B4F9E" w:rsidRDefault="004B4F9E" w:rsidP="004B4F9E"/>
    <w:p w14:paraId="3404BDEA" w14:textId="77777777" w:rsidR="004B4F9E" w:rsidRPr="00384E92" w:rsidRDefault="004B4F9E" w:rsidP="004B4F9E">
      <w:r>
        <w:t>This method shall support the request data structures specified in table 6.2.3.18.3.1-2 and the response data structures and response codes specified in table 6.2.3.18.3.1-3.</w:t>
      </w:r>
    </w:p>
    <w:p w14:paraId="34F68982" w14:textId="77777777" w:rsidR="004B4F9E" w:rsidRPr="001769FF" w:rsidRDefault="004B4F9E" w:rsidP="004B4F9E">
      <w:pPr>
        <w:pStyle w:val="TH"/>
      </w:pPr>
      <w:r w:rsidRPr="001769FF">
        <w:t>Table 6.</w:t>
      </w:r>
      <w:r>
        <w:t>2.3.18.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77DA89B3"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060F59"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87C258"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376AEF"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0E18CF" w14:textId="77777777" w:rsidR="004B4F9E" w:rsidRPr="000B71E3" w:rsidRDefault="004B4F9E" w:rsidP="004B4F9E">
            <w:pPr>
              <w:pStyle w:val="TAH"/>
            </w:pPr>
            <w:r w:rsidRPr="000B71E3">
              <w:t>Description</w:t>
            </w:r>
          </w:p>
        </w:tc>
      </w:tr>
      <w:tr w:rsidR="004B4F9E" w:rsidRPr="000B71E3" w14:paraId="35569BEB"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E18354"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777E531"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1DA03AB5"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F8E42F" w14:textId="77777777" w:rsidR="004B4F9E" w:rsidRPr="000B71E3" w:rsidRDefault="004B4F9E" w:rsidP="004B4F9E">
            <w:pPr>
              <w:pStyle w:val="TAL"/>
            </w:pPr>
          </w:p>
        </w:tc>
      </w:tr>
    </w:tbl>
    <w:p w14:paraId="56A84CBA" w14:textId="77777777" w:rsidR="004B4F9E" w:rsidRDefault="004B4F9E" w:rsidP="004B4F9E"/>
    <w:p w14:paraId="11946AEB" w14:textId="77777777" w:rsidR="004B4F9E" w:rsidRPr="001769FF" w:rsidRDefault="004B4F9E" w:rsidP="004B4F9E">
      <w:pPr>
        <w:pStyle w:val="TH"/>
      </w:pPr>
      <w:r w:rsidRPr="001769FF">
        <w:t>Table 6.</w:t>
      </w:r>
      <w:r>
        <w:t>2.3.18.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7"/>
        <w:gridCol w:w="406"/>
        <w:gridCol w:w="1078"/>
        <w:gridCol w:w="1230"/>
        <w:gridCol w:w="5056"/>
      </w:tblGrid>
      <w:tr w:rsidR="004B4F9E" w:rsidRPr="001769FF" w14:paraId="3D8972F3" w14:textId="77777777" w:rsidTr="004B4F9E">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05D669B4" w14:textId="77777777" w:rsidR="004B4F9E" w:rsidRPr="001769FF" w:rsidRDefault="004B4F9E" w:rsidP="004B4F9E">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DA1D7F0" w14:textId="77777777" w:rsidR="004B4F9E" w:rsidRPr="001769FF" w:rsidRDefault="004B4F9E" w:rsidP="004B4F9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14E5D8D9" w14:textId="77777777" w:rsidR="004B4F9E" w:rsidRPr="001769FF" w:rsidRDefault="004B4F9E" w:rsidP="004B4F9E">
            <w:pPr>
              <w:pStyle w:val="TAH"/>
            </w:pPr>
            <w:r w:rsidRPr="001769FF">
              <w:t>Cardinality</w:t>
            </w:r>
          </w:p>
        </w:tc>
        <w:tc>
          <w:tcPr>
            <w:tcW w:w="639" w:type="pct"/>
            <w:tcBorders>
              <w:top w:val="single" w:sz="4" w:space="0" w:color="auto"/>
              <w:left w:val="single" w:sz="4" w:space="0" w:color="auto"/>
              <w:bottom w:val="single" w:sz="4" w:space="0" w:color="auto"/>
              <w:right w:val="single" w:sz="4" w:space="0" w:color="auto"/>
            </w:tcBorders>
            <w:shd w:val="clear" w:color="auto" w:fill="C0C0C0"/>
          </w:tcPr>
          <w:p w14:paraId="50BCBB52" w14:textId="77777777" w:rsidR="004B4F9E" w:rsidRPr="001769FF" w:rsidRDefault="004B4F9E" w:rsidP="004B4F9E">
            <w:pPr>
              <w:pStyle w:val="TAH"/>
            </w:pPr>
            <w:r w:rsidRPr="001769FF">
              <w:t>Response</w:t>
            </w:r>
          </w:p>
          <w:p w14:paraId="736B255B" w14:textId="77777777" w:rsidR="004B4F9E" w:rsidRPr="001769FF" w:rsidRDefault="004B4F9E" w:rsidP="004B4F9E">
            <w:pPr>
              <w:pStyle w:val="TAH"/>
            </w:pPr>
            <w:r w:rsidRPr="001769FF">
              <w:t>codes</w:t>
            </w:r>
          </w:p>
        </w:tc>
        <w:tc>
          <w:tcPr>
            <w:tcW w:w="2626" w:type="pct"/>
            <w:tcBorders>
              <w:top w:val="single" w:sz="4" w:space="0" w:color="auto"/>
              <w:left w:val="single" w:sz="4" w:space="0" w:color="auto"/>
              <w:bottom w:val="single" w:sz="4" w:space="0" w:color="auto"/>
              <w:right w:val="single" w:sz="4" w:space="0" w:color="auto"/>
            </w:tcBorders>
            <w:shd w:val="clear" w:color="auto" w:fill="C0C0C0"/>
          </w:tcPr>
          <w:p w14:paraId="70851BD3" w14:textId="77777777" w:rsidR="004B4F9E" w:rsidRPr="001769FF" w:rsidRDefault="004B4F9E" w:rsidP="004B4F9E">
            <w:pPr>
              <w:pStyle w:val="TAH"/>
            </w:pPr>
            <w:r>
              <w:t>Description</w:t>
            </w:r>
          </w:p>
        </w:tc>
      </w:tr>
      <w:tr w:rsidR="004B4F9E" w:rsidRPr="001769FF" w14:paraId="6831000A" w14:textId="77777777" w:rsidTr="004B4F9E">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5D0BB382" w14:textId="77777777" w:rsidR="004B4F9E" w:rsidRDefault="004B4F9E" w:rsidP="004B4F9E">
            <w:pPr>
              <w:pStyle w:val="TAL"/>
            </w:pPr>
            <w:r>
              <w:t>PsiActivationState</w:t>
            </w:r>
          </w:p>
        </w:tc>
        <w:tc>
          <w:tcPr>
            <w:tcW w:w="211" w:type="pct"/>
            <w:tcBorders>
              <w:top w:val="single" w:sz="4" w:space="0" w:color="auto"/>
              <w:left w:val="single" w:sz="6" w:space="0" w:color="000000"/>
              <w:bottom w:val="single" w:sz="4" w:space="0" w:color="auto"/>
              <w:right w:val="single" w:sz="6" w:space="0" w:color="000000"/>
            </w:tcBorders>
          </w:tcPr>
          <w:p w14:paraId="24F27D43" w14:textId="77777777" w:rsidR="004B4F9E" w:rsidRPr="00296A3D" w:rsidRDefault="004B4F9E" w:rsidP="004B4F9E">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05BC308F" w14:textId="77777777" w:rsidR="004B4F9E" w:rsidRPr="00296A3D" w:rsidRDefault="004B4F9E" w:rsidP="004B4F9E">
            <w:pPr>
              <w:pStyle w:val="TAL"/>
            </w:pPr>
            <w:r w:rsidRPr="004A6AC3">
              <w:t>1</w:t>
            </w:r>
          </w:p>
        </w:tc>
        <w:tc>
          <w:tcPr>
            <w:tcW w:w="639" w:type="pct"/>
            <w:tcBorders>
              <w:top w:val="single" w:sz="4" w:space="0" w:color="auto"/>
              <w:left w:val="single" w:sz="6" w:space="0" w:color="000000"/>
              <w:bottom w:val="single" w:sz="4" w:space="0" w:color="auto"/>
              <w:right w:val="single" w:sz="6" w:space="0" w:color="000000"/>
            </w:tcBorders>
          </w:tcPr>
          <w:p w14:paraId="1F9FA0CA" w14:textId="77777777" w:rsidR="004B4F9E" w:rsidRPr="00296A3D" w:rsidRDefault="004B4F9E" w:rsidP="004B4F9E">
            <w:pPr>
              <w:pStyle w:val="TAL"/>
            </w:pPr>
            <w:r w:rsidRPr="004A6AC3">
              <w:t>20</w:t>
            </w:r>
            <w:r>
              <w:t>0</w:t>
            </w:r>
            <w:r w:rsidRPr="004A6AC3">
              <w:t xml:space="preserve"> </w:t>
            </w:r>
            <w:r>
              <w:t>OK</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49E819C2" w14:textId="77777777" w:rsidR="004B4F9E" w:rsidRPr="00296A3D" w:rsidRDefault="004B4F9E" w:rsidP="004B4F9E">
            <w:pPr>
              <w:pStyle w:val="TAL"/>
            </w:pPr>
            <w:r>
              <w:t xml:space="preserve">A </w:t>
            </w:r>
            <w:r w:rsidRPr="004A6AC3">
              <w:t xml:space="preserve">response body containing </w:t>
            </w:r>
            <w:r>
              <w:t>the PSI activation state shall be returned.</w:t>
            </w:r>
          </w:p>
        </w:tc>
      </w:tr>
      <w:tr w:rsidR="004B4F9E" w:rsidRPr="001769FF" w14:paraId="38623688" w14:textId="77777777" w:rsidTr="004B4F9E">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3ADB744C"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10095A55" w14:textId="77777777" w:rsidR="004B4F9E" w:rsidRPr="004A6AC3" w:rsidRDefault="004B4F9E" w:rsidP="004B4F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DB36BC" w14:textId="77777777" w:rsidR="004B4F9E" w:rsidRPr="004A6AC3" w:rsidRDefault="004B4F9E" w:rsidP="004B4F9E">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61CFAB8D" w14:textId="77777777" w:rsidR="004B4F9E" w:rsidRPr="004A6AC3" w:rsidRDefault="004B4F9E" w:rsidP="004B4F9E">
            <w:pPr>
              <w:pStyle w:val="TAL"/>
            </w:pPr>
            <w:r>
              <w:t>307 Temporary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6F53795" w14:textId="77777777" w:rsidR="004B4F9E" w:rsidRDefault="004B4F9E" w:rsidP="004B4F9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4B4F9E" w:rsidRPr="001769FF" w14:paraId="4B7CCE50" w14:textId="77777777" w:rsidTr="004B4F9E">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AD2CC5C"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73F6ADCD" w14:textId="77777777" w:rsidR="004B4F9E" w:rsidRPr="004A6AC3" w:rsidRDefault="004B4F9E" w:rsidP="004B4F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767D25" w14:textId="77777777" w:rsidR="004B4F9E" w:rsidRPr="004A6AC3" w:rsidRDefault="004B4F9E" w:rsidP="004B4F9E">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31ABCF08" w14:textId="77777777" w:rsidR="004B4F9E" w:rsidRPr="004A6AC3" w:rsidRDefault="004B4F9E" w:rsidP="004B4F9E">
            <w:pPr>
              <w:pStyle w:val="TAL"/>
            </w:pPr>
            <w:r>
              <w:t>308 Permanent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27323089" w14:textId="77777777" w:rsidR="004B4F9E" w:rsidRDefault="004B4F9E" w:rsidP="004B4F9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4B4F9E" w:rsidRPr="001769FF" w14:paraId="73308A53" w14:textId="77777777" w:rsidTr="004B4F9E">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0E03A50A"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3CDF192B" w14:textId="77777777" w:rsidR="004B4F9E" w:rsidRPr="00296A3D" w:rsidRDefault="004B4F9E" w:rsidP="004B4F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5D56AB9" w14:textId="77777777" w:rsidR="004B4F9E" w:rsidRPr="00296A3D" w:rsidRDefault="004B4F9E" w:rsidP="004B4F9E">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776C2ED1" w14:textId="77777777" w:rsidR="004B4F9E" w:rsidRPr="00296A3D" w:rsidRDefault="004B4F9E" w:rsidP="004B4F9E">
            <w:pPr>
              <w:pStyle w:val="TAL"/>
            </w:pPr>
            <w:r w:rsidRPr="000B71E3">
              <w:t>404 Not Found</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0C4D128C"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03CD39D6" w14:textId="77777777" w:rsidR="004B4F9E" w:rsidRPr="00296A3D" w:rsidRDefault="004B4F9E" w:rsidP="004B4F9E">
            <w:pPr>
              <w:pStyle w:val="TAL"/>
            </w:pPr>
            <w:r>
              <w:t>- SERVICE</w:t>
            </w:r>
            <w:r w:rsidRPr="000B71E3">
              <w:t>_NOT_FOUND</w:t>
            </w:r>
          </w:p>
        </w:tc>
      </w:tr>
      <w:tr w:rsidR="004B4F9E" w:rsidRPr="001769FF" w14:paraId="2931F960" w14:textId="77777777" w:rsidTr="004B4F9E">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8378C36"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760AC968" w14:textId="77777777" w:rsidR="004B4F9E" w:rsidRPr="00296A3D" w:rsidRDefault="004B4F9E" w:rsidP="004B4F9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6DD9A2A" w14:textId="77777777" w:rsidR="004B4F9E" w:rsidRPr="00296A3D" w:rsidRDefault="004B4F9E" w:rsidP="004B4F9E">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4E6FE8A4" w14:textId="77777777" w:rsidR="004B4F9E" w:rsidRPr="00296A3D" w:rsidRDefault="004B4F9E" w:rsidP="004B4F9E">
            <w:pPr>
              <w:pStyle w:val="TAL"/>
            </w:pPr>
            <w:r w:rsidRPr="000B71E3">
              <w:t>403 Forbidden</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363CBBF0"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302B04A" w14:textId="77777777" w:rsidR="004B4F9E" w:rsidRPr="00296A3D" w:rsidRDefault="004B4F9E" w:rsidP="004B4F9E">
            <w:pPr>
              <w:pStyle w:val="TAL"/>
            </w:pPr>
            <w:r w:rsidRPr="000B71E3">
              <w:t xml:space="preserve">- </w:t>
            </w:r>
            <w:r>
              <w:rPr>
                <w:lang w:val="en-US"/>
              </w:rPr>
              <w:t>OPERATION_NOT_ALLOWED</w:t>
            </w:r>
          </w:p>
        </w:tc>
      </w:tr>
    </w:tbl>
    <w:p w14:paraId="7D38A054" w14:textId="77777777" w:rsidR="004B4F9E" w:rsidRDefault="004B4F9E" w:rsidP="004B4F9E">
      <w:pPr>
        <w:rPr>
          <w:rFonts w:eastAsia="宋体"/>
        </w:rPr>
      </w:pPr>
    </w:p>
    <w:p w14:paraId="006BA929" w14:textId="77777777" w:rsidR="004B4F9E" w:rsidRDefault="004B4F9E" w:rsidP="004B4F9E">
      <w:pPr>
        <w:pStyle w:val="TH"/>
      </w:pPr>
      <w:r w:rsidRPr="00D67AB2">
        <w:t xml:space="preserve">Table </w:t>
      </w:r>
      <w:r w:rsidRPr="001769FF">
        <w:t>6.</w:t>
      </w:r>
      <w:r>
        <w:t>2.3.18.</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C21F91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53A1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1BCE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7B7B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0A9C0"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5CE74C" w14:textId="77777777" w:rsidR="004B4F9E" w:rsidRPr="00D67AB2" w:rsidRDefault="004B4F9E" w:rsidP="004B4F9E">
            <w:pPr>
              <w:pStyle w:val="TAH"/>
            </w:pPr>
            <w:r w:rsidRPr="00D67AB2">
              <w:t>Description</w:t>
            </w:r>
          </w:p>
        </w:tc>
      </w:tr>
      <w:tr w:rsidR="004B4F9E" w:rsidRPr="00D67AB2" w14:paraId="288B09D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5DE72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7ACB4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4DDB3" w14:textId="77777777" w:rsidR="004B4F9E" w:rsidRPr="00D67AB2" w:rsidRDefault="004B4F9E" w:rsidP="004B4F9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9E861" w14:textId="77777777" w:rsidR="004B4F9E" w:rsidRPr="00D67AB2" w:rsidRDefault="004B4F9E" w:rsidP="004B4F9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64AE99" w14:textId="77777777" w:rsidR="004B4F9E" w:rsidRPr="00D67AB2" w:rsidRDefault="004B4F9E" w:rsidP="004B4F9E">
            <w:pPr>
              <w:pStyle w:val="TAL"/>
            </w:pPr>
            <w:r w:rsidRPr="00D70312">
              <w:t xml:space="preserve">An alternative URI of the resource located on an alternative service instance within the </w:t>
            </w:r>
            <w:r>
              <w:t>same HSS (service) set.</w:t>
            </w:r>
          </w:p>
        </w:tc>
      </w:tr>
      <w:tr w:rsidR="004B4F9E" w:rsidRPr="00D67AB2" w14:paraId="0970DBA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146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4AEC85"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60907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22F1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248E39" w14:textId="77777777" w:rsidR="004B4F9E" w:rsidRPr="00D70312" w:rsidRDefault="004B4F9E" w:rsidP="004B4F9E">
            <w:pPr>
              <w:pStyle w:val="TAL"/>
            </w:pPr>
            <w:r w:rsidRPr="00525507">
              <w:t>Identifier of the target NF (service) instance ID towards which the request is redirected</w:t>
            </w:r>
            <w:r>
              <w:t>.</w:t>
            </w:r>
          </w:p>
        </w:tc>
      </w:tr>
    </w:tbl>
    <w:p w14:paraId="49A853D0" w14:textId="77777777" w:rsidR="004B4F9E" w:rsidRDefault="004B4F9E" w:rsidP="004B4F9E"/>
    <w:p w14:paraId="59A435D7" w14:textId="77777777" w:rsidR="004B4F9E" w:rsidRDefault="004B4F9E" w:rsidP="004B4F9E">
      <w:pPr>
        <w:pStyle w:val="TH"/>
      </w:pPr>
      <w:r w:rsidRPr="00D67AB2">
        <w:t xml:space="preserve">Table </w:t>
      </w:r>
      <w:r w:rsidRPr="001769FF">
        <w:t>6.</w:t>
      </w:r>
      <w:r>
        <w:t>2.3.18.</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AA8A1C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26CC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492F8"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70B29"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4004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BA292" w14:textId="77777777" w:rsidR="004B4F9E" w:rsidRPr="00D67AB2" w:rsidRDefault="004B4F9E" w:rsidP="004B4F9E">
            <w:pPr>
              <w:pStyle w:val="TAH"/>
            </w:pPr>
            <w:r w:rsidRPr="00D67AB2">
              <w:t>Description</w:t>
            </w:r>
          </w:p>
        </w:tc>
      </w:tr>
      <w:tr w:rsidR="004B4F9E" w:rsidRPr="00D67AB2" w14:paraId="4487793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2B72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49B3B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80CEE0" w14:textId="77777777" w:rsidR="004B4F9E" w:rsidRPr="00D67AB2" w:rsidRDefault="004B4F9E" w:rsidP="004B4F9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8D2BDC" w14:textId="77777777" w:rsidR="004B4F9E" w:rsidRPr="00D67AB2" w:rsidRDefault="004B4F9E" w:rsidP="004B4F9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D87184" w14:textId="77777777" w:rsidR="004B4F9E" w:rsidRPr="00D67AB2" w:rsidRDefault="004B4F9E" w:rsidP="004B4F9E">
            <w:pPr>
              <w:pStyle w:val="TAL"/>
            </w:pPr>
            <w:r w:rsidRPr="00D70312">
              <w:t xml:space="preserve">An alternative URI of the resource located on an alternative service instance within the </w:t>
            </w:r>
            <w:r>
              <w:t>same HSS (service) set.</w:t>
            </w:r>
          </w:p>
        </w:tc>
      </w:tr>
      <w:tr w:rsidR="004B4F9E" w:rsidRPr="00D67AB2" w14:paraId="5E7CA1E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422FE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34007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1B4E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85270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72B16" w14:textId="77777777" w:rsidR="004B4F9E" w:rsidRPr="00D70312" w:rsidRDefault="004B4F9E" w:rsidP="004B4F9E">
            <w:pPr>
              <w:pStyle w:val="TAL"/>
            </w:pPr>
            <w:r w:rsidRPr="00525507">
              <w:t>Identifier of the target NF (service) instance ID towards which the request is redirected</w:t>
            </w:r>
            <w:r>
              <w:t>.</w:t>
            </w:r>
          </w:p>
        </w:tc>
      </w:tr>
    </w:tbl>
    <w:p w14:paraId="6E5C6D50" w14:textId="77777777" w:rsidR="004B4F9E" w:rsidRPr="001145DC" w:rsidRDefault="004B4F9E" w:rsidP="004B4F9E"/>
    <w:p w14:paraId="6ADA9810" w14:textId="77777777" w:rsidR="004B4F9E" w:rsidRPr="00384E92" w:rsidRDefault="004B4F9E" w:rsidP="004B4F9E">
      <w:pPr>
        <w:pStyle w:val="H6"/>
      </w:pPr>
      <w:bookmarkStart w:id="1498" w:name="_Toc34346693"/>
      <w:bookmarkStart w:id="1499" w:name="_Toc34740770"/>
      <w:bookmarkStart w:id="1500" w:name="_Toc34748129"/>
      <w:bookmarkStart w:id="1501" w:name="_Toc34748505"/>
      <w:bookmarkStart w:id="1502" w:name="_Toc34749495"/>
      <w:bookmarkStart w:id="1503" w:name="_Toc49689958"/>
      <w:bookmarkStart w:id="1504" w:name="_Toc56337043"/>
      <w:bookmarkStart w:id="1505" w:name="_Toc73443859"/>
      <w:r w:rsidRPr="00384E92">
        <w:t>6.</w:t>
      </w:r>
      <w:r>
        <w:t>2.3.18.3</w:t>
      </w:r>
      <w:r w:rsidRPr="00384E92">
        <w:t>.</w:t>
      </w:r>
      <w:r>
        <w:t>2</w:t>
      </w:r>
      <w:r w:rsidRPr="00384E92">
        <w:tab/>
      </w:r>
      <w:r>
        <w:t>PATCH</w:t>
      </w:r>
      <w:bookmarkEnd w:id="1498"/>
      <w:bookmarkEnd w:id="1499"/>
      <w:bookmarkEnd w:id="1500"/>
      <w:bookmarkEnd w:id="1501"/>
      <w:bookmarkEnd w:id="1502"/>
      <w:bookmarkEnd w:id="1503"/>
      <w:bookmarkEnd w:id="1504"/>
      <w:bookmarkEnd w:id="1505"/>
    </w:p>
    <w:p w14:paraId="5F087D58" w14:textId="77777777" w:rsidR="004B4F9E" w:rsidRDefault="004B4F9E" w:rsidP="004B4F9E">
      <w:r>
        <w:t>This method shall support the URI query parameters specified in table 6.2.3.18.3.2-1.</w:t>
      </w:r>
    </w:p>
    <w:p w14:paraId="63BD8996" w14:textId="77777777" w:rsidR="004B4F9E" w:rsidRPr="00384E92" w:rsidRDefault="004B4F9E" w:rsidP="004B4F9E">
      <w:pPr>
        <w:pStyle w:val="TH"/>
        <w:rPr>
          <w:rFonts w:cs="Arial"/>
        </w:rPr>
      </w:pPr>
      <w:r w:rsidRPr="00384E92">
        <w:t>Table 6.</w:t>
      </w:r>
      <w:r>
        <w:t>2.3.18.3.2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1C16ED9F"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7954198E"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A65432A"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09CE6F5D"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F92F2BD"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3772017" w14:textId="77777777" w:rsidR="004B4F9E" w:rsidRPr="001769FF" w:rsidRDefault="004B4F9E" w:rsidP="004B4F9E">
            <w:pPr>
              <w:pStyle w:val="TAH"/>
            </w:pPr>
            <w:r>
              <w:t>Description</w:t>
            </w:r>
          </w:p>
        </w:tc>
      </w:tr>
      <w:tr w:rsidR="004B4F9E" w:rsidRPr="00384E92" w14:paraId="3A7CFC10"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36A6A961"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32BCC60E"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14:paraId="0F06DC6F"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15433D88"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C4E84"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67DED10B" w14:textId="77777777" w:rsidR="004B4F9E" w:rsidRDefault="004B4F9E" w:rsidP="004B4F9E"/>
    <w:p w14:paraId="6A068E07" w14:textId="77777777" w:rsidR="004B4F9E" w:rsidRPr="00384E92" w:rsidRDefault="004B4F9E" w:rsidP="004B4F9E">
      <w:r>
        <w:t>This method shall support the request data structures specified in table 6.2.3.18.3.2-2 and the response data structures and response codes specified in table 6.2.3.18.3.2-3.</w:t>
      </w:r>
    </w:p>
    <w:p w14:paraId="18838620" w14:textId="77777777" w:rsidR="004B4F9E" w:rsidRPr="001769FF" w:rsidRDefault="004B4F9E" w:rsidP="004B4F9E">
      <w:pPr>
        <w:pStyle w:val="TH"/>
      </w:pPr>
      <w:r w:rsidRPr="001769FF">
        <w:t>Table 6.</w:t>
      </w:r>
      <w:r>
        <w:t>2.3.18.</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EF80D91" w14:textId="77777777" w:rsidTr="004B4F9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8BD3C77" w14:textId="77777777" w:rsidR="004B4F9E" w:rsidRPr="000B71E3" w:rsidRDefault="004B4F9E" w:rsidP="004B4F9E">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EC5559B" w14:textId="77777777" w:rsidR="004B4F9E" w:rsidRPr="000B71E3" w:rsidRDefault="004B4F9E" w:rsidP="004B4F9E">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371F3DF" w14:textId="77777777" w:rsidR="004B4F9E" w:rsidRPr="000B71E3" w:rsidRDefault="004B4F9E" w:rsidP="004B4F9E">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5A5A6AD" w14:textId="77777777" w:rsidR="004B4F9E" w:rsidRPr="000B71E3" w:rsidRDefault="004B4F9E" w:rsidP="004B4F9E">
            <w:pPr>
              <w:pStyle w:val="TAH"/>
            </w:pPr>
            <w:r w:rsidRPr="000B71E3">
              <w:t>Description</w:t>
            </w:r>
          </w:p>
        </w:tc>
      </w:tr>
      <w:tr w:rsidR="004B4F9E" w:rsidRPr="000B71E3" w14:paraId="09E867B4" w14:textId="77777777" w:rsidTr="004B4F9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D2D61E6" w14:textId="77777777" w:rsidR="004B4F9E" w:rsidRPr="000B71E3" w:rsidRDefault="004B4F9E" w:rsidP="004B4F9E">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14:paraId="71116F72" w14:textId="77777777" w:rsidR="004B4F9E" w:rsidRPr="000B71E3" w:rsidRDefault="004B4F9E" w:rsidP="004B4F9E">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44ED5FC6" w14:textId="77777777" w:rsidR="004B4F9E" w:rsidRPr="000B71E3" w:rsidRDefault="004B4F9E" w:rsidP="004B4F9E">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1801667" w14:textId="77777777" w:rsidR="004B4F9E" w:rsidRPr="000B71E3" w:rsidRDefault="004B4F9E" w:rsidP="004B4F9E">
            <w:pPr>
              <w:pStyle w:val="TAL"/>
            </w:pPr>
            <w:r w:rsidRPr="006A7EE2">
              <w:t xml:space="preserve">Items describe the modifications to the </w:t>
            </w:r>
            <w:r>
              <w:t>PSI activation state.</w:t>
            </w:r>
          </w:p>
        </w:tc>
      </w:tr>
    </w:tbl>
    <w:p w14:paraId="33DF28A7" w14:textId="77777777" w:rsidR="004B4F9E" w:rsidRDefault="004B4F9E" w:rsidP="004B4F9E"/>
    <w:p w14:paraId="1327545B" w14:textId="77777777" w:rsidR="004B4F9E" w:rsidRPr="001769FF" w:rsidRDefault="004B4F9E" w:rsidP="004B4F9E">
      <w:pPr>
        <w:pStyle w:val="TH"/>
      </w:pPr>
      <w:r w:rsidRPr="001769FF">
        <w:t>Table 6.</w:t>
      </w:r>
      <w:r>
        <w:t>2.3.18.</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89"/>
        <w:gridCol w:w="1189"/>
        <w:gridCol w:w="1163"/>
        <w:gridCol w:w="5061"/>
      </w:tblGrid>
      <w:tr w:rsidR="004B4F9E" w:rsidRPr="006A7EE2" w14:paraId="48F329C2" w14:textId="77777777" w:rsidTr="004B4F9E">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66DBD7AF" w14:textId="77777777" w:rsidR="004B4F9E" w:rsidRPr="006A7EE2" w:rsidRDefault="004B4F9E" w:rsidP="004B4F9E">
            <w:pPr>
              <w:pStyle w:val="TAH"/>
            </w:pPr>
            <w:r w:rsidRPr="006A7EE2">
              <w:t>Data type</w:t>
            </w:r>
          </w:p>
        </w:tc>
        <w:tc>
          <w:tcPr>
            <w:tcW w:w="205" w:type="pct"/>
            <w:tcBorders>
              <w:top w:val="single" w:sz="4" w:space="0" w:color="auto"/>
              <w:left w:val="single" w:sz="4" w:space="0" w:color="auto"/>
              <w:bottom w:val="single" w:sz="4" w:space="0" w:color="auto"/>
              <w:right w:val="single" w:sz="4" w:space="0" w:color="auto"/>
            </w:tcBorders>
            <w:shd w:val="clear" w:color="auto" w:fill="C0C0C0"/>
          </w:tcPr>
          <w:p w14:paraId="1AEE505C" w14:textId="77777777" w:rsidR="004B4F9E" w:rsidRPr="006A7EE2" w:rsidRDefault="004B4F9E" w:rsidP="004B4F9E">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438D8F98" w14:textId="77777777" w:rsidR="004B4F9E" w:rsidRPr="006A7EE2" w:rsidRDefault="004B4F9E" w:rsidP="004B4F9E">
            <w:pPr>
              <w:pStyle w:val="TAH"/>
            </w:pPr>
            <w:r w:rsidRPr="006A7EE2">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8CAA093" w14:textId="77777777" w:rsidR="004B4F9E" w:rsidRPr="006A7EE2" w:rsidRDefault="004B4F9E" w:rsidP="004B4F9E">
            <w:pPr>
              <w:pStyle w:val="TAH"/>
            </w:pPr>
            <w:r w:rsidRPr="006A7EE2">
              <w:t>Response</w:t>
            </w:r>
          </w:p>
          <w:p w14:paraId="007EDF87" w14:textId="77777777" w:rsidR="004B4F9E" w:rsidRPr="006A7EE2" w:rsidRDefault="004B4F9E" w:rsidP="004B4F9E">
            <w:pPr>
              <w:pStyle w:val="TAH"/>
            </w:pPr>
            <w:r w:rsidRPr="006A7EE2">
              <w:t>codes</w:t>
            </w:r>
          </w:p>
        </w:tc>
        <w:tc>
          <w:tcPr>
            <w:tcW w:w="2664" w:type="pct"/>
            <w:tcBorders>
              <w:top w:val="single" w:sz="4" w:space="0" w:color="auto"/>
              <w:left w:val="single" w:sz="4" w:space="0" w:color="auto"/>
              <w:bottom w:val="single" w:sz="4" w:space="0" w:color="auto"/>
              <w:right w:val="single" w:sz="4" w:space="0" w:color="auto"/>
            </w:tcBorders>
            <w:shd w:val="clear" w:color="auto" w:fill="C0C0C0"/>
          </w:tcPr>
          <w:p w14:paraId="1E51F365" w14:textId="77777777" w:rsidR="004B4F9E" w:rsidRPr="006A7EE2" w:rsidRDefault="004B4F9E" w:rsidP="004B4F9E">
            <w:pPr>
              <w:pStyle w:val="TAH"/>
            </w:pPr>
            <w:r w:rsidRPr="006A7EE2">
              <w:t>Description</w:t>
            </w:r>
          </w:p>
        </w:tc>
      </w:tr>
      <w:tr w:rsidR="004B4F9E" w:rsidRPr="006A7EE2" w14:paraId="6A399DD8"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395C212" w14:textId="77777777" w:rsidR="004B4F9E" w:rsidRPr="006A7EE2" w:rsidRDefault="004B4F9E" w:rsidP="004B4F9E">
            <w:pPr>
              <w:pStyle w:val="TAL"/>
            </w:pPr>
            <w:r w:rsidRPr="006A7EE2">
              <w:t>n/a</w:t>
            </w:r>
          </w:p>
        </w:tc>
        <w:tc>
          <w:tcPr>
            <w:tcW w:w="205" w:type="pct"/>
            <w:tcBorders>
              <w:top w:val="single" w:sz="4" w:space="0" w:color="auto"/>
              <w:left w:val="single" w:sz="6" w:space="0" w:color="000000"/>
              <w:bottom w:val="single" w:sz="6" w:space="0" w:color="000000"/>
              <w:right w:val="single" w:sz="6" w:space="0" w:color="000000"/>
            </w:tcBorders>
          </w:tcPr>
          <w:p w14:paraId="1342EC62" w14:textId="77777777" w:rsidR="004B4F9E" w:rsidRPr="006A7EE2" w:rsidRDefault="004B4F9E" w:rsidP="004B4F9E">
            <w:pPr>
              <w:pStyle w:val="TAC"/>
            </w:pPr>
          </w:p>
        </w:tc>
        <w:tc>
          <w:tcPr>
            <w:tcW w:w="626" w:type="pct"/>
            <w:tcBorders>
              <w:top w:val="single" w:sz="4" w:space="0" w:color="auto"/>
              <w:left w:val="single" w:sz="6" w:space="0" w:color="000000"/>
              <w:bottom w:val="single" w:sz="6" w:space="0" w:color="000000"/>
              <w:right w:val="single" w:sz="6" w:space="0" w:color="000000"/>
            </w:tcBorders>
          </w:tcPr>
          <w:p w14:paraId="097315CA" w14:textId="77777777" w:rsidR="004B4F9E" w:rsidRPr="006A7EE2" w:rsidRDefault="004B4F9E" w:rsidP="004B4F9E">
            <w:pPr>
              <w:pStyle w:val="TAL"/>
            </w:pPr>
          </w:p>
        </w:tc>
        <w:tc>
          <w:tcPr>
            <w:tcW w:w="612" w:type="pct"/>
            <w:tcBorders>
              <w:top w:val="single" w:sz="4" w:space="0" w:color="auto"/>
              <w:left w:val="single" w:sz="6" w:space="0" w:color="000000"/>
              <w:bottom w:val="single" w:sz="6" w:space="0" w:color="000000"/>
              <w:right w:val="single" w:sz="6" w:space="0" w:color="000000"/>
            </w:tcBorders>
          </w:tcPr>
          <w:p w14:paraId="1F17A3FA" w14:textId="77777777" w:rsidR="004B4F9E" w:rsidRPr="006A7EE2" w:rsidRDefault="004B4F9E" w:rsidP="004B4F9E">
            <w:pPr>
              <w:pStyle w:val="TAL"/>
            </w:pPr>
            <w:r w:rsidRPr="006A7EE2">
              <w:t>204 No Content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8FA6D22" w14:textId="77777777" w:rsidR="004B4F9E" w:rsidRPr="006A7EE2" w:rsidRDefault="004B4F9E" w:rsidP="004B4F9E">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4B4F9E" w:rsidRPr="006A7EE2" w14:paraId="602D567D"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F696845" w14:textId="77777777" w:rsidR="004B4F9E" w:rsidRPr="006A7EE2" w:rsidRDefault="004B4F9E" w:rsidP="004B4F9E">
            <w:pPr>
              <w:pStyle w:val="TAL"/>
              <w:rPr>
                <w:lang w:eastAsia="zh-CN"/>
              </w:rPr>
            </w:pPr>
            <w:r w:rsidRPr="006A7EE2">
              <w:rPr>
                <w:rFonts w:hint="eastAsia"/>
                <w:lang w:eastAsia="zh-CN"/>
              </w:rPr>
              <w:t>PatchResult</w:t>
            </w:r>
          </w:p>
        </w:tc>
        <w:tc>
          <w:tcPr>
            <w:tcW w:w="205" w:type="pct"/>
            <w:tcBorders>
              <w:top w:val="single" w:sz="4" w:space="0" w:color="auto"/>
              <w:left w:val="single" w:sz="6" w:space="0" w:color="000000"/>
              <w:bottom w:val="single" w:sz="6" w:space="0" w:color="000000"/>
              <w:right w:val="single" w:sz="6" w:space="0" w:color="000000"/>
            </w:tcBorders>
          </w:tcPr>
          <w:p w14:paraId="49D2021F" w14:textId="77777777" w:rsidR="004B4F9E" w:rsidRPr="006A7EE2" w:rsidRDefault="004B4F9E" w:rsidP="004B4F9E">
            <w:pPr>
              <w:pStyle w:val="TAC"/>
            </w:pPr>
            <w:r w:rsidRPr="006A7EE2">
              <w:rPr>
                <w:rFonts w:hint="eastAsia"/>
                <w:lang w:eastAsia="zh-CN"/>
              </w:rPr>
              <w:t>M</w:t>
            </w:r>
          </w:p>
        </w:tc>
        <w:tc>
          <w:tcPr>
            <w:tcW w:w="626" w:type="pct"/>
            <w:tcBorders>
              <w:top w:val="single" w:sz="4" w:space="0" w:color="auto"/>
              <w:left w:val="single" w:sz="6" w:space="0" w:color="000000"/>
              <w:bottom w:val="single" w:sz="6" w:space="0" w:color="000000"/>
              <w:right w:val="single" w:sz="6" w:space="0" w:color="000000"/>
            </w:tcBorders>
          </w:tcPr>
          <w:p w14:paraId="18A83E0C" w14:textId="77777777" w:rsidR="004B4F9E" w:rsidRPr="006A7EE2" w:rsidRDefault="004B4F9E" w:rsidP="004B4F9E">
            <w:pPr>
              <w:pStyle w:val="TAL"/>
            </w:pP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09612396" w14:textId="77777777" w:rsidR="004B4F9E" w:rsidRPr="006A7EE2" w:rsidRDefault="004B4F9E" w:rsidP="004B4F9E">
            <w:pPr>
              <w:pStyle w:val="TAL"/>
            </w:pPr>
            <w:r w:rsidRPr="006A7EE2">
              <w:rPr>
                <w:rFonts w:hint="eastAsia"/>
                <w:lang w:eastAsia="zh-CN"/>
              </w:rPr>
              <w:t>200 OK</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E9EE112" w14:textId="77777777" w:rsidR="004B4F9E" w:rsidRPr="006A7EE2" w:rsidRDefault="004B4F9E" w:rsidP="004B4F9E">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4B4F9E" w:rsidRPr="006A7EE2" w14:paraId="7B3EE38F"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465BE96E" w14:textId="77777777" w:rsidR="004B4F9E" w:rsidRPr="006A7EE2" w:rsidRDefault="004B4F9E" w:rsidP="004B4F9E">
            <w:pPr>
              <w:pStyle w:val="TAL"/>
              <w:rPr>
                <w:lang w:eastAsia="zh-CN"/>
              </w:rPr>
            </w:pPr>
            <w:r>
              <w:t>RedirectResponse</w:t>
            </w:r>
          </w:p>
        </w:tc>
        <w:tc>
          <w:tcPr>
            <w:tcW w:w="205" w:type="pct"/>
            <w:tcBorders>
              <w:top w:val="single" w:sz="4" w:space="0" w:color="auto"/>
              <w:left w:val="single" w:sz="6" w:space="0" w:color="000000"/>
              <w:bottom w:val="single" w:sz="6" w:space="0" w:color="000000"/>
              <w:right w:val="single" w:sz="6" w:space="0" w:color="000000"/>
            </w:tcBorders>
          </w:tcPr>
          <w:p w14:paraId="4F16E9A4" w14:textId="77777777" w:rsidR="004B4F9E" w:rsidRPr="006A7EE2" w:rsidRDefault="004B4F9E" w:rsidP="004B4F9E">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3D0E19C3" w14:textId="77777777" w:rsidR="004B4F9E" w:rsidRPr="006A7EE2" w:rsidRDefault="004B4F9E" w:rsidP="004B4F9E">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60FF17DE" w14:textId="77777777" w:rsidR="004B4F9E" w:rsidRPr="006A7EE2" w:rsidRDefault="004B4F9E" w:rsidP="004B4F9E">
            <w:pPr>
              <w:pStyle w:val="TAL"/>
              <w:rPr>
                <w:lang w:eastAsia="zh-CN"/>
              </w:rPr>
            </w:pPr>
            <w:r>
              <w:t>307 Temporary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5F26E0E3" w14:textId="77777777" w:rsidR="004B4F9E" w:rsidRDefault="004B4F9E" w:rsidP="00913E38">
            <w:pPr>
              <w:pStyle w:val="TAL"/>
              <w:rPr>
                <w:ins w:id="1506" w:author="Huawei" w:date="2023-02-14T16:19:00Z"/>
              </w:rPr>
            </w:pPr>
            <w:r>
              <w:t>Temporary redirection.</w:t>
            </w:r>
            <w:del w:id="1507" w:author="Huawei" w:date="2023-02-14T16:18: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35438B2C" w14:textId="0F01A2AE" w:rsidR="00913E38" w:rsidRPr="006A7EE2" w:rsidRDefault="00913E38" w:rsidP="00913E38">
            <w:pPr>
              <w:pStyle w:val="TAL"/>
              <w:rPr>
                <w:lang w:eastAsia="zh-CN"/>
              </w:rPr>
            </w:pPr>
            <w:ins w:id="1508" w:author="Huawei" w:date="2023-02-14T16:19:00Z">
              <w:r>
                <w:t>(NOTE 2)</w:t>
              </w:r>
            </w:ins>
          </w:p>
        </w:tc>
      </w:tr>
      <w:tr w:rsidR="004B4F9E" w:rsidRPr="006A7EE2" w14:paraId="078AF8E3"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6ACD737" w14:textId="77777777" w:rsidR="004B4F9E" w:rsidRPr="006A7EE2" w:rsidRDefault="004B4F9E" w:rsidP="004B4F9E">
            <w:pPr>
              <w:pStyle w:val="TAL"/>
              <w:rPr>
                <w:lang w:eastAsia="zh-CN"/>
              </w:rPr>
            </w:pPr>
            <w:r>
              <w:t>RedirectResponse</w:t>
            </w:r>
          </w:p>
        </w:tc>
        <w:tc>
          <w:tcPr>
            <w:tcW w:w="205" w:type="pct"/>
            <w:tcBorders>
              <w:top w:val="single" w:sz="4" w:space="0" w:color="auto"/>
              <w:left w:val="single" w:sz="6" w:space="0" w:color="000000"/>
              <w:bottom w:val="single" w:sz="6" w:space="0" w:color="000000"/>
              <w:right w:val="single" w:sz="6" w:space="0" w:color="000000"/>
            </w:tcBorders>
          </w:tcPr>
          <w:p w14:paraId="1FC932F9" w14:textId="77777777" w:rsidR="004B4F9E" w:rsidRPr="006A7EE2" w:rsidRDefault="004B4F9E" w:rsidP="004B4F9E">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04B533B5" w14:textId="77777777" w:rsidR="004B4F9E" w:rsidRPr="006A7EE2" w:rsidRDefault="004B4F9E" w:rsidP="004B4F9E">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368D518A" w14:textId="77777777" w:rsidR="004B4F9E" w:rsidRPr="006A7EE2" w:rsidRDefault="004B4F9E" w:rsidP="004B4F9E">
            <w:pPr>
              <w:pStyle w:val="TAL"/>
              <w:rPr>
                <w:lang w:eastAsia="zh-CN"/>
              </w:rPr>
            </w:pPr>
            <w:r>
              <w:t>308 Permanent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B22F557" w14:textId="77777777" w:rsidR="004B4F9E" w:rsidRDefault="004B4F9E" w:rsidP="00913E38">
            <w:pPr>
              <w:pStyle w:val="TAL"/>
              <w:rPr>
                <w:ins w:id="1509" w:author="Huawei" w:date="2023-02-14T16:19:00Z"/>
              </w:rPr>
            </w:pPr>
            <w:r>
              <w:t>Permanent redirection.</w:t>
            </w:r>
            <w:del w:id="1510" w:author="Huawei" w:date="2023-02-14T16:19: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667DEA1B" w14:textId="16AB38C8" w:rsidR="00913E38" w:rsidRPr="006A7EE2" w:rsidRDefault="00913E38" w:rsidP="00913E38">
            <w:pPr>
              <w:pStyle w:val="TAL"/>
              <w:rPr>
                <w:lang w:eastAsia="zh-CN"/>
              </w:rPr>
            </w:pPr>
            <w:ins w:id="1511" w:author="Huawei" w:date="2023-02-14T16:19:00Z">
              <w:r>
                <w:t>(NOTE 2)</w:t>
              </w:r>
            </w:ins>
          </w:p>
        </w:tc>
      </w:tr>
      <w:tr w:rsidR="004B4F9E" w:rsidRPr="006A7EE2" w14:paraId="119DC754" w14:textId="77777777" w:rsidTr="004B4F9E">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797ABF3A" w14:textId="77777777" w:rsidR="004B4F9E" w:rsidRPr="006A7EE2" w:rsidRDefault="004B4F9E" w:rsidP="004B4F9E">
            <w:pPr>
              <w:pStyle w:val="TAL"/>
              <w:rPr>
                <w:lang w:eastAsia="zh-CN"/>
              </w:rPr>
            </w:pPr>
            <w:r w:rsidRPr="006A7EE2">
              <w:rPr>
                <w:rFonts w:hint="eastAsia"/>
                <w:lang w:eastAsia="zh-CN"/>
              </w:rPr>
              <w:t>P</w:t>
            </w:r>
            <w:r w:rsidRPr="006A7EE2">
              <w:rPr>
                <w:lang w:eastAsia="zh-CN"/>
              </w:rPr>
              <w:t>roblemDetails</w:t>
            </w:r>
          </w:p>
        </w:tc>
        <w:tc>
          <w:tcPr>
            <w:tcW w:w="205" w:type="pct"/>
            <w:tcBorders>
              <w:top w:val="single" w:sz="4" w:space="0" w:color="auto"/>
              <w:left w:val="single" w:sz="6" w:space="0" w:color="000000"/>
              <w:bottom w:val="single" w:sz="6" w:space="0" w:color="000000"/>
              <w:right w:val="single" w:sz="6" w:space="0" w:color="000000"/>
            </w:tcBorders>
          </w:tcPr>
          <w:p w14:paraId="75071F0F" w14:textId="77777777" w:rsidR="004B4F9E" w:rsidRPr="006A7EE2" w:rsidRDefault="004B4F9E" w:rsidP="004B4F9E">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2D3F808E"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78339608" w14:textId="77777777" w:rsidR="004B4F9E" w:rsidRPr="006A7EE2" w:rsidRDefault="004B4F9E" w:rsidP="004B4F9E">
            <w:pPr>
              <w:pStyle w:val="TAL"/>
              <w:rPr>
                <w:lang w:eastAsia="zh-CN"/>
              </w:rPr>
            </w:pPr>
            <w:r w:rsidRPr="006A7EE2">
              <w:rPr>
                <w:rFonts w:hint="eastAsia"/>
                <w:lang w:eastAsia="zh-CN"/>
              </w:rPr>
              <w:t>4</w:t>
            </w:r>
            <w:r w:rsidRPr="006A7EE2">
              <w:rPr>
                <w:lang w:eastAsia="zh-CN"/>
              </w:rPr>
              <w:t>04 Not Found</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E0FB7ED"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C0FE539" w14:textId="77777777" w:rsidR="004B4F9E" w:rsidRPr="006A7EE2" w:rsidRDefault="004B4F9E" w:rsidP="004B4F9E">
            <w:pPr>
              <w:pStyle w:val="TAL"/>
            </w:pPr>
            <w:r w:rsidRPr="006A7EE2">
              <w:t xml:space="preserve">- </w:t>
            </w:r>
            <w:r>
              <w:t>SERVICE</w:t>
            </w:r>
            <w:r w:rsidRPr="006A7EE2">
              <w:t>_NOT_FOUND</w:t>
            </w:r>
          </w:p>
          <w:p w14:paraId="38D9ABBA" w14:textId="77777777" w:rsidR="004B4F9E" w:rsidRPr="006A7EE2" w:rsidRDefault="004B4F9E" w:rsidP="004B4F9E">
            <w:pPr>
              <w:pStyle w:val="TAL"/>
              <w:rPr>
                <w:lang w:eastAsia="zh-CN"/>
              </w:rPr>
            </w:pPr>
          </w:p>
        </w:tc>
      </w:tr>
      <w:tr w:rsidR="004B4F9E" w:rsidRPr="006A7EE2" w14:paraId="262B4E77"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CF4A34D" w14:textId="77777777" w:rsidR="004B4F9E" w:rsidRPr="006A7EE2" w:rsidRDefault="004B4F9E" w:rsidP="004B4F9E">
            <w:pPr>
              <w:pStyle w:val="TAL"/>
              <w:rPr>
                <w:lang w:eastAsia="zh-CN"/>
              </w:rPr>
            </w:pPr>
            <w:r>
              <w:rPr>
                <w:lang w:eastAsia="zh-CN"/>
              </w:rPr>
              <w:t>ProblemDetails</w:t>
            </w:r>
          </w:p>
        </w:tc>
        <w:tc>
          <w:tcPr>
            <w:tcW w:w="205" w:type="pct"/>
            <w:tcBorders>
              <w:top w:val="single" w:sz="4" w:space="0" w:color="auto"/>
              <w:left w:val="single" w:sz="6" w:space="0" w:color="000000"/>
              <w:bottom w:val="single" w:sz="6" w:space="0" w:color="000000"/>
              <w:right w:val="single" w:sz="6" w:space="0" w:color="000000"/>
            </w:tcBorders>
          </w:tcPr>
          <w:p w14:paraId="0029AD40" w14:textId="77777777" w:rsidR="004B4F9E" w:rsidRPr="006A7EE2" w:rsidRDefault="004B4F9E" w:rsidP="004B4F9E">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59E80F7E"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36A74B2A" w14:textId="77777777" w:rsidR="004B4F9E" w:rsidRPr="006A7EE2" w:rsidRDefault="004B4F9E" w:rsidP="004B4F9E">
            <w:pPr>
              <w:pStyle w:val="TAL"/>
              <w:rPr>
                <w:lang w:eastAsia="zh-CN"/>
              </w:rPr>
            </w:pPr>
            <w:r w:rsidRPr="006A7EE2">
              <w:rPr>
                <w:rFonts w:hint="eastAsia"/>
                <w:lang w:eastAsia="zh-CN"/>
              </w:rPr>
              <w:t>4</w:t>
            </w:r>
            <w:r w:rsidRPr="006A7EE2">
              <w:rPr>
                <w:lang w:eastAsia="zh-CN"/>
              </w:rPr>
              <w:t>03 Forbidden</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4AFB4BD2" w14:textId="77777777" w:rsidR="004B4F9E" w:rsidRPr="006A7EE2" w:rsidRDefault="004B4F9E" w:rsidP="004B4F9E">
            <w:pPr>
              <w:pStyle w:val="TAL"/>
              <w:rPr>
                <w:lang w:eastAsia="zh-CN"/>
              </w:rPr>
            </w:pPr>
            <w:r w:rsidRPr="006A7EE2">
              <w:rPr>
                <w:lang w:eastAsia="zh-CN"/>
              </w:rPr>
              <w:t>One or more attributes are not allowed to be modified.</w:t>
            </w:r>
          </w:p>
          <w:p w14:paraId="25988EA8" w14:textId="77777777" w:rsidR="004B4F9E" w:rsidRPr="006A7EE2" w:rsidRDefault="004B4F9E" w:rsidP="004B4F9E">
            <w:pPr>
              <w:pStyle w:val="TAL"/>
              <w:rPr>
                <w:lang w:eastAsia="zh-CN"/>
              </w:rPr>
            </w:pPr>
          </w:p>
          <w:p w14:paraId="68A594ED" w14:textId="77777777" w:rsidR="004B4F9E" w:rsidRPr="006A7EE2" w:rsidRDefault="004B4F9E" w:rsidP="004B4F9E">
            <w:pPr>
              <w:pStyle w:val="TAL"/>
            </w:pPr>
            <w:r w:rsidRPr="006A7EE2">
              <w:t xml:space="preserve">The "cause" attribute may be used to </w:t>
            </w:r>
            <w:r>
              <w:t>indicate one of</w:t>
            </w:r>
            <w:r w:rsidRPr="006A7EE2">
              <w:t xml:space="preserve"> the following application errors:</w:t>
            </w:r>
          </w:p>
          <w:p w14:paraId="334F3665" w14:textId="77777777" w:rsidR="004B4F9E" w:rsidRDefault="004B4F9E" w:rsidP="004B4F9E">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00E6828F" w14:textId="77777777" w:rsidR="004B4F9E" w:rsidRPr="006A7EE2" w:rsidRDefault="004B4F9E" w:rsidP="004B4F9E">
            <w:pPr>
              <w:pStyle w:val="TAL"/>
              <w:rPr>
                <w:lang w:eastAsia="zh-CN"/>
              </w:rPr>
            </w:pPr>
            <w:r w:rsidRPr="000B71E3">
              <w:t xml:space="preserve">- </w:t>
            </w:r>
            <w:r>
              <w:rPr>
                <w:lang w:val="en-US"/>
              </w:rPr>
              <w:t>OPERATION_NOT_ALLOWED</w:t>
            </w:r>
          </w:p>
        </w:tc>
      </w:tr>
      <w:tr w:rsidR="004B4F9E" w:rsidRPr="006A7EE2" w14:paraId="221C4AE0" w14:textId="77777777" w:rsidTr="004B4F9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09D53C" w14:textId="77777777" w:rsidR="004B4F9E" w:rsidRDefault="004B4F9E" w:rsidP="004B4F9E">
            <w:pPr>
              <w:pStyle w:val="TAN"/>
              <w:rPr>
                <w:ins w:id="1512" w:author="Huawei" w:date="2023-02-14T16:19: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666DECA4" w14:textId="01E75D29" w:rsidR="00913E38" w:rsidRPr="006A7EE2" w:rsidRDefault="00913E38" w:rsidP="004B4F9E">
            <w:pPr>
              <w:pStyle w:val="TAN"/>
            </w:pPr>
            <w:ins w:id="1513" w:author="Huawei" w:date="2023-02-14T16:19:00Z">
              <w:r>
                <w:t>NOTE 2:</w:t>
              </w:r>
              <w:r>
                <w:tab/>
                <w:t>RedirectResponse may be inserted by an SCP/SEPP, see clause 6.10.9.1 of 3GPP </w:t>
              </w:r>
              <w:r w:rsidRPr="008F2F3C">
                <w:t>TS 29.5</w:t>
              </w:r>
              <w:r>
                <w:t>00</w:t>
              </w:r>
              <w:r w:rsidRPr="008F2F3C">
                <w:t> [</w:t>
              </w:r>
              <w:r>
                <w:t>4</w:t>
              </w:r>
              <w:r w:rsidRPr="008F2F3C">
                <w:t>]</w:t>
              </w:r>
              <w:r>
                <w:t>.</w:t>
              </w:r>
            </w:ins>
          </w:p>
        </w:tc>
      </w:tr>
    </w:tbl>
    <w:p w14:paraId="327135C3" w14:textId="77777777" w:rsidR="004B4F9E" w:rsidRDefault="004B4F9E" w:rsidP="004B4F9E">
      <w:pPr>
        <w:rPr>
          <w:rFonts w:eastAsia="宋体"/>
        </w:rPr>
      </w:pPr>
      <w:bookmarkStart w:id="1514" w:name="_Toc34346694"/>
      <w:bookmarkStart w:id="1515" w:name="_Toc34740771"/>
    </w:p>
    <w:p w14:paraId="3C285122" w14:textId="77777777" w:rsidR="004B4F9E" w:rsidRDefault="004B4F9E" w:rsidP="004B4F9E">
      <w:pPr>
        <w:pStyle w:val="TH"/>
      </w:pPr>
      <w:r w:rsidRPr="00D67AB2">
        <w:t xml:space="preserve">Table </w:t>
      </w:r>
      <w:r w:rsidRPr="001769FF">
        <w:t>6.</w:t>
      </w:r>
      <w:r>
        <w:t>2.3.18.</w:t>
      </w:r>
      <w:r w:rsidRPr="001769F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BB15F3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D504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DA63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E272E"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51E71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ABC2A" w14:textId="77777777" w:rsidR="004B4F9E" w:rsidRPr="00D67AB2" w:rsidRDefault="004B4F9E" w:rsidP="004B4F9E">
            <w:pPr>
              <w:pStyle w:val="TAH"/>
            </w:pPr>
            <w:r w:rsidRPr="00D67AB2">
              <w:t>Description</w:t>
            </w:r>
          </w:p>
        </w:tc>
      </w:tr>
      <w:tr w:rsidR="004B4F9E" w:rsidRPr="00D67AB2" w14:paraId="4688093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D9CA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8FF2A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5C18C7" w14:textId="23ED8C2B" w:rsidR="004B4F9E" w:rsidRPr="00D67AB2" w:rsidRDefault="00913E38" w:rsidP="004B4F9E">
            <w:pPr>
              <w:pStyle w:val="TAC"/>
            </w:pPr>
            <w:ins w:id="1516" w:author="Huawei" w:date="2023-02-14T16:19:00Z">
              <w:r>
                <w:t>C</w:t>
              </w:r>
            </w:ins>
            <w:del w:id="1517" w:author="Huawei" w:date="2023-02-14T16:19: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782F61BB" w14:textId="3F480D23" w:rsidR="004B4F9E" w:rsidRPr="00D67AB2" w:rsidRDefault="00913E38" w:rsidP="004B4F9E">
            <w:pPr>
              <w:pStyle w:val="TAL"/>
            </w:pPr>
            <w:ins w:id="1518" w:author="Huawei" w:date="2023-02-14T16:1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45CA35" w14:textId="77777777" w:rsidR="004B4F9E" w:rsidRDefault="004B4F9E" w:rsidP="004B4F9E">
            <w:pPr>
              <w:pStyle w:val="TAL"/>
              <w:rPr>
                <w:ins w:id="1519" w:author="Huawei" w:date="2023-02-14T16:20:00Z"/>
              </w:rPr>
            </w:pPr>
            <w:r w:rsidRPr="00D70312">
              <w:t xml:space="preserve">An alternative URI of the resource located on an alternative service instance within the </w:t>
            </w:r>
            <w:r>
              <w:t>same HSS (service) set.</w:t>
            </w:r>
          </w:p>
          <w:p w14:paraId="4CC54229" w14:textId="4A6AF652" w:rsidR="00913E38" w:rsidRPr="00D67AB2" w:rsidRDefault="00913E38" w:rsidP="004B4F9E">
            <w:pPr>
              <w:pStyle w:val="TAL"/>
            </w:pPr>
            <w:ins w:id="1520" w:author="Huawei" w:date="2023-02-14T16:2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C0084C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6798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00A46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B0E3F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25F93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D7345B" w14:textId="77777777" w:rsidR="004B4F9E" w:rsidRPr="00D70312" w:rsidRDefault="004B4F9E" w:rsidP="004B4F9E">
            <w:pPr>
              <w:pStyle w:val="TAL"/>
            </w:pPr>
            <w:r w:rsidRPr="00525507">
              <w:t>Identifier of the target NF (service) instance ID towards which the request is redirected</w:t>
            </w:r>
            <w:r>
              <w:t>.</w:t>
            </w:r>
          </w:p>
        </w:tc>
      </w:tr>
    </w:tbl>
    <w:p w14:paraId="1AF30B6F" w14:textId="77777777" w:rsidR="004B4F9E" w:rsidRDefault="004B4F9E" w:rsidP="004B4F9E"/>
    <w:p w14:paraId="790A50D3" w14:textId="77777777" w:rsidR="004B4F9E" w:rsidRDefault="004B4F9E" w:rsidP="004B4F9E">
      <w:pPr>
        <w:pStyle w:val="TH"/>
      </w:pPr>
      <w:r w:rsidRPr="00D67AB2">
        <w:t xml:space="preserve">Table </w:t>
      </w:r>
      <w:r w:rsidRPr="001769FF">
        <w:t>6.</w:t>
      </w:r>
      <w:r>
        <w:t>2.3.18.</w:t>
      </w:r>
      <w:r w:rsidRPr="001769F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891EF7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BB500"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EB8EB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E50B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FBD86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A978F4" w14:textId="77777777" w:rsidR="004B4F9E" w:rsidRPr="00D67AB2" w:rsidRDefault="004B4F9E" w:rsidP="004B4F9E">
            <w:pPr>
              <w:pStyle w:val="TAH"/>
            </w:pPr>
            <w:r w:rsidRPr="00D67AB2">
              <w:t>Description</w:t>
            </w:r>
          </w:p>
        </w:tc>
      </w:tr>
      <w:tr w:rsidR="004B4F9E" w:rsidRPr="00D67AB2" w14:paraId="2A28578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9BDB3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353E3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0CC94" w14:textId="6B270FC8" w:rsidR="004B4F9E" w:rsidRPr="00D67AB2" w:rsidRDefault="00913E38" w:rsidP="004B4F9E">
            <w:pPr>
              <w:pStyle w:val="TAC"/>
            </w:pPr>
            <w:ins w:id="1521" w:author="Huawei" w:date="2023-02-14T16:19:00Z">
              <w:r>
                <w:t>C</w:t>
              </w:r>
            </w:ins>
            <w:del w:id="1522" w:author="Huawei" w:date="2023-02-14T16:19: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2FD50244" w14:textId="6A1C1DE7" w:rsidR="004B4F9E" w:rsidRPr="00D67AB2" w:rsidRDefault="00913E38" w:rsidP="004B4F9E">
            <w:pPr>
              <w:pStyle w:val="TAL"/>
            </w:pPr>
            <w:ins w:id="1523" w:author="Huawei" w:date="2023-02-14T16:19: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81EF" w14:textId="77777777" w:rsidR="004B4F9E" w:rsidRDefault="004B4F9E" w:rsidP="004B4F9E">
            <w:pPr>
              <w:pStyle w:val="TAL"/>
              <w:rPr>
                <w:ins w:id="1524" w:author="Huawei" w:date="2023-02-14T16:20:00Z"/>
              </w:rPr>
            </w:pPr>
            <w:r w:rsidRPr="00D70312">
              <w:t xml:space="preserve">An alternative URI of the resource located on an alternative service instance within the </w:t>
            </w:r>
            <w:r>
              <w:t>same HSS (service) set.</w:t>
            </w:r>
          </w:p>
          <w:p w14:paraId="19C4B389" w14:textId="1E1D65A6" w:rsidR="00913E38" w:rsidRPr="00D67AB2" w:rsidRDefault="00913E38" w:rsidP="004B4F9E">
            <w:pPr>
              <w:pStyle w:val="TAL"/>
            </w:pPr>
            <w:ins w:id="1525" w:author="Huawei" w:date="2023-02-14T16:2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954DC4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B297D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778C4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DB86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A8A9E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BC6C2" w14:textId="77777777" w:rsidR="004B4F9E" w:rsidRPr="00D70312" w:rsidRDefault="004B4F9E" w:rsidP="004B4F9E">
            <w:pPr>
              <w:pStyle w:val="TAL"/>
            </w:pPr>
            <w:r w:rsidRPr="00525507">
              <w:t>Identifier of the target NF (service) instance ID towards which the request is redirected</w:t>
            </w:r>
            <w:r>
              <w:t>.</w:t>
            </w:r>
          </w:p>
        </w:tc>
      </w:tr>
    </w:tbl>
    <w:p w14:paraId="3792E3BC" w14:textId="77777777" w:rsidR="004B4F9E" w:rsidRDefault="004B4F9E" w:rsidP="004B4F9E"/>
    <w:p w14:paraId="193784A2" w14:textId="77777777" w:rsidR="004B4F9E" w:rsidRDefault="004B4F9E" w:rsidP="004B4F9E">
      <w:pPr>
        <w:pStyle w:val="40"/>
      </w:pPr>
      <w:bookmarkStart w:id="1526" w:name="_Toc34748130"/>
      <w:bookmarkStart w:id="1527" w:name="_Toc34748506"/>
      <w:bookmarkStart w:id="1528" w:name="_Toc34749496"/>
      <w:bookmarkStart w:id="1529" w:name="_Toc49689959"/>
      <w:bookmarkStart w:id="1530" w:name="_Toc56337044"/>
      <w:bookmarkStart w:id="1531" w:name="_Toc73443860"/>
      <w:bookmarkStart w:id="1532" w:name="_Toc122092001"/>
      <w:r>
        <w:t>6.2.3.19</w:t>
      </w:r>
      <w:r>
        <w:tab/>
        <w:t>Resource: Repository Data</w:t>
      </w:r>
      <w:bookmarkEnd w:id="1514"/>
      <w:bookmarkEnd w:id="1515"/>
      <w:bookmarkEnd w:id="1526"/>
      <w:bookmarkEnd w:id="1527"/>
      <w:bookmarkEnd w:id="1528"/>
      <w:bookmarkEnd w:id="1529"/>
      <w:bookmarkEnd w:id="1530"/>
      <w:bookmarkEnd w:id="1531"/>
      <w:bookmarkEnd w:id="1532"/>
    </w:p>
    <w:p w14:paraId="01E7EC75" w14:textId="77777777" w:rsidR="004B4F9E" w:rsidRDefault="004B4F9E" w:rsidP="004B4F9E">
      <w:pPr>
        <w:pStyle w:val="50"/>
      </w:pPr>
      <w:bookmarkStart w:id="1533" w:name="_Toc26199591"/>
      <w:bookmarkStart w:id="1534" w:name="_Toc34346695"/>
      <w:bookmarkStart w:id="1535" w:name="_Toc34740772"/>
      <w:bookmarkStart w:id="1536" w:name="_Toc34748131"/>
      <w:bookmarkStart w:id="1537" w:name="_Toc34748507"/>
      <w:bookmarkStart w:id="1538" w:name="_Toc34749497"/>
      <w:bookmarkStart w:id="1539" w:name="_Toc49689960"/>
      <w:bookmarkStart w:id="1540" w:name="_Toc56337045"/>
      <w:bookmarkStart w:id="1541" w:name="_Toc73443861"/>
      <w:bookmarkStart w:id="1542" w:name="_Toc122092002"/>
      <w:r>
        <w:t>6.2.3.19.1</w:t>
      </w:r>
      <w:r>
        <w:tab/>
        <w:t>Description</w:t>
      </w:r>
      <w:bookmarkEnd w:id="1533"/>
      <w:bookmarkEnd w:id="1534"/>
      <w:bookmarkEnd w:id="1535"/>
      <w:bookmarkEnd w:id="1536"/>
      <w:bookmarkEnd w:id="1537"/>
      <w:bookmarkEnd w:id="1538"/>
      <w:bookmarkEnd w:id="1539"/>
      <w:bookmarkEnd w:id="1540"/>
      <w:bookmarkEnd w:id="1541"/>
      <w:bookmarkEnd w:id="1542"/>
    </w:p>
    <w:p w14:paraId="3967016C" w14:textId="77777777" w:rsidR="004B4F9E" w:rsidRPr="000B71E3" w:rsidRDefault="004B4F9E" w:rsidP="004B4F9E">
      <w:r w:rsidRPr="000B71E3">
        <w:t xml:space="preserve">This resource represents </w:t>
      </w:r>
      <w:r>
        <w:t>the Repository Data</w:t>
      </w:r>
      <w:r w:rsidRPr="000B71E3">
        <w:t>.</w:t>
      </w:r>
      <w:r>
        <w:t xml:space="preserve"> It is used by the service consumer (e.g. IMS-AS) to create, retrieve, update or delete the repository data for a given service indication.</w:t>
      </w:r>
    </w:p>
    <w:p w14:paraId="3FAE5990" w14:textId="77777777" w:rsidR="004B4F9E" w:rsidRDefault="004B4F9E" w:rsidP="004B4F9E">
      <w:pPr>
        <w:pStyle w:val="50"/>
      </w:pPr>
      <w:bookmarkStart w:id="1543" w:name="_Toc26199592"/>
      <w:bookmarkStart w:id="1544" w:name="_Toc34346696"/>
      <w:bookmarkStart w:id="1545" w:name="_Toc34740773"/>
      <w:bookmarkStart w:id="1546" w:name="_Toc34748132"/>
      <w:bookmarkStart w:id="1547" w:name="_Toc34748508"/>
      <w:bookmarkStart w:id="1548" w:name="_Toc34749498"/>
      <w:bookmarkStart w:id="1549" w:name="_Toc49689961"/>
      <w:bookmarkStart w:id="1550" w:name="_Toc56337046"/>
      <w:bookmarkStart w:id="1551" w:name="_Toc73443862"/>
      <w:bookmarkStart w:id="1552" w:name="_Toc122092003"/>
      <w:r>
        <w:t>6.2.3.19.2</w:t>
      </w:r>
      <w:r>
        <w:tab/>
        <w:t>Resource Definition</w:t>
      </w:r>
      <w:bookmarkEnd w:id="1543"/>
      <w:bookmarkEnd w:id="1544"/>
      <w:bookmarkEnd w:id="1545"/>
      <w:bookmarkEnd w:id="1546"/>
      <w:bookmarkEnd w:id="1547"/>
      <w:bookmarkEnd w:id="1548"/>
      <w:bookmarkEnd w:id="1549"/>
      <w:bookmarkEnd w:id="1550"/>
      <w:bookmarkEnd w:id="1551"/>
      <w:bookmarkEnd w:id="1552"/>
    </w:p>
    <w:p w14:paraId="1EAEC52D"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repository-data/{serviceIndication}</w:t>
      </w:r>
    </w:p>
    <w:p w14:paraId="31CF1D59" w14:textId="77777777" w:rsidR="004B4F9E" w:rsidRDefault="004B4F9E" w:rsidP="004B4F9E">
      <w:pPr>
        <w:rPr>
          <w:rFonts w:ascii="Arial" w:hAnsi="Arial" w:cs="Arial"/>
        </w:rPr>
      </w:pPr>
      <w:r w:rsidRPr="001901CD">
        <w:t>This resource shall support the resource URI variables defined in table 6.2.3.19.2-1.</w:t>
      </w:r>
    </w:p>
    <w:p w14:paraId="71A5BC8A" w14:textId="77777777" w:rsidR="004B4F9E" w:rsidRDefault="004B4F9E" w:rsidP="004B4F9E">
      <w:pPr>
        <w:pStyle w:val="TH"/>
        <w:rPr>
          <w:rFonts w:cs="Arial"/>
        </w:rPr>
      </w:pPr>
      <w:r>
        <w:t>Table 6.2.3.19.2-1: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4AC5328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3EF8D5"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DD0993" w14:textId="77777777" w:rsidR="004B4F9E" w:rsidRDefault="004B4F9E" w:rsidP="004B4F9E">
            <w:pPr>
              <w:pStyle w:val="TAH"/>
            </w:pPr>
            <w:r>
              <w:t>Definition</w:t>
            </w:r>
          </w:p>
        </w:tc>
      </w:tr>
      <w:tr w:rsidR="004B4F9E" w:rsidRPr="00B12CFB" w14:paraId="5BE4CC1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3054FD"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92F9E" w14:textId="77777777" w:rsidR="004B4F9E" w:rsidRDefault="004B4F9E" w:rsidP="004B4F9E">
            <w:pPr>
              <w:pStyle w:val="TAL"/>
            </w:pPr>
            <w:r>
              <w:t>See clause</w:t>
            </w:r>
            <w:r>
              <w:rPr>
                <w:lang w:val="en-US" w:eastAsia="zh-CN"/>
              </w:rPr>
              <w:t> </w:t>
            </w:r>
            <w:r>
              <w:t>6.2.1</w:t>
            </w:r>
          </w:p>
        </w:tc>
      </w:tr>
      <w:tr w:rsidR="004B4F9E" w14:paraId="47A73DC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7571D4"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9CC10E" w14:textId="77777777" w:rsidR="004B4F9E" w:rsidRDefault="004B4F9E" w:rsidP="004B4F9E">
            <w:pPr>
              <w:pStyle w:val="TAL"/>
            </w:pPr>
            <w:r>
              <w:t>See clause 6.2.1</w:t>
            </w:r>
          </w:p>
        </w:tc>
      </w:tr>
      <w:tr w:rsidR="004B4F9E" w:rsidRPr="00B12CFB" w14:paraId="5F1597F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75F9F9B2"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1ED0BEA" w14:textId="77777777" w:rsidR="004B4F9E" w:rsidRDefault="004B4F9E" w:rsidP="004B4F9E">
            <w:pPr>
              <w:pStyle w:val="TAL"/>
            </w:pPr>
            <w:r w:rsidRPr="000B71E3">
              <w:t xml:space="preserve">Represents the </w:t>
            </w:r>
            <w:r>
              <w:t>IMS Public Identity (i.e. IMS Public User identity or Public Service Identity)</w:t>
            </w:r>
          </w:p>
          <w:p w14:paraId="4DEED95D"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r w:rsidR="004B4F9E" w:rsidRPr="00B12CFB" w14:paraId="2DDE72A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A735D4E" w14:textId="77777777" w:rsidR="004B4F9E" w:rsidRDefault="004B4F9E" w:rsidP="004B4F9E">
            <w:pPr>
              <w:pStyle w:val="TAL"/>
            </w:pPr>
            <w:r>
              <w:rPr>
                <w:noProof/>
              </w:rPr>
              <w:t>serviceIndication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F683C" w14:textId="77777777" w:rsidR="004B4F9E" w:rsidRPr="000B71E3" w:rsidRDefault="004B4F9E" w:rsidP="004B4F9E">
            <w:pPr>
              <w:pStyle w:val="TAL"/>
            </w:pPr>
            <w:r>
              <w:t>Represents the identifier of a service related data.</w:t>
            </w:r>
          </w:p>
        </w:tc>
      </w:tr>
    </w:tbl>
    <w:p w14:paraId="49E24F7B" w14:textId="77777777" w:rsidR="004B4F9E" w:rsidRPr="00384E92" w:rsidRDefault="004B4F9E" w:rsidP="004B4F9E"/>
    <w:p w14:paraId="0A100C76" w14:textId="77777777" w:rsidR="004B4F9E" w:rsidRDefault="004B4F9E" w:rsidP="004B4F9E">
      <w:pPr>
        <w:pStyle w:val="50"/>
      </w:pPr>
      <w:bookmarkStart w:id="1553" w:name="_Toc26199593"/>
      <w:bookmarkStart w:id="1554" w:name="_Toc34346697"/>
      <w:bookmarkStart w:id="1555" w:name="_Toc34740774"/>
      <w:bookmarkStart w:id="1556" w:name="_Toc34748133"/>
      <w:bookmarkStart w:id="1557" w:name="_Toc34748509"/>
      <w:bookmarkStart w:id="1558" w:name="_Toc34749499"/>
      <w:bookmarkStart w:id="1559" w:name="_Toc49689962"/>
      <w:bookmarkStart w:id="1560" w:name="_Toc56337047"/>
      <w:bookmarkStart w:id="1561" w:name="_Toc73443863"/>
      <w:bookmarkStart w:id="1562" w:name="_Toc122092004"/>
      <w:r>
        <w:t>6.2.3.19.3</w:t>
      </w:r>
      <w:r>
        <w:tab/>
        <w:t>Resource Standard Methods</w:t>
      </w:r>
      <w:bookmarkEnd w:id="1553"/>
      <w:bookmarkEnd w:id="1554"/>
      <w:bookmarkEnd w:id="1555"/>
      <w:bookmarkEnd w:id="1556"/>
      <w:bookmarkEnd w:id="1557"/>
      <w:bookmarkEnd w:id="1558"/>
      <w:bookmarkEnd w:id="1559"/>
      <w:bookmarkEnd w:id="1560"/>
      <w:bookmarkEnd w:id="1561"/>
      <w:bookmarkEnd w:id="1562"/>
    </w:p>
    <w:p w14:paraId="24BAB820" w14:textId="77777777" w:rsidR="004B4F9E" w:rsidRPr="00384E92" w:rsidRDefault="004B4F9E" w:rsidP="004B4F9E">
      <w:pPr>
        <w:pStyle w:val="H6"/>
      </w:pPr>
      <w:bookmarkStart w:id="1563" w:name="_Toc26199594"/>
      <w:bookmarkStart w:id="1564" w:name="_Toc34346698"/>
      <w:bookmarkStart w:id="1565" w:name="_Toc34740775"/>
      <w:bookmarkStart w:id="1566" w:name="_Toc34748134"/>
      <w:bookmarkStart w:id="1567" w:name="_Toc34748510"/>
      <w:bookmarkStart w:id="1568" w:name="_Toc34749500"/>
      <w:bookmarkStart w:id="1569" w:name="_Toc49689963"/>
      <w:bookmarkStart w:id="1570" w:name="_Toc56337048"/>
      <w:bookmarkStart w:id="1571" w:name="_Toc73443864"/>
      <w:r w:rsidRPr="00384E92">
        <w:t>6.</w:t>
      </w:r>
      <w:r>
        <w:t>2.3.19.3</w:t>
      </w:r>
      <w:r w:rsidRPr="00384E92">
        <w:t>.1</w:t>
      </w:r>
      <w:r w:rsidRPr="00384E92">
        <w:tab/>
      </w:r>
      <w:r>
        <w:t>GET</w:t>
      </w:r>
      <w:bookmarkEnd w:id="1563"/>
      <w:bookmarkEnd w:id="1564"/>
      <w:bookmarkEnd w:id="1565"/>
      <w:bookmarkEnd w:id="1566"/>
      <w:bookmarkEnd w:id="1567"/>
      <w:bookmarkEnd w:id="1568"/>
      <w:bookmarkEnd w:id="1569"/>
      <w:bookmarkEnd w:id="1570"/>
      <w:bookmarkEnd w:id="1571"/>
    </w:p>
    <w:p w14:paraId="2A367260" w14:textId="77777777" w:rsidR="004B4F9E" w:rsidRDefault="004B4F9E" w:rsidP="004B4F9E">
      <w:r>
        <w:t>This method shall support the URI query parameters specified in table 6.2.3.19.3.1-1.</w:t>
      </w:r>
    </w:p>
    <w:p w14:paraId="05CEA30C" w14:textId="77777777" w:rsidR="004B4F9E" w:rsidRPr="00384E92" w:rsidRDefault="004B4F9E" w:rsidP="004B4F9E">
      <w:pPr>
        <w:pStyle w:val="TH"/>
        <w:rPr>
          <w:rFonts w:cs="Arial"/>
        </w:rPr>
      </w:pPr>
      <w:r w:rsidRPr="00384E92">
        <w:t>Table 6.</w:t>
      </w:r>
      <w:r>
        <w:t>2.3.19.3.1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0690388D"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6351B27D"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503948EA"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0AF1B3D"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18B4D206"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BE9E201" w14:textId="77777777" w:rsidR="004B4F9E" w:rsidRPr="001769FF" w:rsidRDefault="004B4F9E" w:rsidP="004B4F9E">
            <w:pPr>
              <w:pStyle w:val="TAH"/>
            </w:pPr>
            <w:r>
              <w:t>Description</w:t>
            </w:r>
          </w:p>
        </w:tc>
      </w:tr>
      <w:tr w:rsidR="004B4F9E" w:rsidRPr="00384E92" w14:paraId="2A07D5E1"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5D63A2F"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6683096B"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14:paraId="4C0D40BC"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33795798"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224041" w14:textId="77777777" w:rsidR="004B4F9E" w:rsidRPr="001769FF" w:rsidRDefault="004B4F9E" w:rsidP="004B4F9E">
            <w:pPr>
              <w:pStyle w:val="TAL"/>
            </w:pPr>
            <w:r w:rsidRPr="006A7EE2">
              <w:t xml:space="preserve">see </w:t>
            </w:r>
            <w:r>
              <w:t>3GPP TS 2</w:t>
            </w:r>
            <w:r w:rsidRPr="006A7EE2">
              <w:t>9.500</w:t>
            </w:r>
            <w:r>
              <w:t> [</w:t>
            </w:r>
            <w:r w:rsidRPr="006A7EE2">
              <w:t>4] clause 6.6</w:t>
            </w:r>
          </w:p>
        </w:tc>
      </w:tr>
    </w:tbl>
    <w:p w14:paraId="09A4F188" w14:textId="77777777" w:rsidR="004B4F9E" w:rsidRDefault="004B4F9E" w:rsidP="004B4F9E"/>
    <w:p w14:paraId="17D2AB40" w14:textId="77777777" w:rsidR="004B4F9E" w:rsidRPr="00384E92" w:rsidRDefault="004B4F9E" w:rsidP="004B4F9E">
      <w:r>
        <w:t>This method shall support the request data structures specified in table 6.2.3.19.3.1-2 and the response data structures and response codes specified in table 6.2.3.19.3.1-3.</w:t>
      </w:r>
    </w:p>
    <w:p w14:paraId="08007C9D" w14:textId="77777777" w:rsidR="004B4F9E" w:rsidRPr="001769FF" w:rsidRDefault="004B4F9E" w:rsidP="004B4F9E">
      <w:pPr>
        <w:pStyle w:val="TH"/>
      </w:pPr>
      <w:r w:rsidRPr="001769FF">
        <w:t>Table 6.</w:t>
      </w:r>
      <w:r>
        <w:t>2.3.19.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E784AB2"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B935A8"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4C1E5B"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358F54"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C87689" w14:textId="77777777" w:rsidR="004B4F9E" w:rsidRPr="000B71E3" w:rsidRDefault="004B4F9E" w:rsidP="004B4F9E">
            <w:pPr>
              <w:pStyle w:val="TAH"/>
            </w:pPr>
            <w:r w:rsidRPr="000B71E3">
              <w:t>Description</w:t>
            </w:r>
          </w:p>
        </w:tc>
      </w:tr>
      <w:tr w:rsidR="004B4F9E" w:rsidRPr="000B71E3" w14:paraId="2B24B6F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D68235"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B4DE254"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15F07767"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15773" w14:textId="77777777" w:rsidR="004B4F9E" w:rsidRPr="000B71E3" w:rsidRDefault="004B4F9E" w:rsidP="004B4F9E">
            <w:pPr>
              <w:pStyle w:val="TAL"/>
            </w:pPr>
          </w:p>
        </w:tc>
      </w:tr>
    </w:tbl>
    <w:p w14:paraId="3A8CC414" w14:textId="77777777" w:rsidR="004B4F9E" w:rsidRDefault="004B4F9E" w:rsidP="004B4F9E"/>
    <w:p w14:paraId="454B07A3" w14:textId="77777777" w:rsidR="004B4F9E" w:rsidRPr="001769FF" w:rsidRDefault="004B4F9E" w:rsidP="004B4F9E">
      <w:pPr>
        <w:pStyle w:val="TH"/>
      </w:pPr>
      <w:r w:rsidRPr="001769FF">
        <w:t>Table 6.</w:t>
      </w:r>
      <w:r>
        <w:t>2.3.19.</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8"/>
        <w:gridCol w:w="433"/>
        <w:gridCol w:w="1177"/>
        <w:gridCol w:w="1123"/>
        <w:gridCol w:w="5230"/>
        <w:gridCol w:w="8"/>
      </w:tblGrid>
      <w:tr w:rsidR="004B4F9E" w:rsidRPr="001769FF" w14:paraId="57E2AC8F" w14:textId="77777777" w:rsidTr="00913E38">
        <w:trPr>
          <w:gridAfter w:val="1"/>
          <w:wAfter w:w="4" w:type="pct"/>
          <w:jc w:val="center"/>
        </w:trPr>
        <w:tc>
          <w:tcPr>
            <w:tcW w:w="861" w:type="pct"/>
            <w:tcBorders>
              <w:top w:val="single" w:sz="4" w:space="0" w:color="auto"/>
              <w:left w:val="single" w:sz="4" w:space="0" w:color="auto"/>
              <w:bottom w:val="single" w:sz="4" w:space="0" w:color="auto"/>
              <w:right w:val="single" w:sz="4" w:space="0" w:color="auto"/>
            </w:tcBorders>
            <w:shd w:val="clear" w:color="auto" w:fill="C0C0C0"/>
          </w:tcPr>
          <w:p w14:paraId="6A70BFEB" w14:textId="77777777" w:rsidR="004B4F9E" w:rsidRPr="001769FF" w:rsidRDefault="004B4F9E" w:rsidP="004B4F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7F940F" w14:textId="77777777" w:rsidR="004B4F9E" w:rsidRPr="001769FF" w:rsidRDefault="004B4F9E" w:rsidP="004B4F9E">
            <w:pPr>
              <w:pStyle w:val="TAH"/>
            </w:pPr>
            <w:r>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735FB653"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E274CF" w14:textId="77777777" w:rsidR="004B4F9E" w:rsidRPr="001769FF" w:rsidRDefault="004B4F9E" w:rsidP="004B4F9E">
            <w:pPr>
              <w:pStyle w:val="TAH"/>
            </w:pPr>
            <w:r w:rsidRPr="001769FF">
              <w:t>Response</w:t>
            </w:r>
          </w:p>
          <w:p w14:paraId="3FA7EDE9"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85ECCC7" w14:textId="77777777" w:rsidR="004B4F9E" w:rsidRPr="001769FF" w:rsidRDefault="004B4F9E" w:rsidP="004B4F9E">
            <w:pPr>
              <w:pStyle w:val="TAH"/>
            </w:pPr>
            <w:r>
              <w:t>Description</w:t>
            </w:r>
          </w:p>
        </w:tc>
      </w:tr>
      <w:tr w:rsidR="004B4F9E" w:rsidRPr="001769FF" w14:paraId="2769FABA" w14:textId="77777777" w:rsidTr="00913E38">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2E02C19E" w14:textId="77777777" w:rsidR="004B4F9E" w:rsidRDefault="004B4F9E" w:rsidP="004B4F9E">
            <w:pPr>
              <w:pStyle w:val="TAL"/>
            </w:pPr>
            <w:r>
              <w:t>RepositoryData</w:t>
            </w:r>
          </w:p>
        </w:tc>
        <w:tc>
          <w:tcPr>
            <w:tcW w:w="225" w:type="pct"/>
            <w:tcBorders>
              <w:top w:val="single" w:sz="4" w:space="0" w:color="auto"/>
              <w:left w:val="single" w:sz="6" w:space="0" w:color="000000"/>
              <w:bottom w:val="single" w:sz="4" w:space="0" w:color="auto"/>
              <w:right w:val="single" w:sz="6" w:space="0" w:color="000000"/>
            </w:tcBorders>
          </w:tcPr>
          <w:p w14:paraId="3ACA91CE" w14:textId="77777777" w:rsidR="004B4F9E" w:rsidRPr="00296A3D" w:rsidRDefault="004B4F9E" w:rsidP="004B4F9E">
            <w:pPr>
              <w:pStyle w:val="TAC"/>
            </w:pPr>
            <w:r w:rsidRPr="004A6AC3">
              <w:t>M</w:t>
            </w:r>
          </w:p>
        </w:tc>
        <w:tc>
          <w:tcPr>
            <w:tcW w:w="611" w:type="pct"/>
            <w:tcBorders>
              <w:top w:val="single" w:sz="4" w:space="0" w:color="auto"/>
              <w:left w:val="single" w:sz="6" w:space="0" w:color="000000"/>
              <w:bottom w:val="single" w:sz="4" w:space="0" w:color="auto"/>
              <w:right w:val="single" w:sz="6" w:space="0" w:color="000000"/>
            </w:tcBorders>
          </w:tcPr>
          <w:p w14:paraId="084869A6"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D09C8AA" w14:textId="77777777" w:rsidR="004B4F9E" w:rsidRPr="00296A3D" w:rsidRDefault="004B4F9E" w:rsidP="004B4F9E">
            <w:pPr>
              <w:pStyle w:val="TAL"/>
            </w:pPr>
            <w:r w:rsidRPr="004A6AC3">
              <w:t>20</w:t>
            </w:r>
            <w:r>
              <w:t>0</w:t>
            </w:r>
            <w:r w:rsidRPr="004A6AC3">
              <w:t xml:space="preserve"> </w:t>
            </w:r>
            <w:r>
              <w:t>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B6406E9" w14:textId="77777777" w:rsidR="004B4F9E" w:rsidRPr="00296A3D" w:rsidRDefault="004B4F9E" w:rsidP="004B4F9E">
            <w:pPr>
              <w:pStyle w:val="TAL"/>
            </w:pPr>
            <w:r>
              <w:t>A</w:t>
            </w:r>
            <w:r w:rsidRPr="004A6AC3">
              <w:t xml:space="preserve"> response body containing </w:t>
            </w:r>
            <w:r>
              <w:t>the Repository Data for the requested Service Indication</w:t>
            </w:r>
            <w:r w:rsidRPr="004A6AC3">
              <w:t>.</w:t>
            </w:r>
          </w:p>
        </w:tc>
      </w:tr>
      <w:tr w:rsidR="004B4F9E" w:rsidRPr="001769FF" w14:paraId="4789E74A" w14:textId="77777777" w:rsidTr="00913E38">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27C4827F"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CEFC35" w14:textId="77777777" w:rsidR="004B4F9E" w:rsidRPr="004A6AC3"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77AE4E53"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FFB485" w14:textId="77777777" w:rsidR="004B4F9E" w:rsidRPr="004A6AC3"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C2CD3F6" w14:textId="77777777" w:rsidR="004B4F9E" w:rsidRDefault="004B4F9E" w:rsidP="00913E38">
            <w:pPr>
              <w:pStyle w:val="TAL"/>
              <w:rPr>
                <w:ins w:id="1572" w:author="Huawei" w:date="2023-02-14T16:21:00Z"/>
              </w:rPr>
            </w:pPr>
            <w:r>
              <w:t>Temporary redirection.</w:t>
            </w:r>
            <w:del w:id="1573" w:author="Huawei" w:date="2023-02-14T16:20: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10BD4197" w14:textId="4ECC41CF" w:rsidR="00913E38" w:rsidRDefault="00913E38" w:rsidP="00913E38">
            <w:pPr>
              <w:pStyle w:val="TAL"/>
            </w:pPr>
            <w:ins w:id="1574" w:author="Huawei" w:date="2023-02-14T16:21:00Z">
              <w:r>
                <w:t>(NOTE)</w:t>
              </w:r>
            </w:ins>
          </w:p>
        </w:tc>
      </w:tr>
      <w:tr w:rsidR="004B4F9E" w:rsidRPr="001769FF" w14:paraId="6CAD14D9" w14:textId="77777777" w:rsidTr="00913E38">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107AECE2"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DE5C43" w14:textId="77777777" w:rsidR="004B4F9E" w:rsidRPr="004A6AC3"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2B865F17"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CFACCA5" w14:textId="77777777" w:rsidR="004B4F9E" w:rsidRPr="004A6AC3"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D0579F2" w14:textId="77777777" w:rsidR="004B4F9E" w:rsidRDefault="004B4F9E" w:rsidP="00913E38">
            <w:pPr>
              <w:pStyle w:val="TAL"/>
              <w:rPr>
                <w:ins w:id="1575" w:author="Huawei" w:date="2023-02-14T16:21:00Z"/>
              </w:rPr>
            </w:pPr>
            <w:r>
              <w:t>Permanent redirection.</w:t>
            </w:r>
            <w:del w:id="1576" w:author="Huawei" w:date="2023-02-14T16:20: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1C89C73C" w14:textId="2623E0ED" w:rsidR="00913E38" w:rsidRDefault="00913E38" w:rsidP="00913E38">
            <w:pPr>
              <w:pStyle w:val="TAL"/>
            </w:pPr>
            <w:ins w:id="1577" w:author="Huawei" w:date="2023-02-14T16:21:00Z">
              <w:r>
                <w:t>(NOTE)</w:t>
              </w:r>
            </w:ins>
          </w:p>
        </w:tc>
      </w:tr>
      <w:tr w:rsidR="004B4F9E" w:rsidRPr="001769FF" w14:paraId="17366A99" w14:textId="77777777" w:rsidTr="00913E38">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4705B0AF"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057FA1F"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0A235B38"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96F32A9" w14:textId="77777777" w:rsidR="004B4F9E" w:rsidRPr="00296A3D"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9F74388"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6DE66C7B" w14:textId="77777777" w:rsidR="004B4F9E" w:rsidRDefault="004B4F9E" w:rsidP="004B4F9E">
            <w:pPr>
              <w:pStyle w:val="TAL"/>
            </w:pPr>
            <w:r w:rsidRPr="000B71E3">
              <w:t>- USER_NOT_FOUND</w:t>
            </w:r>
          </w:p>
          <w:p w14:paraId="3BDC8DBD" w14:textId="77777777" w:rsidR="004B4F9E" w:rsidRPr="00296A3D" w:rsidRDefault="004B4F9E" w:rsidP="004B4F9E">
            <w:pPr>
              <w:pStyle w:val="TAL"/>
            </w:pPr>
            <w:r w:rsidRPr="000B71E3">
              <w:t>-</w:t>
            </w:r>
            <w:r>
              <w:t xml:space="preserve"> DATA</w:t>
            </w:r>
            <w:r w:rsidRPr="000B71E3">
              <w:t>_NOT_FOUND</w:t>
            </w:r>
          </w:p>
        </w:tc>
      </w:tr>
      <w:tr w:rsidR="004B4F9E" w:rsidRPr="001769FF" w14:paraId="3AE2EFAD" w14:textId="77777777" w:rsidTr="00913E38">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1DA42861"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DADDEF0"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524E84E3"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94CE14B" w14:textId="77777777" w:rsidR="004B4F9E" w:rsidRPr="00296A3D"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6BB226"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0F9DFC40" w14:textId="77777777" w:rsidR="004B4F9E" w:rsidRPr="00296A3D" w:rsidRDefault="004B4F9E" w:rsidP="004B4F9E">
            <w:pPr>
              <w:pStyle w:val="TAL"/>
            </w:pPr>
            <w:r w:rsidRPr="000B71E3">
              <w:t xml:space="preserve">- </w:t>
            </w:r>
            <w:r>
              <w:rPr>
                <w:lang w:val="en-US"/>
              </w:rPr>
              <w:t>OPERATION_NOT_ALLOWED</w:t>
            </w:r>
          </w:p>
        </w:tc>
      </w:tr>
      <w:tr w:rsidR="00913E38" w:rsidRPr="00F91D2F" w14:paraId="591140E5" w14:textId="77777777" w:rsidTr="00913E38">
        <w:trPr>
          <w:jc w:val="center"/>
          <w:ins w:id="1578" w:author="Huawei" w:date="2023-02-14T16:21: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023D0E1" w14:textId="77777777" w:rsidR="00913E38" w:rsidRPr="000B71E3" w:rsidRDefault="00913E38" w:rsidP="00913E38">
            <w:pPr>
              <w:pStyle w:val="TAL"/>
              <w:rPr>
                <w:ins w:id="1579" w:author="Huawei" w:date="2023-02-14T16:21:00Z"/>
              </w:rPr>
            </w:pPr>
            <w:ins w:id="1580" w:author="Huawei" w:date="2023-02-14T16:21:00Z">
              <w:r>
                <w:t>NOTE:</w:t>
              </w:r>
              <w:r>
                <w:tab/>
                <w:t>RedirectResponse may be inserted by an SCP/SEPP, see clause 6.10.9.1 of 3GPP </w:t>
              </w:r>
              <w:r w:rsidRPr="008F2F3C">
                <w:t>TS 29.5</w:t>
              </w:r>
              <w:r>
                <w:t>00</w:t>
              </w:r>
              <w:r w:rsidRPr="008F2F3C">
                <w:t> [</w:t>
              </w:r>
              <w:r>
                <w:t>4</w:t>
              </w:r>
              <w:r w:rsidRPr="008F2F3C">
                <w:t>]</w:t>
              </w:r>
              <w:r>
                <w:t>.</w:t>
              </w:r>
            </w:ins>
          </w:p>
        </w:tc>
      </w:tr>
    </w:tbl>
    <w:p w14:paraId="2F11A42E" w14:textId="77777777" w:rsidR="004B4F9E" w:rsidRPr="00913E38" w:rsidRDefault="004B4F9E" w:rsidP="004B4F9E">
      <w:pPr>
        <w:rPr>
          <w:rFonts w:eastAsia="宋体"/>
        </w:rPr>
      </w:pPr>
    </w:p>
    <w:p w14:paraId="52D43481" w14:textId="77777777" w:rsidR="004B4F9E" w:rsidRDefault="004B4F9E" w:rsidP="004B4F9E">
      <w:pPr>
        <w:pStyle w:val="TH"/>
      </w:pPr>
      <w:r w:rsidRPr="00D67AB2">
        <w:t xml:space="preserve">Table </w:t>
      </w:r>
      <w:r w:rsidRPr="001769FF">
        <w:t>6.</w:t>
      </w:r>
      <w:r>
        <w:t>2.3.19.</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961AA1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F10C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2986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7E5F0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113D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33200E" w14:textId="77777777" w:rsidR="004B4F9E" w:rsidRPr="00D67AB2" w:rsidRDefault="004B4F9E" w:rsidP="004B4F9E">
            <w:pPr>
              <w:pStyle w:val="TAH"/>
            </w:pPr>
            <w:r w:rsidRPr="00D67AB2">
              <w:t>Description</w:t>
            </w:r>
          </w:p>
        </w:tc>
      </w:tr>
      <w:tr w:rsidR="004B4F9E" w:rsidRPr="00D67AB2" w14:paraId="5580818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697C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BAB22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521108" w14:textId="47B8BA37" w:rsidR="004B4F9E" w:rsidRPr="00D67AB2" w:rsidRDefault="004B4F9E" w:rsidP="004B4F9E">
            <w:pPr>
              <w:pStyle w:val="TAC"/>
            </w:pPr>
            <w:del w:id="1581" w:author="Huawei" w:date="2023-02-14T16:20:00Z">
              <w:r w:rsidDel="00913E38">
                <w:delText>M</w:delText>
              </w:r>
            </w:del>
            <w:ins w:id="1582" w:author="Huawei" w:date="2023-02-14T16:20:00Z">
              <w:r w:rsidR="00913E38">
                <w:t>C</w:t>
              </w:r>
            </w:ins>
          </w:p>
        </w:tc>
        <w:tc>
          <w:tcPr>
            <w:tcW w:w="581" w:type="pct"/>
            <w:tcBorders>
              <w:top w:val="single" w:sz="4" w:space="0" w:color="auto"/>
              <w:left w:val="single" w:sz="6" w:space="0" w:color="000000"/>
              <w:bottom w:val="single" w:sz="4" w:space="0" w:color="auto"/>
              <w:right w:val="single" w:sz="6" w:space="0" w:color="000000"/>
            </w:tcBorders>
          </w:tcPr>
          <w:p w14:paraId="476451F2" w14:textId="42767288" w:rsidR="004B4F9E" w:rsidRPr="00D67AB2" w:rsidRDefault="00913E38" w:rsidP="004B4F9E">
            <w:pPr>
              <w:pStyle w:val="TAL"/>
            </w:pPr>
            <w:ins w:id="1583" w:author="Huawei" w:date="2023-02-14T16:2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15124" w14:textId="77777777" w:rsidR="004B4F9E" w:rsidRDefault="004B4F9E" w:rsidP="004B4F9E">
            <w:pPr>
              <w:pStyle w:val="TAL"/>
              <w:rPr>
                <w:ins w:id="1584" w:author="Huawei" w:date="2023-02-14T16:20:00Z"/>
              </w:rPr>
            </w:pPr>
            <w:r w:rsidRPr="00D70312">
              <w:t xml:space="preserve">An alternative URI of the resource located on an alternative service instance within the </w:t>
            </w:r>
            <w:r>
              <w:t>same HSS (service) set.</w:t>
            </w:r>
          </w:p>
          <w:p w14:paraId="6EA89C49" w14:textId="4122C8FD" w:rsidR="00913E38" w:rsidRPr="00D67AB2" w:rsidRDefault="00913E38" w:rsidP="004B4F9E">
            <w:pPr>
              <w:pStyle w:val="TAL"/>
            </w:pPr>
            <w:ins w:id="1585" w:author="Huawei" w:date="2023-02-14T16:2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6692E3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F5C5D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B308D2"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66199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F14DC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2093C" w14:textId="77777777" w:rsidR="004B4F9E" w:rsidRPr="00D70312" w:rsidRDefault="004B4F9E" w:rsidP="004B4F9E">
            <w:pPr>
              <w:pStyle w:val="TAL"/>
            </w:pPr>
            <w:r w:rsidRPr="00525507">
              <w:t>Identifier of the target NF (service) instance ID towards which the request is redirected</w:t>
            </w:r>
            <w:r>
              <w:t>.</w:t>
            </w:r>
          </w:p>
        </w:tc>
      </w:tr>
    </w:tbl>
    <w:p w14:paraId="1C1FEC7F" w14:textId="77777777" w:rsidR="004B4F9E" w:rsidRDefault="004B4F9E" w:rsidP="004B4F9E"/>
    <w:p w14:paraId="0FC0942A" w14:textId="77777777" w:rsidR="004B4F9E" w:rsidRDefault="004B4F9E" w:rsidP="004B4F9E">
      <w:pPr>
        <w:pStyle w:val="TH"/>
      </w:pPr>
      <w:r w:rsidRPr="00D67AB2">
        <w:t xml:space="preserve">Table </w:t>
      </w:r>
      <w:r w:rsidRPr="001769FF">
        <w:t>6.</w:t>
      </w:r>
      <w:r>
        <w:t>2.3.19.</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541416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00C26E"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FF87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C96E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16A87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990B5" w14:textId="77777777" w:rsidR="004B4F9E" w:rsidRPr="00D67AB2" w:rsidRDefault="004B4F9E" w:rsidP="004B4F9E">
            <w:pPr>
              <w:pStyle w:val="TAH"/>
            </w:pPr>
            <w:r w:rsidRPr="00D67AB2">
              <w:t>Description</w:t>
            </w:r>
          </w:p>
        </w:tc>
      </w:tr>
      <w:tr w:rsidR="004B4F9E" w:rsidRPr="00D67AB2" w14:paraId="2F20E74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77CBF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D9772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C4577" w14:textId="4EB38327" w:rsidR="004B4F9E" w:rsidRPr="00D67AB2" w:rsidRDefault="00913E38" w:rsidP="004B4F9E">
            <w:pPr>
              <w:pStyle w:val="TAC"/>
            </w:pPr>
            <w:ins w:id="1586" w:author="Huawei" w:date="2023-02-14T16:20:00Z">
              <w:r>
                <w:t>C</w:t>
              </w:r>
            </w:ins>
            <w:del w:id="1587" w:author="Huawei" w:date="2023-02-14T16:20: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1BC1D893" w14:textId="7C2DBE1B" w:rsidR="004B4F9E" w:rsidRPr="00D67AB2" w:rsidRDefault="00913E38" w:rsidP="004B4F9E">
            <w:pPr>
              <w:pStyle w:val="TAL"/>
            </w:pPr>
            <w:ins w:id="1588" w:author="Huawei" w:date="2023-02-14T16:20: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575DD" w14:textId="77777777" w:rsidR="004B4F9E" w:rsidRDefault="004B4F9E" w:rsidP="004B4F9E">
            <w:pPr>
              <w:pStyle w:val="TAL"/>
              <w:rPr>
                <w:ins w:id="1589" w:author="Huawei" w:date="2023-02-14T16:20:00Z"/>
              </w:rPr>
            </w:pPr>
            <w:r w:rsidRPr="00D70312">
              <w:t xml:space="preserve">An alternative URI of the resource located on an alternative service instance within the </w:t>
            </w:r>
            <w:r>
              <w:t>same HSS (service) set.</w:t>
            </w:r>
          </w:p>
          <w:p w14:paraId="769E39EB" w14:textId="110784F7" w:rsidR="00913E38" w:rsidRPr="00D67AB2" w:rsidRDefault="00913E38" w:rsidP="004B4F9E">
            <w:pPr>
              <w:pStyle w:val="TAL"/>
            </w:pPr>
            <w:ins w:id="1590" w:author="Huawei" w:date="2023-02-14T16:20: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E28916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47E4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750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A3741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A8DC9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33EAF" w14:textId="77777777" w:rsidR="004B4F9E" w:rsidRPr="00D70312" w:rsidRDefault="004B4F9E" w:rsidP="004B4F9E">
            <w:pPr>
              <w:pStyle w:val="TAL"/>
            </w:pPr>
            <w:r w:rsidRPr="00525507">
              <w:t>Identifier of the target NF (service) instance ID towards which the request is redirected</w:t>
            </w:r>
            <w:r>
              <w:t>.</w:t>
            </w:r>
          </w:p>
        </w:tc>
      </w:tr>
    </w:tbl>
    <w:p w14:paraId="555EB704" w14:textId="77777777" w:rsidR="004B4F9E" w:rsidRDefault="004B4F9E" w:rsidP="004B4F9E"/>
    <w:p w14:paraId="2DA000CD" w14:textId="77777777" w:rsidR="004B4F9E" w:rsidRPr="00384E92" w:rsidRDefault="004B4F9E" w:rsidP="004B4F9E">
      <w:pPr>
        <w:pStyle w:val="H6"/>
      </w:pPr>
      <w:bookmarkStart w:id="1591" w:name="_Toc34346699"/>
      <w:bookmarkStart w:id="1592" w:name="_Toc34740776"/>
      <w:bookmarkStart w:id="1593" w:name="_Toc34748135"/>
      <w:bookmarkStart w:id="1594" w:name="_Toc34748511"/>
      <w:bookmarkStart w:id="1595" w:name="_Toc34749501"/>
      <w:bookmarkStart w:id="1596" w:name="_Toc49689964"/>
      <w:bookmarkStart w:id="1597" w:name="_Toc56337049"/>
      <w:bookmarkStart w:id="1598" w:name="_Toc73443865"/>
      <w:r w:rsidRPr="00384E92">
        <w:t>6.</w:t>
      </w:r>
      <w:r>
        <w:t>2.3.19.3</w:t>
      </w:r>
      <w:r w:rsidRPr="00384E92">
        <w:t>.</w:t>
      </w:r>
      <w:r>
        <w:t>2</w:t>
      </w:r>
      <w:r w:rsidRPr="00384E92">
        <w:tab/>
      </w:r>
      <w:r>
        <w:t>PUT</w:t>
      </w:r>
      <w:bookmarkEnd w:id="1591"/>
      <w:bookmarkEnd w:id="1592"/>
      <w:bookmarkEnd w:id="1593"/>
      <w:bookmarkEnd w:id="1594"/>
      <w:bookmarkEnd w:id="1595"/>
      <w:bookmarkEnd w:id="1596"/>
      <w:bookmarkEnd w:id="1597"/>
      <w:bookmarkEnd w:id="1598"/>
    </w:p>
    <w:p w14:paraId="6E4B84F9" w14:textId="77777777" w:rsidR="004B4F9E" w:rsidRDefault="004B4F9E" w:rsidP="004B4F9E">
      <w:r>
        <w:t>This method shall support the URI query parameters specified in table 6.2.3.19.3.2-1.</w:t>
      </w:r>
    </w:p>
    <w:p w14:paraId="62392FC1" w14:textId="77777777" w:rsidR="004B4F9E" w:rsidRPr="00384E92" w:rsidRDefault="004B4F9E" w:rsidP="004B4F9E">
      <w:pPr>
        <w:pStyle w:val="TH"/>
        <w:rPr>
          <w:rFonts w:cs="Arial"/>
        </w:rPr>
      </w:pPr>
      <w:r w:rsidRPr="00384E92">
        <w:t>Table 6.</w:t>
      </w:r>
      <w:r>
        <w:t>2.3.19.3.2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7F63A1A7"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46E9DD26"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14D5D313"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A0F3254"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40AA3B8"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737B692" w14:textId="77777777" w:rsidR="004B4F9E" w:rsidRPr="001769FF" w:rsidRDefault="004B4F9E" w:rsidP="004B4F9E">
            <w:pPr>
              <w:pStyle w:val="TAH"/>
            </w:pPr>
            <w:r>
              <w:t>Description</w:t>
            </w:r>
          </w:p>
        </w:tc>
      </w:tr>
      <w:tr w:rsidR="004B4F9E" w:rsidRPr="00384E92" w14:paraId="6592ABC0"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2C3D80BA" w14:textId="77777777" w:rsidR="004B4F9E" w:rsidRPr="001769FF" w:rsidRDefault="004B4F9E" w:rsidP="004B4F9E">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4E801931" w14:textId="77777777" w:rsidR="004B4F9E" w:rsidRPr="001769FF" w:rsidRDefault="004B4F9E" w:rsidP="004B4F9E">
            <w:pPr>
              <w:pStyle w:val="TAL"/>
            </w:pPr>
          </w:p>
        </w:tc>
        <w:tc>
          <w:tcPr>
            <w:tcW w:w="404" w:type="pct"/>
            <w:tcBorders>
              <w:top w:val="single" w:sz="4" w:space="0" w:color="auto"/>
              <w:left w:val="single" w:sz="6" w:space="0" w:color="000000"/>
              <w:bottom w:val="single" w:sz="6" w:space="0" w:color="000000"/>
              <w:right w:val="single" w:sz="6" w:space="0" w:color="000000"/>
            </w:tcBorders>
          </w:tcPr>
          <w:p w14:paraId="23533A6E" w14:textId="77777777" w:rsidR="004B4F9E" w:rsidRPr="001901CD" w:rsidRDefault="004B4F9E" w:rsidP="004B4F9E">
            <w:pPr>
              <w:pStyle w:val="TAC"/>
            </w:pPr>
          </w:p>
        </w:tc>
        <w:tc>
          <w:tcPr>
            <w:tcW w:w="807" w:type="pct"/>
            <w:tcBorders>
              <w:top w:val="single" w:sz="4" w:space="0" w:color="auto"/>
              <w:left w:val="single" w:sz="6" w:space="0" w:color="000000"/>
              <w:bottom w:val="single" w:sz="6" w:space="0" w:color="000000"/>
              <w:right w:val="single" w:sz="6" w:space="0" w:color="000000"/>
            </w:tcBorders>
          </w:tcPr>
          <w:p w14:paraId="4AF54854" w14:textId="77777777" w:rsidR="004B4F9E" w:rsidRPr="001769FF" w:rsidRDefault="004B4F9E" w:rsidP="004B4F9E">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4AB76" w14:textId="77777777" w:rsidR="004B4F9E" w:rsidRPr="001769FF" w:rsidRDefault="004B4F9E" w:rsidP="004B4F9E">
            <w:pPr>
              <w:pStyle w:val="TAL"/>
            </w:pPr>
          </w:p>
        </w:tc>
      </w:tr>
    </w:tbl>
    <w:p w14:paraId="46D3D571" w14:textId="77777777" w:rsidR="004B4F9E" w:rsidRDefault="004B4F9E" w:rsidP="004B4F9E"/>
    <w:p w14:paraId="47B03115" w14:textId="77777777" w:rsidR="004B4F9E" w:rsidRPr="00384E92" w:rsidRDefault="004B4F9E" w:rsidP="004B4F9E">
      <w:r>
        <w:t>This method shall support the request data structures specified in table 6.2.3.19.3.2-2 and the response data structures and response codes specified in table 6.2.3.19.3.2-3.</w:t>
      </w:r>
    </w:p>
    <w:p w14:paraId="4D57D516" w14:textId="77777777" w:rsidR="004B4F9E" w:rsidRPr="001769FF" w:rsidRDefault="004B4F9E" w:rsidP="004B4F9E">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94C6E56"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967A65"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E24085"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20144"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87441A" w14:textId="77777777" w:rsidR="004B4F9E" w:rsidRPr="000B71E3" w:rsidRDefault="004B4F9E" w:rsidP="004B4F9E">
            <w:pPr>
              <w:pStyle w:val="TAH"/>
            </w:pPr>
            <w:r w:rsidRPr="000B71E3">
              <w:t>Description</w:t>
            </w:r>
          </w:p>
        </w:tc>
      </w:tr>
      <w:tr w:rsidR="004B4F9E" w:rsidRPr="000B71E3" w14:paraId="3812CB81"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31D1BA" w14:textId="77777777" w:rsidR="004B4F9E" w:rsidRPr="000B71E3" w:rsidRDefault="004B4F9E" w:rsidP="004B4F9E">
            <w:pPr>
              <w:pStyle w:val="TAL"/>
            </w:pPr>
            <w:r>
              <w:t>RepositoryData</w:t>
            </w:r>
          </w:p>
        </w:tc>
        <w:tc>
          <w:tcPr>
            <w:tcW w:w="425" w:type="dxa"/>
            <w:tcBorders>
              <w:top w:val="single" w:sz="4" w:space="0" w:color="auto"/>
              <w:left w:val="single" w:sz="6" w:space="0" w:color="000000"/>
              <w:bottom w:val="single" w:sz="6" w:space="0" w:color="000000"/>
              <w:right w:val="single" w:sz="6" w:space="0" w:color="000000"/>
            </w:tcBorders>
          </w:tcPr>
          <w:p w14:paraId="7647A967" w14:textId="77777777" w:rsidR="004B4F9E" w:rsidRPr="000B71E3" w:rsidRDefault="004B4F9E" w:rsidP="004B4F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63AD6A5" w14:textId="77777777" w:rsidR="004B4F9E" w:rsidRPr="000B71E3" w:rsidRDefault="004B4F9E" w:rsidP="004B4F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494618" w14:textId="77777777" w:rsidR="004B4F9E" w:rsidRPr="000B71E3" w:rsidRDefault="004B4F9E" w:rsidP="004B4F9E">
            <w:pPr>
              <w:pStyle w:val="TAL"/>
            </w:pPr>
            <w:r>
              <w:t>The Repository Data to be created or replaced.</w:t>
            </w:r>
          </w:p>
        </w:tc>
      </w:tr>
    </w:tbl>
    <w:p w14:paraId="4415E3F6" w14:textId="77777777" w:rsidR="004B4F9E" w:rsidRDefault="004B4F9E" w:rsidP="004B4F9E"/>
    <w:p w14:paraId="16D734E1" w14:textId="77777777" w:rsidR="004B4F9E" w:rsidRPr="001769FF" w:rsidRDefault="004B4F9E" w:rsidP="004B4F9E">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7"/>
        <w:gridCol w:w="404"/>
        <w:gridCol w:w="1177"/>
        <w:gridCol w:w="1123"/>
        <w:gridCol w:w="5230"/>
        <w:gridCol w:w="8"/>
      </w:tblGrid>
      <w:tr w:rsidR="004B4F9E" w:rsidRPr="001769FF" w14:paraId="5418CC9D" w14:textId="77777777" w:rsidTr="00913E38">
        <w:trPr>
          <w:gridAfter w:val="1"/>
          <w:wAfter w:w="4" w:type="pct"/>
          <w:jc w:val="center"/>
        </w:trPr>
        <w:tc>
          <w:tcPr>
            <w:tcW w:w="876" w:type="pct"/>
            <w:tcBorders>
              <w:top w:val="single" w:sz="4" w:space="0" w:color="auto"/>
              <w:left w:val="single" w:sz="4" w:space="0" w:color="auto"/>
              <w:bottom w:val="single" w:sz="4" w:space="0" w:color="auto"/>
              <w:right w:val="single" w:sz="4" w:space="0" w:color="auto"/>
            </w:tcBorders>
            <w:shd w:val="clear" w:color="auto" w:fill="C0C0C0"/>
          </w:tcPr>
          <w:p w14:paraId="59144D6A" w14:textId="77777777" w:rsidR="004B4F9E" w:rsidRPr="001769FF" w:rsidRDefault="004B4F9E" w:rsidP="004B4F9E">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7AEAC5C1" w14:textId="77777777" w:rsidR="004B4F9E" w:rsidRPr="001769FF" w:rsidRDefault="004B4F9E" w:rsidP="004B4F9E">
            <w:pPr>
              <w:pStyle w:val="TAH"/>
            </w:pPr>
            <w:r>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1BB16CAF"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A33AE3" w14:textId="77777777" w:rsidR="004B4F9E" w:rsidRPr="001769FF" w:rsidRDefault="004B4F9E" w:rsidP="004B4F9E">
            <w:pPr>
              <w:pStyle w:val="TAH"/>
            </w:pPr>
            <w:r w:rsidRPr="001769FF">
              <w:t>Response</w:t>
            </w:r>
          </w:p>
          <w:p w14:paraId="1116CA9E"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267D310" w14:textId="77777777" w:rsidR="004B4F9E" w:rsidRPr="001769FF" w:rsidRDefault="004B4F9E" w:rsidP="004B4F9E">
            <w:pPr>
              <w:pStyle w:val="TAH"/>
            </w:pPr>
            <w:r>
              <w:t>Description</w:t>
            </w:r>
          </w:p>
        </w:tc>
      </w:tr>
      <w:tr w:rsidR="004B4F9E" w:rsidRPr="001769FF" w14:paraId="7711D490"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566E8348" w14:textId="77777777" w:rsidR="004B4F9E" w:rsidRDefault="004B4F9E" w:rsidP="004B4F9E">
            <w:pPr>
              <w:pStyle w:val="TAL"/>
            </w:pPr>
            <w:r>
              <w:t>RepositoryData</w:t>
            </w:r>
          </w:p>
        </w:tc>
        <w:tc>
          <w:tcPr>
            <w:tcW w:w="210" w:type="pct"/>
            <w:tcBorders>
              <w:top w:val="single" w:sz="4" w:space="0" w:color="auto"/>
              <w:left w:val="single" w:sz="6" w:space="0" w:color="000000"/>
              <w:bottom w:val="single" w:sz="4" w:space="0" w:color="auto"/>
              <w:right w:val="single" w:sz="6" w:space="0" w:color="000000"/>
            </w:tcBorders>
          </w:tcPr>
          <w:p w14:paraId="68AF3406" w14:textId="77777777" w:rsidR="004B4F9E" w:rsidRPr="00296A3D" w:rsidRDefault="004B4F9E" w:rsidP="004B4F9E">
            <w:pPr>
              <w:pStyle w:val="TAC"/>
            </w:pPr>
            <w:r w:rsidRPr="004A6AC3">
              <w:t>M</w:t>
            </w:r>
          </w:p>
        </w:tc>
        <w:tc>
          <w:tcPr>
            <w:tcW w:w="611" w:type="pct"/>
            <w:tcBorders>
              <w:top w:val="single" w:sz="4" w:space="0" w:color="auto"/>
              <w:left w:val="single" w:sz="6" w:space="0" w:color="000000"/>
              <w:bottom w:val="single" w:sz="4" w:space="0" w:color="auto"/>
              <w:right w:val="single" w:sz="6" w:space="0" w:color="000000"/>
            </w:tcBorders>
          </w:tcPr>
          <w:p w14:paraId="246BC656"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5A4AA42" w14:textId="77777777" w:rsidR="004B4F9E" w:rsidRPr="00296A3D" w:rsidRDefault="004B4F9E" w:rsidP="004B4F9E">
            <w:pPr>
              <w:pStyle w:val="TAL"/>
            </w:pPr>
            <w:r w:rsidRPr="006A7EE2">
              <w:t>201 Created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92477BA" w14:textId="77777777" w:rsidR="004B4F9E" w:rsidRPr="00296A3D" w:rsidRDefault="004B4F9E" w:rsidP="004B4F9E">
            <w:pPr>
              <w:pStyle w:val="TAL"/>
            </w:pPr>
            <w:r w:rsidRPr="006A7EE2">
              <w:t xml:space="preserve">Upon success, a response body containing a representation of the created Individual </w:t>
            </w:r>
            <w:r>
              <w:t>RepositoryData</w:t>
            </w:r>
            <w:r w:rsidRPr="006A7EE2">
              <w:t xml:space="preserve"> resource shall be returned.</w:t>
            </w:r>
          </w:p>
        </w:tc>
      </w:tr>
      <w:tr w:rsidR="004B4F9E" w:rsidRPr="001769FF" w14:paraId="795508A8"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021488C9" w14:textId="77777777" w:rsidR="004B4F9E" w:rsidRDefault="004B4F9E" w:rsidP="004B4F9E">
            <w:pPr>
              <w:pStyle w:val="TAL"/>
            </w:pPr>
            <w:r>
              <w:t>RepositoryData</w:t>
            </w:r>
          </w:p>
        </w:tc>
        <w:tc>
          <w:tcPr>
            <w:tcW w:w="210" w:type="pct"/>
            <w:tcBorders>
              <w:top w:val="single" w:sz="4" w:space="0" w:color="auto"/>
              <w:left w:val="single" w:sz="6" w:space="0" w:color="000000"/>
              <w:bottom w:val="single" w:sz="4" w:space="0" w:color="auto"/>
              <w:right w:val="single" w:sz="6" w:space="0" w:color="000000"/>
            </w:tcBorders>
          </w:tcPr>
          <w:p w14:paraId="68D02CDB" w14:textId="77777777" w:rsidR="004B4F9E" w:rsidRPr="00296A3D" w:rsidRDefault="004B4F9E" w:rsidP="004B4F9E">
            <w:pPr>
              <w:pStyle w:val="TAC"/>
            </w:pPr>
            <w:r>
              <w:t>M</w:t>
            </w:r>
          </w:p>
        </w:tc>
        <w:tc>
          <w:tcPr>
            <w:tcW w:w="611" w:type="pct"/>
            <w:tcBorders>
              <w:top w:val="single" w:sz="4" w:space="0" w:color="auto"/>
              <w:left w:val="single" w:sz="6" w:space="0" w:color="000000"/>
              <w:bottom w:val="single" w:sz="4" w:space="0" w:color="auto"/>
              <w:right w:val="single" w:sz="6" w:space="0" w:color="000000"/>
            </w:tcBorders>
          </w:tcPr>
          <w:p w14:paraId="1555C35A"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16340C7E" w14:textId="77777777" w:rsidR="004B4F9E" w:rsidRPr="00296A3D" w:rsidRDefault="004B4F9E" w:rsidP="004B4F9E">
            <w:pPr>
              <w:pStyle w:val="TAL"/>
            </w:pPr>
            <w:r w:rsidRPr="006A7EE2">
              <w:t>20</w:t>
            </w:r>
            <w:r>
              <w:t>0</w:t>
            </w:r>
            <w:r w:rsidRPr="006A7EE2">
              <w:t xml:space="preserve"> </w:t>
            </w:r>
            <w:r>
              <w:t>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D00B79" w14:textId="77777777" w:rsidR="004B4F9E" w:rsidRPr="00296A3D" w:rsidRDefault="004B4F9E" w:rsidP="004B4F9E">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4B4F9E" w:rsidRPr="001769FF" w14:paraId="6580FA1C"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4E39FDDB" w14:textId="77777777" w:rsidR="004B4F9E" w:rsidRDefault="004B4F9E" w:rsidP="004B4F9E">
            <w:pPr>
              <w:pStyle w:val="TAL"/>
            </w:pPr>
            <w:r>
              <w:t>n/a</w:t>
            </w:r>
          </w:p>
        </w:tc>
        <w:tc>
          <w:tcPr>
            <w:tcW w:w="210" w:type="pct"/>
            <w:tcBorders>
              <w:top w:val="single" w:sz="4" w:space="0" w:color="auto"/>
              <w:left w:val="single" w:sz="6" w:space="0" w:color="000000"/>
              <w:bottom w:val="single" w:sz="4" w:space="0" w:color="auto"/>
              <w:right w:val="single" w:sz="6" w:space="0" w:color="000000"/>
            </w:tcBorders>
          </w:tcPr>
          <w:p w14:paraId="21CC98E5" w14:textId="77777777" w:rsidR="004B4F9E" w:rsidRPr="00296A3D" w:rsidRDefault="004B4F9E" w:rsidP="004B4F9E">
            <w:pPr>
              <w:pStyle w:val="TAC"/>
            </w:pPr>
          </w:p>
        </w:tc>
        <w:tc>
          <w:tcPr>
            <w:tcW w:w="611" w:type="pct"/>
            <w:tcBorders>
              <w:top w:val="single" w:sz="4" w:space="0" w:color="auto"/>
              <w:left w:val="single" w:sz="6" w:space="0" w:color="000000"/>
              <w:bottom w:val="single" w:sz="4" w:space="0" w:color="auto"/>
              <w:right w:val="single" w:sz="6" w:space="0" w:color="000000"/>
            </w:tcBorders>
          </w:tcPr>
          <w:p w14:paraId="411256F8" w14:textId="77777777" w:rsidR="004B4F9E" w:rsidRPr="00296A3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779F3066" w14:textId="77777777" w:rsidR="004B4F9E" w:rsidRPr="00296A3D" w:rsidRDefault="004B4F9E" w:rsidP="004B4F9E">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1109DC2" w14:textId="77777777" w:rsidR="004B4F9E" w:rsidRPr="00296A3D" w:rsidRDefault="004B4F9E" w:rsidP="004B4F9E">
            <w:pPr>
              <w:pStyle w:val="TAL"/>
            </w:pPr>
            <w:r w:rsidRPr="006A7EE2">
              <w:t xml:space="preserve">Upon success, an empty response body shall be returned </w:t>
            </w:r>
          </w:p>
        </w:tc>
      </w:tr>
      <w:tr w:rsidR="004B4F9E" w:rsidRPr="001769FF" w14:paraId="2101D731"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2007EDD3" w14:textId="77777777" w:rsidR="004B4F9E"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6B3B6F79"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62305B28"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260471" w14:textId="77777777" w:rsidR="004B4F9E"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A7A3E3B" w14:textId="77777777" w:rsidR="004B4F9E" w:rsidRDefault="004B4F9E" w:rsidP="00913E38">
            <w:pPr>
              <w:pStyle w:val="TAL"/>
              <w:rPr>
                <w:ins w:id="1599" w:author="Huawei" w:date="2023-02-14T16:21:00Z"/>
              </w:rPr>
            </w:pPr>
            <w:r>
              <w:t>Temporary redirection.</w:t>
            </w:r>
            <w:del w:id="1600" w:author="Huawei" w:date="2023-02-14T16:21: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71854701" w14:textId="0EB2091F" w:rsidR="00913E38" w:rsidRPr="006A7EE2" w:rsidRDefault="00913E38" w:rsidP="00913E38">
            <w:pPr>
              <w:pStyle w:val="TAL"/>
            </w:pPr>
            <w:ins w:id="1601" w:author="Huawei" w:date="2023-02-14T16:21:00Z">
              <w:r>
                <w:t>(NOTE)</w:t>
              </w:r>
            </w:ins>
          </w:p>
        </w:tc>
      </w:tr>
      <w:tr w:rsidR="004B4F9E" w:rsidRPr="001769FF" w14:paraId="117C7BF2"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5EA946F2" w14:textId="77777777" w:rsidR="004B4F9E" w:rsidRDefault="004B4F9E" w:rsidP="004B4F9E">
            <w:pPr>
              <w:pStyle w:val="TAL"/>
            </w:pPr>
            <w:r>
              <w:t>RedirectResponse</w:t>
            </w:r>
          </w:p>
        </w:tc>
        <w:tc>
          <w:tcPr>
            <w:tcW w:w="210" w:type="pct"/>
            <w:tcBorders>
              <w:top w:val="single" w:sz="4" w:space="0" w:color="auto"/>
              <w:left w:val="single" w:sz="6" w:space="0" w:color="000000"/>
              <w:bottom w:val="single" w:sz="4" w:space="0" w:color="auto"/>
              <w:right w:val="single" w:sz="6" w:space="0" w:color="000000"/>
            </w:tcBorders>
          </w:tcPr>
          <w:p w14:paraId="1F138B15"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4BCB5DF3"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3E00B64" w14:textId="77777777" w:rsidR="004B4F9E"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91F57A2" w14:textId="77777777" w:rsidR="004B4F9E" w:rsidRDefault="004B4F9E" w:rsidP="00913E38">
            <w:pPr>
              <w:pStyle w:val="TAL"/>
              <w:rPr>
                <w:ins w:id="1602" w:author="Huawei" w:date="2023-02-14T16:21:00Z"/>
              </w:rPr>
            </w:pPr>
            <w:r>
              <w:t>Permanent redirection.</w:t>
            </w:r>
            <w:del w:id="1603" w:author="Huawei" w:date="2023-02-14T16:21: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5521EC8B" w14:textId="4271E74D" w:rsidR="00913E38" w:rsidRPr="006A7EE2" w:rsidRDefault="00913E38" w:rsidP="00913E38">
            <w:pPr>
              <w:pStyle w:val="TAL"/>
            </w:pPr>
            <w:ins w:id="1604" w:author="Huawei" w:date="2023-02-14T16:21:00Z">
              <w:r>
                <w:t>(NOTE)</w:t>
              </w:r>
            </w:ins>
          </w:p>
        </w:tc>
      </w:tr>
      <w:tr w:rsidR="004B4F9E" w:rsidRPr="001769FF" w14:paraId="06592D65"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6FABB885"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29D2BCB4"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149E1EEF"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1156CA0" w14:textId="77777777" w:rsidR="004B4F9E" w:rsidRPr="00296A3D"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DF4F9A2"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3A19AEF1" w14:textId="77777777" w:rsidR="004B4F9E" w:rsidRPr="00296A3D" w:rsidRDefault="004B4F9E" w:rsidP="004B4F9E">
            <w:pPr>
              <w:pStyle w:val="TAL"/>
            </w:pPr>
            <w:r w:rsidRPr="000B71E3">
              <w:t>- USER_NOT_FOUND</w:t>
            </w:r>
          </w:p>
        </w:tc>
      </w:tr>
      <w:tr w:rsidR="004B4F9E" w:rsidRPr="001769FF" w14:paraId="1A48826E"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262F2700"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79F80463"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3ACD3E8E"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EE59956" w14:textId="77777777" w:rsidR="004B4F9E" w:rsidRPr="00296A3D"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9386A94"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045DB72A" w14:textId="77777777" w:rsidR="004B4F9E" w:rsidRPr="00296A3D" w:rsidRDefault="004B4F9E" w:rsidP="004B4F9E">
            <w:pPr>
              <w:pStyle w:val="TAL"/>
            </w:pPr>
            <w:r w:rsidRPr="000B71E3">
              <w:t xml:space="preserve">- </w:t>
            </w:r>
            <w:r>
              <w:rPr>
                <w:lang w:val="en-US"/>
              </w:rPr>
              <w:t>OPERATION_NOT_ALLOWED</w:t>
            </w:r>
          </w:p>
        </w:tc>
      </w:tr>
      <w:tr w:rsidR="004B4F9E" w:rsidRPr="001769FF" w14:paraId="5C9348A6"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6AC063F7"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71C7E8CC"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1D3AD3CC"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4DBEBFC" w14:textId="77777777" w:rsidR="004B4F9E" w:rsidRPr="00296A3D" w:rsidRDefault="004B4F9E" w:rsidP="004B4F9E">
            <w:pPr>
              <w:pStyle w:val="TAL"/>
            </w:pPr>
            <w:r>
              <w:t>409 Conflict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3F90933"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3E2BDAB" w14:textId="77777777" w:rsidR="004B4F9E" w:rsidRPr="00296A3D" w:rsidRDefault="004B4F9E" w:rsidP="004B4F9E">
            <w:pPr>
              <w:pStyle w:val="TAL"/>
            </w:pPr>
            <w:r w:rsidRPr="000B71E3">
              <w:t xml:space="preserve">- </w:t>
            </w:r>
            <w:r>
              <w:rPr>
                <w:lang w:val="en-US"/>
              </w:rPr>
              <w:t>OUT_OF_SYNC</w:t>
            </w:r>
          </w:p>
        </w:tc>
      </w:tr>
      <w:tr w:rsidR="004B4F9E" w:rsidRPr="001769FF" w14:paraId="2CC23A38" w14:textId="77777777" w:rsidTr="00913E38">
        <w:trPr>
          <w:gridAfter w:val="1"/>
          <w:wAfter w:w="4" w:type="pct"/>
          <w:jc w:val="center"/>
        </w:trPr>
        <w:tc>
          <w:tcPr>
            <w:tcW w:w="876" w:type="pct"/>
            <w:tcBorders>
              <w:top w:val="single" w:sz="4" w:space="0" w:color="auto"/>
              <w:left w:val="single" w:sz="6" w:space="0" w:color="000000"/>
              <w:bottom w:val="single" w:sz="4" w:space="0" w:color="auto"/>
              <w:right w:val="single" w:sz="6" w:space="0" w:color="000000"/>
            </w:tcBorders>
            <w:shd w:val="clear" w:color="auto" w:fill="auto"/>
          </w:tcPr>
          <w:p w14:paraId="1956E824" w14:textId="77777777" w:rsidR="004B4F9E" w:rsidRDefault="004B4F9E" w:rsidP="004B4F9E">
            <w:pPr>
              <w:pStyle w:val="TAL"/>
            </w:pPr>
            <w:r w:rsidRPr="000B71E3">
              <w:t>ProblemDetails</w:t>
            </w:r>
          </w:p>
        </w:tc>
        <w:tc>
          <w:tcPr>
            <w:tcW w:w="210" w:type="pct"/>
            <w:tcBorders>
              <w:top w:val="single" w:sz="4" w:space="0" w:color="auto"/>
              <w:left w:val="single" w:sz="6" w:space="0" w:color="000000"/>
              <w:bottom w:val="single" w:sz="4" w:space="0" w:color="auto"/>
              <w:right w:val="single" w:sz="6" w:space="0" w:color="000000"/>
            </w:tcBorders>
          </w:tcPr>
          <w:p w14:paraId="36146CC5"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489D842D"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DE49E8B" w14:textId="77777777" w:rsidR="004B4F9E" w:rsidRPr="00296A3D" w:rsidRDefault="004B4F9E" w:rsidP="004B4F9E">
            <w:pPr>
              <w:pStyle w:val="TAL"/>
            </w:pPr>
            <w:r>
              <w:t>413 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6A31F6D"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AF965C6" w14:textId="77777777" w:rsidR="004B4F9E" w:rsidRPr="00296A3D" w:rsidRDefault="004B4F9E" w:rsidP="004B4F9E">
            <w:pPr>
              <w:pStyle w:val="TAL"/>
            </w:pPr>
            <w:r w:rsidRPr="000B71E3">
              <w:t xml:space="preserve">- </w:t>
            </w:r>
            <w:r>
              <w:rPr>
                <w:lang w:val="en-US"/>
              </w:rPr>
              <w:t>TOO_MUCH_DATA</w:t>
            </w:r>
          </w:p>
        </w:tc>
      </w:tr>
      <w:tr w:rsidR="00913E38" w:rsidRPr="00F91D2F" w14:paraId="6A77145F" w14:textId="77777777" w:rsidTr="00913E38">
        <w:trPr>
          <w:jc w:val="center"/>
          <w:ins w:id="1605" w:author="Huawei" w:date="2023-02-14T16:21: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5F38662" w14:textId="77777777" w:rsidR="00913E38" w:rsidRPr="000B71E3" w:rsidRDefault="00913E38" w:rsidP="00913E38">
            <w:pPr>
              <w:pStyle w:val="TAL"/>
              <w:rPr>
                <w:ins w:id="1606" w:author="Huawei" w:date="2023-02-14T16:21:00Z"/>
              </w:rPr>
            </w:pPr>
            <w:ins w:id="1607" w:author="Huawei" w:date="2023-02-14T16:21:00Z">
              <w:r>
                <w:t>NOTE:</w:t>
              </w:r>
              <w:r>
                <w:tab/>
                <w:t>RedirectResponse may be inserted by an SCP/SEPP, see clause 6.10.9.1 of 3GPP </w:t>
              </w:r>
              <w:r w:rsidRPr="008F2F3C">
                <w:t>TS 29.5</w:t>
              </w:r>
              <w:r>
                <w:t>00</w:t>
              </w:r>
              <w:r w:rsidRPr="008F2F3C">
                <w:t> [</w:t>
              </w:r>
              <w:r>
                <w:t>4</w:t>
              </w:r>
              <w:r w:rsidRPr="008F2F3C">
                <w:t>]</w:t>
              </w:r>
              <w:r>
                <w:t>.</w:t>
              </w:r>
            </w:ins>
          </w:p>
        </w:tc>
      </w:tr>
    </w:tbl>
    <w:p w14:paraId="32402F4A" w14:textId="77777777" w:rsidR="004B4F9E" w:rsidRPr="00913E38" w:rsidRDefault="004B4F9E" w:rsidP="004B4F9E">
      <w:pPr>
        <w:rPr>
          <w:rFonts w:eastAsia="宋体"/>
        </w:rPr>
      </w:pPr>
    </w:p>
    <w:p w14:paraId="63630585" w14:textId="77777777" w:rsidR="004B4F9E" w:rsidRDefault="004B4F9E" w:rsidP="004B4F9E">
      <w:pPr>
        <w:pStyle w:val="TH"/>
      </w:pPr>
      <w:r w:rsidRPr="00D67AB2">
        <w:t xml:space="preserve">Table </w:t>
      </w:r>
      <w:r w:rsidRPr="001769FF">
        <w:t>6.</w:t>
      </w:r>
      <w:r>
        <w:t>2.3.19.</w:t>
      </w:r>
      <w:r w:rsidRPr="001769F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893B90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79EC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2FB8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75B1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DF89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168907" w14:textId="77777777" w:rsidR="004B4F9E" w:rsidRPr="00D67AB2" w:rsidRDefault="004B4F9E" w:rsidP="004B4F9E">
            <w:pPr>
              <w:pStyle w:val="TAH"/>
            </w:pPr>
            <w:r w:rsidRPr="00D67AB2">
              <w:t>Description</w:t>
            </w:r>
          </w:p>
        </w:tc>
      </w:tr>
      <w:tr w:rsidR="004B4F9E" w:rsidRPr="00D67AB2" w14:paraId="2CB5E02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DC8B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7ABEE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FB296C" w14:textId="1792F9E5" w:rsidR="004B4F9E" w:rsidRPr="00D67AB2" w:rsidRDefault="00913E38" w:rsidP="004B4F9E">
            <w:pPr>
              <w:pStyle w:val="TAC"/>
            </w:pPr>
            <w:ins w:id="1608" w:author="Huawei" w:date="2023-02-14T16:22:00Z">
              <w:r>
                <w:t>C</w:t>
              </w:r>
            </w:ins>
            <w:del w:id="1609" w:author="Huawei" w:date="2023-02-14T16:22: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3E70C503" w14:textId="753E05EB" w:rsidR="004B4F9E" w:rsidRPr="00D67AB2" w:rsidRDefault="00913E38" w:rsidP="004B4F9E">
            <w:pPr>
              <w:pStyle w:val="TAL"/>
            </w:pPr>
            <w:ins w:id="1610" w:author="Huawei" w:date="2023-02-14T16:22: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935463" w14:textId="77777777" w:rsidR="004B4F9E" w:rsidRDefault="004B4F9E" w:rsidP="004B4F9E">
            <w:pPr>
              <w:pStyle w:val="TAL"/>
              <w:rPr>
                <w:ins w:id="1611" w:author="Huawei" w:date="2023-02-14T16:22:00Z"/>
              </w:rPr>
            </w:pPr>
            <w:r w:rsidRPr="00D70312">
              <w:t xml:space="preserve">An alternative URI of the resource located on an alternative service instance within the </w:t>
            </w:r>
            <w:r>
              <w:t>same HSS (service) set.</w:t>
            </w:r>
          </w:p>
          <w:p w14:paraId="0742E773" w14:textId="421914EF" w:rsidR="00913E38" w:rsidRPr="00D67AB2" w:rsidRDefault="00913E38" w:rsidP="004B4F9E">
            <w:pPr>
              <w:pStyle w:val="TAL"/>
            </w:pPr>
            <w:ins w:id="1612" w:author="Huawei" w:date="2023-02-14T16:2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61674C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5D71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F89445"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5D06E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DE1AE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B64C9" w14:textId="77777777" w:rsidR="004B4F9E" w:rsidRPr="00D70312" w:rsidRDefault="004B4F9E" w:rsidP="004B4F9E">
            <w:pPr>
              <w:pStyle w:val="TAL"/>
            </w:pPr>
            <w:r w:rsidRPr="00525507">
              <w:t>Identifier of the target NF (service) instance ID towards which the request is redirected</w:t>
            </w:r>
            <w:r>
              <w:t>.</w:t>
            </w:r>
          </w:p>
        </w:tc>
      </w:tr>
    </w:tbl>
    <w:p w14:paraId="568B80A9" w14:textId="77777777" w:rsidR="004B4F9E" w:rsidRDefault="004B4F9E" w:rsidP="004B4F9E"/>
    <w:p w14:paraId="40D3C968" w14:textId="77777777" w:rsidR="004B4F9E" w:rsidRDefault="004B4F9E" w:rsidP="004B4F9E">
      <w:pPr>
        <w:pStyle w:val="TH"/>
      </w:pPr>
      <w:r w:rsidRPr="00D67AB2">
        <w:t xml:space="preserve">Table </w:t>
      </w:r>
      <w:r w:rsidRPr="001769FF">
        <w:t>6.</w:t>
      </w:r>
      <w:r>
        <w:t>2.3.19.</w:t>
      </w:r>
      <w:r w:rsidRPr="001769F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3E5ED2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E277D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1C63DF"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04A0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4336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85AA60" w14:textId="77777777" w:rsidR="004B4F9E" w:rsidRPr="00D67AB2" w:rsidRDefault="004B4F9E" w:rsidP="004B4F9E">
            <w:pPr>
              <w:pStyle w:val="TAH"/>
            </w:pPr>
            <w:r w:rsidRPr="00D67AB2">
              <w:t>Description</w:t>
            </w:r>
          </w:p>
        </w:tc>
      </w:tr>
      <w:tr w:rsidR="004B4F9E" w:rsidRPr="00D67AB2" w14:paraId="27A5442E"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C8E26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A2DB2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BDDDCD" w14:textId="7C897C10" w:rsidR="004B4F9E" w:rsidRPr="00D67AB2" w:rsidRDefault="00913E38" w:rsidP="004B4F9E">
            <w:pPr>
              <w:pStyle w:val="TAC"/>
            </w:pPr>
            <w:ins w:id="1613" w:author="Huawei" w:date="2023-02-14T16:22:00Z">
              <w:r>
                <w:t>C</w:t>
              </w:r>
            </w:ins>
            <w:del w:id="1614" w:author="Huawei" w:date="2023-02-14T16:22: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33F2E6A0" w14:textId="616AFA2B" w:rsidR="004B4F9E" w:rsidRPr="00D67AB2" w:rsidRDefault="00913E38" w:rsidP="004B4F9E">
            <w:pPr>
              <w:pStyle w:val="TAL"/>
            </w:pPr>
            <w:ins w:id="1615" w:author="Huawei" w:date="2023-02-14T16:22: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44ECCA" w14:textId="77777777" w:rsidR="004B4F9E" w:rsidRDefault="004B4F9E" w:rsidP="004B4F9E">
            <w:pPr>
              <w:pStyle w:val="TAL"/>
              <w:rPr>
                <w:ins w:id="1616" w:author="Huawei" w:date="2023-02-14T16:22:00Z"/>
              </w:rPr>
            </w:pPr>
            <w:r w:rsidRPr="00D70312">
              <w:t xml:space="preserve">An alternative URI of the resource located on an alternative service instance within the </w:t>
            </w:r>
            <w:r>
              <w:t>same HSS (service) set.</w:t>
            </w:r>
          </w:p>
          <w:p w14:paraId="08866A36" w14:textId="0A3CE4AB" w:rsidR="00913E38" w:rsidRPr="00D67AB2" w:rsidRDefault="00913E38" w:rsidP="004B4F9E">
            <w:pPr>
              <w:pStyle w:val="TAL"/>
            </w:pPr>
            <w:ins w:id="1617" w:author="Huawei" w:date="2023-02-14T16:2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06DBD3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3552C9"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593B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F134F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88CA6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C8DA5B" w14:textId="77777777" w:rsidR="004B4F9E" w:rsidRPr="00D70312" w:rsidRDefault="004B4F9E" w:rsidP="004B4F9E">
            <w:pPr>
              <w:pStyle w:val="TAL"/>
            </w:pPr>
            <w:r w:rsidRPr="00525507">
              <w:t>Identifier of the target NF (service) instance ID towards which the request is redirected</w:t>
            </w:r>
            <w:r>
              <w:t>.</w:t>
            </w:r>
          </w:p>
        </w:tc>
      </w:tr>
    </w:tbl>
    <w:p w14:paraId="1D008687" w14:textId="77777777" w:rsidR="004B4F9E" w:rsidRDefault="004B4F9E" w:rsidP="004B4F9E"/>
    <w:p w14:paraId="3835AE94" w14:textId="77777777" w:rsidR="004B4F9E" w:rsidRPr="00384E92" w:rsidRDefault="004B4F9E" w:rsidP="004B4F9E">
      <w:pPr>
        <w:pStyle w:val="H6"/>
      </w:pPr>
      <w:bookmarkStart w:id="1618" w:name="_Toc34346700"/>
      <w:bookmarkStart w:id="1619" w:name="_Toc34740777"/>
      <w:bookmarkStart w:id="1620" w:name="_Toc34748136"/>
      <w:bookmarkStart w:id="1621" w:name="_Toc34748512"/>
      <w:bookmarkStart w:id="1622" w:name="_Toc34749502"/>
      <w:bookmarkStart w:id="1623" w:name="_Toc49689965"/>
      <w:bookmarkStart w:id="1624" w:name="_Toc56337050"/>
      <w:bookmarkStart w:id="1625" w:name="_Toc73443866"/>
      <w:r w:rsidRPr="00384E92">
        <w:t>6.</w:t>
      </w:r>
      <w:r>
        <w:t>2.3.19.3</w:t>
      </w:r>
      <w:r w:rsidRPr="00384E92">
        <w:t>.</w:t>
      </w:r>
      <w:r>
        <w:t>3</w:t>
      </w:r>
      <w:r w:rsidRPr="00384E92">
        <w:tab/>
      </w:r>
      <w:r>
        <w:t>DELETE</w:t>
      </w:r>
      <w:bookmarkEnd w:id="1618"/>
      <w:bookmarkEnd w:id="1619"/>
      <w:bookmarkEnd w:id="1620"/>
      <w:bookmarkEnd w:id="1621"/>
      <w:bookmarkEnd w:id="1622"/>
      <w:bookmarkEnd w:id="1623"/>
      <w:bookmarkEnd w:id="1624"/>
      <w:bookmarkEnd w:id="1625"/>
    </w:p>
    <w:p w14:paraId="7E772CD1" w14:textId="77777777" w:rsidR="004B4F9E" w:rsidRDefault="004B4F9E" w:rsidP="004B4F9E">
      <w:r>
        <w:t>This method shall support the URI query parameters specified in table 6.2.3.19.3.3-1.</w:t>
      </w:r>
    </w:p>
    <w:p w14:paraId="3CFF51F3" w14:textId="77777777" w:rsidR="004B4F9E" w:rsidRPr="00384E92" w:rsidRDefault="004B4F9E" w:rsidP="004B4F9E">
      <w:pPr>
        <w:pStyle w:val="TH"/>
        <w:rPr>
          <w:rFonts w:cs="Arial"/>
        </w:rPr>
      </w:pPr>
      <w:r w:rsidRPr="00384E92">
        <w:t>Table 6.</w:t>
      </w:r>
      <w:r>
        <w:t>2.3.19.3.3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09504729"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9F7B337"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1EA319F4"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227585D"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A75E6DC"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8268886" w14:textId="77777777" w:rsidR="004B4F9E" w:rsidRPr="001769FF" w:rsidRDefault="004B4F9E" w:rsidP="004B4F9E">
            <w:pPr>
              <w:pStyle w:val="TAH"/>
            </w:pPr>
            <w:r>
              <w:t>Description</w:t>
            </w:r>
          </w:p>
        </w:tc>
      </w:tr>
      <w:tr w:rsidR="004B4F9E" w:rsidRPr="00384E92" w14:paraId="3A72AB92"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7C6B87F" w14:textId="77777777" w:rsidR="004B4F9E" w:rsidRPr="001769FF" w:rsidRDefault="004B4F9E" w:rsidP="004B4F9E">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4DA0E0B7" w14:textId="77777777" w:rsidR="004B4F9E" w:rsidRPr="001769FF" w:rsidRDefault="004B4F9E" w:rsidP="004B4F9E">
            <w:pPr>
              <w:pStyle w:val="TAL"/>
            </w:pPr>
          </w:p>
        </w:tc>
        <w:tc>
          <w:tcPr>
            <w:tcW w:w="404" w:type="pct"/>
            <w:tcBorders>
              <w:top w:val="single" w:sz="4" w:space="0" w:color="auto"/>
              <w:left w:val="single" w:sz="6" w:space="0" w:color="000000"/>
              <w:bottom w:val="single" w:sz="6" w:space="0" w:color="000000"/>
              <w:right w:val="single" w:sz="6" w:space="0" w:color="000000"/>
            </w:tcBorders>
          </w:tcPr>
          <w:p w14:paraId="2FD99AA2" w14:textId="77777777" w:rsidR="004B4F9E" w:rsidRPr="001901CD" w:rsidRDefault="004B4F9E" w:rsidP="004B4F9E">
            <w:pPr>
              <w:pStyle w:val="TAC"/>
            </w:pPr>
          </w:p>
        </w:tc>
        <w:tc>
          <w:tcPr>
            <w:tcW w:w="807" w:type="pct"/>
            <w:tcBorders>
              <w:top w:val="single" w:sz="4" w:space="0" w:color="auto"/>
              <w:left w:val="single" w:sz="6" w:space="0" w:color="000000"/>
              <w:bottom w:val="single" w:sz="6" w:space="0" w:color="000000"/>
              <w:right w:val="single" w:sz="6" w:space="0" w:color="000000"/>
            </w:tcBorders>
          </w:tcPr>
          <w:p w14:paraId="4A0DFDA3" w14:textId="77777777" w:rsidR="004B4F9E" w:rsidRPr="001769FF" w:rsidRDefault="004B4F9E" w:rsidP="004B4F9E">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C82651" w14:textId="77777777" w:rsidR="004B4F9E" w:rsidRPr="001769FF" w:rsidRDefault="004B4F9E" w:rsidP="004B4F9E">
            <w:pPr>
              <w:pStyle w:val="TAL"/>
            </w:pPr>
          </w:p>
        </w:tc>
      </w:tr>
    </w:tbl>
    <w:p w14:paraId="5C2CD814" w14:textId="77777777" w:rsidR="004B4F9E" w:rsidRDefault="004B4F9E" w:rsidP="004B4F9E"/>
    <w:p w14:paraId="3F6A6184" w14:textId="77777777" w:rsidR="004B4F9E" w:rsidRPr="00384E92" w:rsidRDefault="004B4F9E" w:rsidP="004B4F9E">
      <w:r>
        <w:t>This method shall support the request data structures specified in table 6.2.3.19.3.3-2 and the response data structures and response codes specified in table 6.2.3.19.3.3-3.</w:t>
      </w:r>
    </w:p>
    <w:p w14:paraId="6F2BCE28" w14:textId="77777777" w:rsidR="004B4F9E" w:rsidRPr="001769FF" w:rsidRDefault="004B4F9E" w:rsidP="004B4F9E">
      <w:pPr>
        <w:pStyle w:val="TH"/>
      </w:pPr>
      <w:r w:rsidRPr="001769FF">
        <w:t>Table 6.</w:t>
      </w:r>
      <w:r>
        <w:t>2.3.19.</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F28AF9A"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90C02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278589"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3AA0A1"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30FB63" w14:textId="77777777" w:rsidR="004B4F9E" w:rsidRPr="000B71E3" w:rsidRDefault="004B4F9E" w:rsidP="004B4F9E">
            <w:pPr>
              <w:pStyle w:val="TAH"/>
            </w:pPr>
            <w:r w:rsidRPr="000B71E3">
              <w:t>Description</w:t>
            </w:r>
          </w:p>
        </w:tc>
      </w:tr>
      <w:tr w:rsidR="004B4F9E" w:rsidRPr="000B71E3" w14:paraId="3A73448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E567FB"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9D2FB7F"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0E0725F6"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47F448" w14:textId="77777777" w:rsidR="004B4F9E" w:rsidRPr="000B71E3" w:rsidRDefault="004B4F9E" w:rsidP="004B4F9E">
            <w:pPr>
              <w:pStyle w:val="TAL"/>
            </w:pPr>
            <w:r w:rsidRPr="006A7EE2">
              <w:t>The request body shall be empty.</w:t>
            </w:r>
          </w:p>
        </w:tc>
      </w:tr>
    </w:tbl>
    <w:p w14:paraId="73199941" w14:textId="77777777" w:rsidR="004B4F9E" w:rsidRDefault="004B4F9E" w:rsidP="004B4F9E"/>
    <w:p w14:paraId="3819501E" w14:textId="77777777" w:rsidR="004B4F9E" w:rsidRPr="001769FF" w:rsidRDefault="004B4F9E" w:rsidP="004B4F9E">
      <w:pPr>
        <w:pStyle w:val="TH"/>
      </w:pPr>
      <w:r w:rsidRPr="001769FF">
        <w:t>Table 6.</w:t>
      </w:r>
      <w:r>
        <w:t>2.3.19.</w:t>
      </w:r>
      <w:r w:rsidRPr="001769FF">
        <w:t>3.</w:t>
      </w:r>
      <w:r>
        <w:t>3</w:t>
      </w:r>
      <w:r w:rsidRPr="001769FF">
        <w:t>-</w:t>
      </w:r>
      <w:r>
        <w:t>3</w:t>
      </w:r>
      <w:r w:rsidRPr="001769FF">
        <w:t>: Data structures</w:t>
      </w:r>
      <w:r>
        <w:t xml:space="preserve"> supported by the DELETE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393"/>
        <w:gridCol w:w="1204"/>
        <w:gridCol w:w="1123"/>
        <w:gridCol w:w="5230"/>
        <w:gridCol w:w="8"/>
      </w:tblGrid>
      <w:tr w:rsidR="004B4F9E" w:rsidRPr="001769FF" w14:paraId="163F36AE" w14:textId="77777777" w:rsidTr="00913E38">
        <w:trPr>
          <w:gridAfter w:val="1"/>
          <w:wAfter w:w="4" w:type="pct"/>
          <w:jc w:val="center"/>
        </w:trPr>
        <w:tc>
          <w:tcPr>
            <w:tcW w:w="868" w:type="pct"/>
            <w:tcBorders>
              <w:top w:val="single" w:sz="4" w:space="0" w:color="auto"/>
              <w:left w:val="single" w:sz="4" w:space="0" w:color="auto"/>
              <w:bottom w:val="single" w:sz="4" w:space="0" w:color="auto"/>
              <w:right w:val="single" w:sz="4" w:space="0" w:color="auto"/>
            </w:tcBorders>
            <w:shd w:val="clear" w:color="auto" w:fill="C0C0C0"/>
          </w:tcPr>
          <w:p w14:paraId="3E237254" w14:textId="77777777" w:rsidR="004B4F9E" w:rsidRPr="001769FF" w:rsidRDefault="004B4F9E" w:rsidP="004B4F9E">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70E5DBC7" w14:textId="77777777" w:rsidR="004B4F9E" w:rsidRPr="001769FF" w:rsidRDefault="004B4F9E" w:rsidP="004B4F9E">
            <w:pPr>
              <w:pStyle w:val="TAH"/>
            </w:pPr>
            <w:r>
              <w:t>P</w:t>
            </w:r>
          </w:p>
        </w:tc>
        <w:tc>
          <w:tcPr>
            <w:tcW w:w="625" w:type="pct"/>
            <w:tcBorders>
              <w:top w:val="single" w:sz="4" w:space="0" w:color="auto"/>
              <w:left w:val="single" w:sz="4" w:space="0" w:color="auto"/>
              <w:bottom w:val="single" w:sz="4" w:space="0" w:color="auto"/>
              <w:right w:val="single" w:sz="4" w:space="0" w:color="auto"/>
            </w:tcBorders>
            <w:shd w:val="clear" w:color="auto" w:fill="C0C0C0"/>
          </w:tcPr>
          <w:p w14:paraId="3D2D4446"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A10953" w14:textId="77777777" w:rsidR="004B4F9E" w:rsidRPr="001769FF" w:rsidRDefault="004B4F9E" w:rsidP="004B4F9E">
            <w:pPr>
              <w:pStyle w:val="TAH"/>
            </w:pPr>
            <w:r w:rsidRPr="001769FF">
              <w:t>Response</w:t>
            </w:r>
          </w:p>
          <w:p w14:paraId="18EF6B1A"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3EC95E5" w14:textId="77777777" w:rsidR="004B4F9E" w:rsidRPr="001769FF" w:rsidRDefault="004B4F9E" w:rsidP="004B4F9E">
            <w:pPr>
              <w:pStyle w:val="TAH"/>
            </w:pPr>
            <w:r>
              <w:t>Description</w:t>
            </w:r>
          </w:p>
        </w:tc>
      </w:tr>
      <w:tr w:rsidR="004B4F9E" w:rsidRPr="001769FF" w14:paraId="1FD60902" w14:textId="77777777" w:rsidTr="00913E38">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12216570" w14:textId="77777777" w:rsidR="004B4F9E" w:rsidRDefault="004B4F9E" w:rsidP="004B4F9E">
            <w:pPr>
              <w:pStyle w:val="TAL"/>
            </w:pPr>
            <w:r>
              <w:t>n/a</w:t>
            </w:r>
          </w:p>
        </w:tc>
        <w:tc>
          <w:tcPr>
            <w:tcW w:w="204" w:type="pct"/>
            <w:tcBorders>
              <w:top w:val="single" w:sz="4" w:space="0" w:color="auto"/>
              <w:left w:val="single" w:sz="6" w:space="0" w:color="000000"/>
              <w:bottom w:val="single" w:sz="4" w:space="0" w:color="auto"/>
              <w:right w:val="single" w:sz="6" w:space="0" w:color="000000"/>
            </w:tcBorders>
          </w:tcPr>
          <w:p w14:paraId="263D4451" w14:textId="77777777" w:rsidR="004B4F9E" w:rsidRPr="00296A3D" w:rsidRDefault="004B4F9E" w:rsidP="004B4F9E">
            <w:pPr>
              <w:pStyle w:val="TAC"/>
            </w:pPr>
          </w:p>
        </w:tc>
        <w:tc>
          <w:tcPr>
            <w:tcW w:w="625" w:type="pct"/>
            <w:tcBorders>
              <w:top w:val="single" w:sz="4" w:space="0" w:color="auto"/>
              <w:left w:val="single" w:sz="6" w:space="0" w:color="000000"/>
              <w:bottom w:val="single" w:sz="4" w:space="0" w:color="auto"/>
              <w:right w:val="single" w:sz="6" w:space="0" w:color="000000"/>
            </w:tcBorders>
          </w:tcPr>
          <w:p w14:paraId="1772ADF9" w14:textId="77777777" w:rsidR="004B4F9E" w:rsidRPr="00296A3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2588D511" w14:textId="77777777" w:rsidR="004B4F9E" w:rsidRPr="00296A3D" w:rsidRDefault="004B4F9E" w:rsidP="004B4F9E">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D62BC14" w14:textId="77777777" w:rsidR="004B4F9E" w:rsidRPr="00296A3D" w:rsidRDefault="004B4F9E" w:rsidP="004B4F9E">
            <w:pPr>
              <w:pStyle w:val="TAL"/>
            </w:pPr>
            <w:r w:rsidRPr="006A7EE2">
              <w:t xml:space="preserve">Upon success, an empty response body shall be returned </w:t>
            </w:r>
          </w:p>
        </w:tc>
      </w:tr>
      <w:tr w:rsidR="004B4F9E" w:rsidRPr="001769FF" w14:paraId="4C1CBE5E" w14:textId="77777777" w:rsidTr="00913E38">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71245EFA"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1B5C8114" w14:textId="77777777" w:rsidR="004B4F9E" w:rsidRPr="00296A3D" w:rsidRDefault="004B4F9E" w:rsidP="004B4F9E">
            <w:pPr>
              <w:pStyle w:val="TAC"/>
            </w:pPr>
            <w:r>
              <w:t>O</w:t>
            </w:r>
          </w:p>
        </w:tc>
        <w:tc>
          <w:tcPr>
            <w:tcW w:w="625" w:type="pct"/>
            <w:tcBorders>
              <w:top w:val="single" w:sz="4" w:space="0" w:color="auto"/>
              <w:left w:val="single" w:sz="6" w:space="0" w:color="000000"/>
              <w:bottom w:val="single" w:sz="4" w:space="0" w:color="auto"/>
              <w:right w:val="single" w:sz="6" w:space="0" w:color="000000"/>
            </w:tcBorders>
          </w:tcPr>
          <w:p w14:paraId="46D0913D"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A60BB1C" w14:textId="77777777" w:rsidR="004B4F9E"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382D498" w14:textId="77777777" w:rsidR="004B4F9E" w:rsidRDefault="004B4F9E" w:rsidP="00913E38">
            <w:pPr>
              <w:pStyle w:val="TAL"/>
              <w:rPr>
                <w:ins w:id="1626" w:author="Huawei" w:date="2023-02-14T16:21:00Z"/>
              </w:rPr>
            </w:pPr>
            <w:r>
              <w:t>Temporary redirection.</w:t>
            </w:r>
            <w:del w:id="1627" w:author="Huawei" w:date="2023-02-14T16:21: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7BF6F4DD" w14:textId="4D226F7C" w:rsidR="00913E38" w:rsidRPr="006A7EE2" w:rsidRDefault="00913E38" w:rsidP="00913E38">
            <w:pPr>
              <w:pStyle w:val="TAL"/>
            </w:pPr>
            <w:ins w:id="1628" w:author="Huawei" w:date="2023-02-14T16:21:00Z">
              <w:r>
                <w:t>(NOTE)</w:t>
              </w:r>
            </w:ins>
          </w:p>
        </w:tc>
      </w:tr>
      <w:tr w:rsidR="004B4F9E" w:rsidRPr="001769FF" w14:paraId="2E234DF5" w14:textId="77777777" w:rsidTr="00913E38">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05BFEE33"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2F21CA09" w14:textId="77777777" w:rsidR="004B4F9E" w:rsidRPr="00296A3D" w:rsidRDefault="004B4F9E" w:rsidP="004B4F9E">
            <w:pPr>
              <w:pStyle w:val="TAC"/>
            </w:pPr>
            <w:r>
              <w:t>O</w:t>
            </w:r>
          </w:p>
        </w:tc>
        <w:tc>
          <w:tcPr>
            <w:tcW w:w="625" w:type="pct"/>
            <w:tcBorders>
              <w:top w:val="single" w:sz="4" w:space="0" w:color="auto"/>
              <w:left w:val="single" w:sz="6" w:space="0" w:color="000000"/>
              <w:bottom w:val="single" w:sz="4" w:space="0" w:color="auto"/>
              <w:right w:val="single" w:sz="6" w:space="0" w:color="000000"/>
            </w:tcBorders>
          </w:tcPr>
          <w:p w14:paraId="3E5074E4"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FA11C75" w14:textId="77777777" w:rsidR="004B4F9E"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A021AB7" w14:textId="77777777" w:rsidR="00913E38" w:rsidRDefault="004B4F9E" w:rsidP="00913E38">
            <w:pPr>
              <w:pStyle w:val="TAL"/>
              <w:rPr>
                <w:ins w:id="1629" w:author="Huawei" w:date="2023-02-14T16:22:00Z"/>
              </w:rPr>
            </w:pPr>
            <w:r>
              <w:t>Permanent redirection.</w:t>
            </w:r>
            <w:del w:id="1630" w:author="Huawei" w:date="2023-02-14T16:22: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w:delText>
              </w:r>
            </w:del>
          </w:p>
          <w:p w14:paraId="52CD6EDF" w14:textId="4DC9A392" w:rsidR="004B4F9E" w:rsidRPr="006A7EE2" w:rsidRDefault="00913E38" w:rsidP="00913E38">
            <w:pPr>
              <w:pStyle w:val="TAL"/>
            </w:pPr>
            <w:ins w:id="1631" w:author="Huawei" w:date="2023-02-14T16:22:00Z">
              <w:r>
                <w:t>(NOTE)</w:t>
              </w:r>
            </w:ins>
            <w:r w:rsidR="004B4F9E">
              <w:t xml:space="preserve"> </w:t>
            </w:r>
          </w:p>
        </w:tc>
      </w:tr>
      <w:tr w:rsidR="004B4F9E" w:rsidRPr="001769FF" w14:paraId="0D8904D2" w14:textId="77777777" w:rsidTr="00913E38">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1B728DE4" w14:textId="77777777" w:rsidR="004B4F9E"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14BA2E29" w14:textId="77777777" w:rsidR="004B4F9E" w:rsidRPr="00296A3D" w:rsidRDefault="004B4F9E" w:rsidP="004B4F9E">
            <w:pPr>
              <w:pStyle w:val="TAC"/>
            </w:pPr>
            <w:r>
              <w:t>O</w:t>
            </w:r>
          </w:p>
        </w:tc>
        <w:tc>
          <w:tcPr>
            <w:tcW w:w="625" w:type="pct"/>
            <w:tcBorders>
              <w:top w:val="single" w:sz="4" w:space="0" w:color="auto"/>
              <w:left w:val="single" w:sz="6" w:space="0" w:color="000000"/>
              <w:bottom w:val="single" w:sz="4" w:space="0" w:color="auto"/>
              <w:right w:val="single" w:sz="6" w:space="0" w:color="000000"/>
            </w:tcBorders>
          </w:tcPr>
          <w:p w14:paraId="45899590"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A3B97C5" w14:textId="77777777" w:rsidR="004B4F9E"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B3A2DF7"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32024EEC" w14:textId="77777777" w:rsidR="004B4F9E" w:rsidRDefault="004B4F9E" w:rsidP="004B4F9E">
            <w:pPr>
              <w:pStyle w:val="TAL"/>
            </w:pPr>
            <w:r w:rsidRPr="000B71E3">
              <w:t>- USER_NOT_FOUND</w:t>
            </w:r>
          </w:p>
          <w:p w14:paraId="1D9A86AF" w14:textId="77777777" w:rsidR="004B4F9E" w:rsidRDefault="004B4F9E" w:rsidP="004B4F9E">
            <w:pPr>
              <w:pStyle w:val="TAL"/>
            </w:pPr>
            <w:r>
              <w:t>- DATA_NOT_FOUND</w:t>
            </w:r>
          </w:p>
          <w:p w14:paraId="4C2D9DF9" w14:textId="77777777" w:rsidR="004B4F9E" w:rsidRDefault="004B4F9E" w:rsidP="004B4F9E">
            <w:pPr>
              <w:pStyle w:val="TAL"/>
            </w:pPr>
          </w:p>
          <w:p w14:paraId="0D122E5B" w14:textId="77777777" w:rsidR="004B4F9E" w:rsidRPr="006A7EE2" w:rsidRDefault="004B4F9E" w:rsidP="004B4F9E">
            <w:pPr>
              <w:pStyle w:val="TAL"/>
            </w:pPr>
            <w:r>
              <w:t>DATA_NOT_FOUND indicates that no repository data exists for the requested service indication.</w:t>
            </w:r>
          </w:p>
        </w:tc>
      </w:tr>
      <w:tr w:rsidR="004B4F9E" w:rsidRPr="001769FF" w14:paraId="433DE891" w14:textId="77777777" w:rsidTr="00913E38">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5C8AA2C3" w14:textId="77777777" w:rsidR="004B4F9E" w:rsidRPr="000B71E3"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4D92EEB4" w14:textId="77777777" w:rsidR="004B4F9E" w:rsidRDefault="004B4F9E" w:rsidP="004B4F9E">
            <w:pPr>
              <w:pStyle w:val="TAC"/>
            </w:pPr>
            <w:r>
              <w:t>O</w:t>
            </w:r>
          </w:p>
        </w:tc>
        <w:tc>
          <w:tcPr>
            <w:tcW w:w="625" w:type="pct"/>
            <w:tcBorders>
              <w:top w:val="single" w:sz="4" w:space="0" w:color="auto"/>
              <w:left w:val="single" w:sz="6" w:space="0" w:color="000000"/>
              <w:bottom w:val="single" w:sz="4" w:space="0" w:color="auto"/>
              <w:right w:val="single" w:sz="6" w:space="0" w:color="000000"/>
            </w:tcBorders>
          </w:tcPr>
          <w:p w14:paraId="18DC3D65" w14:textId="77777777" w:rsidR="004B4F9E" w:rsidRPr="000B71E3"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42C028A" w14:textId="77777777" w:rsidR="004B4F9E" w:rsidRPr="000B71E3"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76A4079"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023841B8" w14:textId="77777777" w:rsidR="004B4F9E" w:rsidRPr="000B71E3" w:rsidRDefault="004B4F9E" w:rsidP="004B4F9E">
            <w:pPr>
              <w:pStyle w:val="TAL"/>
            </w:pPr>
            <w:r w:rsidRPr="000B71E3">
              <w:t xml:space="preserve">- </w:t>
            </w:r>
            <w:r>
              <w:rPr>
                <w:lang w:val="en-US"/>
              </w:rPr>
              <w:t>OPERATION_NOT_ALLOWED</w:t>
            </w:r>
          </w:p>
        </w:tc>
      </w:tr>
      <w:tr w:rsidR="00913E38" w:rsidRPr="00F91D2F" w14:paraId="6AF2ECC4" w14:textId="77777777" w:rsidTr="00913E38">
        <w:trPr>
          <w:jc w:val="center"/>
          <w:ins w:id="1632" w:author="Huawei" w:date="2023-02-14T16:21: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55783F" w14:textId="77777777" w:rsidR="00913E38" w:rsidRPr="000B71E3" w:rsidRDefault="00913E38" w:rsidP="00913E38">
            <w:pPr>
              <w:pStyle w:val="TAL"/>
              <w:rPr>
                <w:ins w:id="1633" w:author="Huawei" w:date="2023-02-14T16:21:00Z"/>
              </w:rPr>
            </w:pPr>
            <w:ins w:id="1634" w:author="Huawei" w:date="2023-02-14T16:21:00Z">
              <w:r>
                <w:t>NOTE:</w:t>
              </w:r>
              <w:r>
                <w:tab/>
                <w:t>RedirectResponse may be inserted by an SCP/SEPP, see clause 6.10.9.1 of 3GPP </w:t>
              </w:r>
              <w:r w:rsidRPr="008F2F3C">
                <w:t>TS 29.5</w:t>
              </w:r>
              <w:r>
                <w:t>00</w:t>
              </w:r>
              <w:r w:rsidRPr="008F2F3C">
                <w:t> [</w:t>
              </w:r>
              <w:r>
                <w:t>4</w:t>
              </w:r>
              <w:r w:rsidRPr="008F2F3C">
                <w:t>]</w:t>
              </w:r>
              <w:r>
                <w:t>.</w:t>
              </w:r>
            </w:ins>
          </w:p>
        </w:tc>
      </w:tr>
    </w:tbl>
    <w:p w14:paraId="390FC969" w14:textId="77777777" w:rsidR="004B4F9E" w:rsidRPr="00913E38" w:rsidRDefault="004B4F9E" w:rsidP="004B4F9E">
      <w:pPr>
        <w:rPr>
          <w:rFonts w:eastAsia="宋体"/>
        </w:rPr>
      </w:pPr>
    </w:p>
    <w:p w14:paraId="2DAE9D9C" w14:textId="77777777" w:rsidR="004B4F9E" w:rsidRDefault="004B4F9E" w:rsidP="004B4F9E">
      <w:pPr>
        <w:pStyle w:val="TH"/>
      </w:pPr>
      <w:r w:rsidRPr="00D67AB2">
        <w:t xml:space="preserve">Table </w:t>
      </w:r>
      <w:r w:rsidRPr="001769FF">
        <w:t>6.</w:t>
      </w:r>
      <w:r>
        <w:t>2.3.19.</w:t>
      </w:r>
      <w:r w:rsidRPr="001769FF">
        <w:t>3.</w:t>
      </w:r>
      <w:r>
        <w:t>3</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88F304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122B2"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CC2E8"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CE199F"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9AC5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5A608" w14:textId="77777777" w:rsidR="004B4F9E" w:rsidRPr="00D67AB2" w:rsidRDefault="004B4F9E" w:rsidP="004B4F9E">
            <w:pPr>
              <w:pStyle w:val="TAH"/>
            </w:pPr>
            <w:r w:rsidRPr="00D67AB2">
              <w:t>Description</w:t>
            </w:r>
          </w:p>
        </w:tc>
      </w:tr>
      <w:tr w:rsidR="004B4F9E" w:rsidRPr="00D67AB2" w14:paraId="59D37D5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B4C6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EE47D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46965D" w14:textId="24C3B2FD" w:rsidR="004B4F9E" w:rsidRPr="00D67AB2" w:rsidRDefault="00913E38" w:rsidP="004B4F9E">
            <w:pPr>
              <w:pStyle w:val="TAC"/>
            </w:pPr>
            <w:ins w:id="1635" w:author="Huawei" w:date="2023-02-14T16:22:00Z">
              <w:r>
                <w:t>C</w:t>
              </w:r>
            </w:ins>
            <w:del w:id="1636" w:author="Huawei" w:date="2023-02-14T16:22: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5C033B69" w14:textId="52D2D5CD" w:rsidR="004B4F9E" w:rsidRPr="00D67AB2" w:rsidRDefault="00913E38" w:rsidP="004B4F9E">
            <w:pPr>
              <w:pStyle w:val="TAL"/>
            </w:pPr>
            <w:ins w:id="1637" w:author="Huawei" w:date="2023-02-14T16:22: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1D1B15" w14:textId="77777777" w:rsidR="004B4F9E" w:rsidRDefault="004B4F9E" w:rsidP="004B4F9E">
            <w:pPr>
              <w:pStyle w:val="TAL"/>
              <w:rPr>
                <w:ins w:id="1638" w:author="Huawei" w:date="2023-02-14T16:22:00Z"/>
              </w:rPr>
            </w:pPr>
            <w:r w:rsidRPr="00D70312">
              <w:t xml:space="preserve">An alternative URI of the resource located on an alternative service instance within the </w:t>
            </w:r>
            <w:r>
              <w:t>same HSS (service) set.</w:t>
            </w:r>
          </w:p>
          <w:p w14:paraId="030B0BE2" w14:textId="40A4DFDA" w:rsidR="00913E38" w:rsidRPr="00D67AB2" w:rsidRDefault="00913E38" w:rsidP="004B4F9E">
            <w:pPr>
              <w:pStyle w:val="TAL"/>
            </w:pPr>
            <w:ins w:id="1639" w:author="Huawei" w:date="2023-02-14T16:2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6E5C54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B90AE"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6A1E2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14A2AE"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B1AA2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D88151" w14:textId="77777777" w:rsidR="004B4F9E" w:rsidRPr="00D70312" w:rsidRDefault="004B4F9E" w:rsidP="004B4F9E">
            <w:pPr>
              <w:pStyle w:val="TAL"/>
            </w:pPr>
            <w:r w:rsidRPr="00525507">
              <w:t>Identifier of the target NF (service) instance ID towards which the request is redirected</w:t>
            </w:r>
            <w:r>
              <w:t>.</w:t>
            </w:r>
          </w:p>
        </w:tc>
      </w:tr>
    </w:tbl>
    <w:p w14:paraId="77CE5896" w14:textId="77777777" w:rsidR="004B4F9E" w:rsidRDefault="004B4F9E" w:rsidP="004B4F9E"/>
    <w:p w14:paraId="422965E2" w14:textId="77777777" w:rsidR="004B4F9E" w:rsidRDefault="004B4F9E" w:rsidP="004B4F9E">
      <w:pPr>
        <w:pStyle w:val="TH"/>
      </w:pPr>
      <w:r w:rsidRPr="00D67AB2">
        <w:t xml:space="preserve">Table </w:t>
      </w:r>
      <w:r w:rsidRPr="001769FF">
        <w:t>6.</w:t>
      </w:r>
      <w:r>
        <w:t>2.3.19.</w:t>
      </w:r>
      <w:r w:rsidRPr="001769FF">
        <w:t>3.</w:t>
      </w:r>
      <w:r>
        <w:t>3</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6AD813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65E7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24954"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53F66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20B3E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A32ACB" w14:textId="77777777" w:rsidR="004B4F9E" w:rsidRPr="00D67AB2" w:rsidRDefault="004B4F9E" w:rsidP="004B4F9E">
            <w:pPr>
              <w:pStyle w:val="TAH"/>
            </w:pPr>
            <w:r w:rsidRPr="00D67AB2">
              <w:t>Description</w:t>
            </w:r>
          </w:p>
        </w:tc>
      </w:tr>
      <w:tr w:rsidR="004B4F9E" w:rsidRPr="00D67AB2" w14:paraId="6BF958D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43022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B696F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C9704C" w14:textId="02B65447" w:rsidR="004B4F9E" w:rsidRPr="00D67AB2" w:rsidRDefault="00913E38" w:rsidP="004B4F9E">
            <w:pPr>
              <w:pStyle w:val="TAC"/>
            </w:pPr>
            <w:ins w:id="1640" w:author="Huawei" w:date="2023-02-14T16:22:00Z">
              <w:r>
                <w:t>C</w:t>
              </w:r>
            </w:ins>
            <w:del w:id="1641" w:author="Huawei" w:date="2023-02-14T16:22: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7FE5D7CA" w14:textId="47F8B026" w:rsidR="004B4F9E" w:rsidRPr="00D67AB2" w:rsidRDefault="00913E38" w:rsidP="004B4F9E">
            <w:pPr>
              <w:pStyle w:val="TAL"/>
            </w:pPr>
            <w:ins w:id="1642" w:author="Huawei" w:date="2023-02-14T16:22:00Z">
              <w:r>
                <w:t>0.</w:t>
              </w:r>
            </w:ins>
            <w:ins w:id="1643" w:author="Huawei" w:date="2023-02-14T16:23:00Z">
              <w:r>
                <w:t>.</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C8544" w14:textId="77777777" w:rsidR="004B4F9E" w:rsidRDefault="004B4F9E" w:rsidP="004B4F9E">
            <w:pPr>
              <w:pStyle w:val="TAL"/>
              <w:rPr>
                <w:ins w:id="1644" w:author="Huawei" w:date="2023-02-14T16:22:00Z"/>
              </w:rPr>
            </w:pPr>
            <w:r w:rsidRPr="00D70312">
              <w:t xml:space="preserve">An alternative URI of the resource located on an alternative service instance within the </w:t>
            </w:r>
            <w:r>
              <w:t>same HSS (service) set.</w:t>
            </w:r>
          </w:p>
          <w:p w14:paraId="2F946BD3" w14:textId="170137BB" w:rsidR="00913E38" w:rsidRPr="00D67AB2" w:rsidRDefault="00913E38" w:rsidP="004B4F9E">
            <w:pPr>
              <w:pStyle w:val="TAL"/>
            </w:pPr>
            <w:ins w:id="1645" w:author="Huawei" w:date="2023-02-14T16:22: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231563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20C1E"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27B6D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9E04B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27933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7310A" w14:textId="77777777" w:rsidR="004B4F9E" w:rsidRPr="00D70312" w:rsidRDefault="004B4F9E" w:rsidP="004B4F9E">
            <w:pPr>
              <w:pStyle w:val="TAL"/>
            </w:pPr>
            <w:r w:rsidRPr="00525507">
              <w:t>Identifier of the target NF (service) instance ID towards which the request is redirected</w:t>
            </w:r>
            <w:r>
              <w:t>.</w:t>
            </w:r>
          </w:p>
        </w:tc>
      </w:tr>
    </w:tbl>
    <w:p w14:paraId="49C4CF3F" w14:textId="77777777" w:rsidR="004B4F9E" w:rsidRDefault="004B4F9E" w:rsidP="004B4F9E"/>
    <w:p w14:paraId="1E4F933C" w14:textId="77777777" w:rsidR="004B4F9E" w:rsidRPr="006A7EE2" w:rsidRDefault="004B4F9E" w:rsidP="004B4F9E">
      <w:pPr>
        <w:pStyle w:val="40"/>
      </w:pPr>
      <w:bookmarkStart w:id="1646" w:name="_Toc11338541"/>
      <w:bookmarkStart w:id="1647" w:name="_Toc27585173"/>
      <w:bookmarkStart w:id="1648" w:name="_Toc34346701"/>
      <w:bookmarkStart w:id="1649" w:name="_Toc34740778"/>
      <w:bookmarkStart w:id="1650" w:name="_Toc34748137"/>
      <w:bookmarkStart w:id="1651" w:name="_Toc34748513"/>
      <w:bookmarkStart w:id="1652" w:name="_Toc34749503"/>
      <w:bookmarkStart w:id="1653" w:name="_Toc49689966"/>
      <w:bookmarkStart w:id="1654" w:name="_Toc56337051"/>
      <w:bookmarkStart w:id="1655" w:name="_Toc73443867"/>
      <w:bookmarkStart w:id="1656" w:name="_Toc122092005"/>
      <w:r w:rsidRPr="006A7EE2">
        <w:t>6.</w:t>
      </w:r>
      <w:r>
        <w:t>2</w:t>
      </w:r>
      <w:r w:rsidRPr="006A7EE2">
        <w:t>.3.</w:t>
      </w:r>
      <w:r>
        <w:t>20</w:t>
      </w:r>
      <w:r w:rsidRPr="006A7EE2">
        <w:tab/>
        <w:t>Resource: SharedData</w:t>
      </w:r>
      <w:bookmarkEnd w:id="1646"/>
      <w:bookmarkEnd w:id="1647"/>
      <w:bookmarkEnd w:id="1648"/>
      <w:bookmarkEnd w:id="1649"/>
      <w:bookmarkEnd w:id="1650"/>
      <w:bookmarkEnd w:id="1651"/>
      <w:bookmarkEnd w:id="1652"/>
      <w:bookmarkEnd w:id="1653"/>
      <w:bookmarkEnd w:id="1654"/>
      <w:bookmarkEnd w:id="1655"/>
      <w:bookmarkEnd w:id="1656"/>
    </w:p>
    <w:p w14:paraId="6DD01520" w14:textId="77777777" w:rsidR="004B4F9E" w:rsidRPr="006A7EE2" w:rsidRDefault="004B4F9E" w:rsidP="004B4F9E">
      <w:pPr>
        <w:pStyle w:val="50"/>
      </w:pPr>
      <w:bookmarkStart w:id="1657" w:name="_Toc11338542"/>
      <w:bookmarkStart w:id="1658" w:name="_Toc27585174"/>
      <w:bookmarkStart w:id="1659" w:name="_Toc34346702"/>
      <w:bookmarkStart w:id="1660" w:name="_Toc34740779"/>
      <w:bookmarkStart w:id="1661" w:name="_Toc34748138"/>
      <w:bookmarkStart w:id="1662" w:name="_Toc34748514"/>
      <w:bookmarkStart w:id="1663" w:name="_Toc34749504"/>
      <w:bookmarkStart w:id="1664" w:name="_Toc49689967"/>
      <w:bookmarkStart w:id="1665" w:name="_Toc56337052"/>
      <w:bookmarkStart w:id="1666" w:name="_Toc73443868"/>
      <w:bookmarkStart w:id="1667" w:name="_Toc122092006"/>
      <w:r w:rsidRPr="006A7EE2">
        <w:t>6.</w:t>
      </w:r>
      <w:r>
        <w:t>2</w:t>
      </w:r>
      <w:r w:rsidRPr="006A7EE2">
        <w:t>.3.</w:t>
      </w:r>
      <w:r>
        <w:t>20</w:t>
      </w:r>
      <w:r w:rsidRPr="006A7EE2">
        <w:t>.1</w:t>
      </w:r>
      <w:r w:rsidRPr="006A7EE2">
        <w:tab/>
        <w:t>Description</w:t>
      </w:r>
      <w:bookmarkEnd w:id="1657"/>
      <w:bookmarkEnd w:id="1658"/>
      <w:bookmarkEnd w:id="1659"/>
      <w:bookmarkEnd w:id="1660"/>
      <w:bookmarkEnd w:id="1661"/>
      <w:bookmarkEnd w:id="1662"/>
      <w:bookmarkEnd w:id="1663"/>
      <w:bookmarkEnd w:id="1664"/>
      <w:bookmarkEnd w:id="1665"/>
      <w:bookmarkEnd w:id="1666"/>
      <w:bookmarkEnd w:id="1667"/>
    </w:p>
    <w:p w14:paraId="62C74C88" w14:textId="77777777" w:rsidR="004B4F9E" w:rsidRPr="006A7EE2" w:rsidRDefault="004B4F9E" w:rsidP="004B4F9E">
      <w:r w:rsidRPr="006A7EE2">
        <w:t>This resource represents the collection of data that can be shared by multiple UEs.</w:t>
      </w:r>
    </w:p>
    <w:p w14:paraId="12CFEA6E" w14:textId="77777777" w:rsidR="004B4F9E" w:rsidRPr="006A7EE2" w:rsidRDefault="004B4F9E" w:rsidP="004B4F9E">
      <w:pPr>
        <w:pStyle w:val="50"/>
      </w:pPr>
      <w:bookmarkStart w:id="1668" w:name="_Toc11338543"/>
      <w:bookmarkStart w:id="1669" w:name="_Toc27585175"/>
      <w:bookmarkStart w:id="1670" w:name="_Toc34346703"/>
      <w:bookmarkStart w:id="1671" w:name="_Toc34740780"/>
      <w:bookmarkStart w:id="1672" w:name="_Toc34748139"/>
      <w:bookmarkStart w:id="1673" w:name="_Toc34748515"/>
      <w:bookmarkStart w:id="1674" w:name="_Toc34749505"/>
      <w:bookmarkStart w:id="1675" w:name="_Toc49689968"/>
      <w:bookmarkStart w:id="1676" w:name="_Toc56337053"/>
      <w:bookmarkStart w:id="1677" w:name="_Toc73443869"/>
      <w:bookmarkStart w:id="1678" w:name="_Toc122092007"/>
      <w:r w:rsidRPr="006A7EE2">
        <w:t>6.</w:t>
      </w:r>
      <w:r>
        <w:t>2</w:t>
      </w:r>
      <w:r w:rsidRPr="006A7EE2">
        <w:t>.3.</w:t>
      </w:r>
      <w:r>
        <w:t>20</w:t>
      </w:r>
      <w:r w:rsidRPr="006A7EE2">
        <w:t>.2</w:t>
      </w:r>
      <w:r w:rsidRPr="006A7EE2">
        <w:tab/>
        <w:t>Resource Definition</w:t>
      </w:r>
      <w:bookmarkEnd w:id="1668"/>
      <w:bookmarkEnd w:id="1669"/>
      <w:bookmarkEnd w:id="1670"/>
      <w:bookmarkEnd w:id="1671"/>
      <w:bookmarkEnd w:id="1672"/>
      <w:bookmarkEnd w:id="1673"/>
      <w:bookmarkEnd w:id="1674"/>
      <w:bookmarkEnd w:id="1675"/>
      <w:bookmarkEnd w:id="1676"/>
      <w:bookmarkEnd w:id="1677"/>
      <w:bookmarkEnd w:id="1678"/>
    </w:p>
    <w:p w14:paraId="4D613C73" w14:textId="77777777" w:rsidR="004B4F9E" w:rsidRPr="006A7EE2" w:rsidRDefault="004B4F9E" w:rsidP="004B4F9E">
      <w:r w:rsidRPr="006A7EE2">
        <w:t>Resource URI: {apiRoot}/n</w:t>
      </w:r>
      <w:r>
        <w:t>hss</w:t>
      </w:r>
      <w:r w:rsidRPr="006A7EE2">
        <w:t>-</w:t>
      </w:r>
      <w:r>
        <w:t>ims-</w:t>
      </w:r>
      <w:r w:rsidRPr="006A7EE2">
        <w:t>sdm/</w:t>
      </w:r>
      <w:r>
        <w:t>&lt;</w:t>
      </w:r>
      <w:r w:rsidRPr="006A7EE2">
        <w:t>apiVersion</w:t>
      </w:r>
      <w:r>
        <w:t>&gt;</w:t>
      </w:r>
      <w:r w:rsidRPr="006A7EE2">
        <w:t>/shared-data</w:t>
      </w:r>
    </w:p>
    <w:p w14:paraId="2658F45A" w14:textId="77777777" w:rsidR="004B4F9E" w:rsidRPr="006A7EE2" w:rsidRDefault="004B4F9E" w:rsidP="004B4F9E">
      <w:pPr>
        <w:rPr>
          <w:rFonts w:ascii="Arial" w:hAnsi="Arial" w:cs="Arial"/>
        </w:rPr>
      </w:pPr>
      <w:r w:rsidRPr="001901CD">
        <w:t>This resource shall support the resource URI variables defined in table 6.2.3.20.2-1.</w:t>
      </w:r>
    </w:p>
    <w:p w14:paraId="3DA2DBBD" w14:textId="77777777" w:rsidR="004B4F9E" w:rsidRPr="006A7EE2" w:rsidRDefault="004B4F9E" w:rsidP="004B4F9E">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7D7D64E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D4C099"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ED6661" w14:textId="77777777" w:rsidR="004B4F9E" w:rsidRPr="006A7EE2" w:rsidRDefault="004B4F9E" w:rsidP="004B4F9E">
            <w:pPr>
              <w:pStyle w:val="TAH"/>
            </w:pPr>
            <w:r w:rsidRPr="006A7EE2">
              <w:t>Definition</w:t>
            </w:r>
          </w:p>
        </w:tc>
      </w:tr>
      <w:tr w:rsidR="004B4F9E" w:rsidRPr="006A7EE2" w14:paraId="5729502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9632E3"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B1749"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01C28DF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46265"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6FBD6B" w14:textId="77777777" w:rsidR="004B4F9E" w:rsidRPr="006A7EE2" w:rsidRDefault="004B4F9E" w:rsidP="004B4F9E">
            <w:pPr>
              <w:pStyle w:val="TAL"/>
            </w:pPr>
            <w:r w:rsidRPr="006A7EE2">
              <w:t>See clause 6.</w:t>
            </w:r>
            <w:r>
              <w:t>2</w:t>
            </w:r>
            <w:r w:rsidRPr="006A7EE2">
              <w:t>.1</w:t>
            </w:r>
          </w:p>
        </w:tc>
      </w:tr>
    </w:tbl>
    <w:p w14:paraId="1FCCD2E9" w14:textId="77777777" w:rsidR="004B4F9E" w:rsidRPr="006A7EE2" w:rsidRDefault="004B4F9E" w:rsidP="004B4F9E"/>
    <w:p w14:paraId="0FC4057F" w14:textId="77777777" w:rsidR="004B4F9E" w:rsidRPr="006A7EE2" w:rsidRDefault="004B4F9E" w:rsidP="004B4F9E">
      <w:pPr>
        <w:pStyle w:val="50"/>
      </w:pPr>
      <w:bookmarkStart w:id="1679" w:name="_Toc11338544"/>
      <w:bookmarkStart w:id="1680" w:name="_Toc27585176"/>
      <w:bookmarkStart w:id="1681" w:name="_Toc34346704"/>
      <w:bookmarkStart w:id="1682" w:name="_Toc34740781"/>
      <w:bookmarkStart w:id="1683" w:name="_Toc34748140"/>
      <w:bookmarkStart w:id="1684" w:name="_Toc34748516"/>
      <w:bookmarkStart w:id="1685" w:name="_Toc34749506"/>
      <w:bookmarkStart w:id="1686" w:name="_Toc49689969"/>
      <w:bookmarkStart w:id="1687" w:name="_Toc56337054"/>
      <w:bookmarkStart w:id="1688" w:name="_Toc73443870"/>
      <w:bookmarkStart w:id="1689" w:name="_Toc122092008"/>
      <w:r w:rsidRPr="006A7EE2">
        <w:t>6.</w:t>
      </w:r>
      <w:r>
        <w:t>2</w:t>
      </w:r>
      <w:r w:rsidRPr="006A7EE2">
        <w:t>.3.</w:t>
      </w:r>
      <w:r>
        <w:t>20</w:t>
      </w:r>
      <w:r w:rsidRPr="006A7EE2">
        <w:t>.3</w:t>
      </w:r>
      <w:r w:rsidRPr="006A7EE2">
        <w:tab/>
        <w:t>Resource Standard Methods</w:t>
      </w:r>
      <w:bookmarkEnd w:id="1679"/>
      <w:bookmarkEnd w:id="1680"/>
      <w:bookmarkEnd w:id="1681"/>
      <w:bookmarkEnd w:id="1682"/>
      <w:bookmarkEnd w:id="1683"/>
      <w:bookmarkEnd w:id="1684"/>
      <w:bookmarkEnd w:id="1685"/>
      <w:bookmarkEnd w:id="1686"/>
      <w:bookmarkEnd w:id="1687"/>
      <w:bookmarkEnd w:id="1688"/>
      <w:bookmarkEnd w:id="1689"/>
    </w:p>
    <w:p w14:paraId="6E13A33D" w14:textId="77777777" w:rsidR="004B4F9E" w:rsidRPr="006A7EE2" w:rsidRDefault="004B4F9E" w:rsidP="004B4F9E">
      <w:pPr>
        <w:pStyle w:val="H6"/>
      </w:pPr>
      <w:bookmarkStart w:id="1690" w:name="_Toc11338545"/>
      <w:bookmarkStart w:id="1691" w:name="_Toc27585177"/>
      <w:bookmarkStart w:id="1692" w:name="_Toc34346705"/>
      <w:bookmarkStart w:id="1693" w:name="_Toc34740782"/>
      <w:bookmarkStart w:id="1694" w:name="_Toc34748141"/>
      <w:bookmarkStart w:id="1695" w:name="_Toc34748517"/>
      <w:bookmarkStart w:id="1696" w:name="_Toc34749507"/>
      <w:bookmarkStart w:id="1697" w:name="_Toc49689970"/>
      <w:bookmarkStart w:id="1698" w:name="_Toc56337055"/>
      <w:bookmarkStart w:id="1699" w:name="_Toc73443871"/>
      <w:r w:rsidRPr="006A7EE2">
        <w:t>6.</w:t>
      </w:r>
      <w:r>
        <w:t>2</w:t>
      </w:r>
      <w:r w:rsidRPr="006A7EE2">
        <w:t>.3.</w:t>
      </w:r>
      <w:r>
        <w:t>20</w:t>
      </w:r>
      <w:r w:rsidRPr="006A7EE2">
        <w:t>.3.1</w:t>
      </w:r>
      <w:r w:rsidRPr="006A7EE2">
        <w:tab/>
        <w:t>GET</w:t>
      </w:r>
      <w:bookmarkEnd w:id="1690"/>
      <w:bookmarkEnd w:id="1691"/>
      <w:bookmarkEnd w:id="1692"/>
      <w:bookmarkEnd w:id="1693"/>
      <w:bookmarkEnd w:id="1694"/>
      <w:bookmarkEnd w:id="1695"/>
      <w:bookmarkEnd w:id="1696"/>
      <w:bookmarkEnd w:id="1697"/>
      <w:bookmarkEnd w:id="1698"/>
      <w:bookmarkEnd w:id="1699"/>
    </w:p>
    <w:p w14:paraId="026A4DA8" w14:textId="77777777" w:rsidR="004B4F9E" w:rsidRPr="006A7EE2" w:rsidRDefault="004B4F9E" w:rsidP="004B4F9E">
      <w:r w:rsidRPr="006A7EE2">
        <w:t>This method shall support the URI query parameters specified in table 6.</w:t>
      </w:r>
      <w:r>
        <w:t>2</w:t>
      </w:r>
      <w:r w:rsidRPr="006A7EE2">
        <w:t>.3.</w:t>
      </w:r>
      <w:r>
        <w:t>20</w:t>
      </w:r>
      <w:r w:rsidRPr="006A7EE2">
        <w:t>.3.1-1.</w:t>
      </w:r>
    </w:p>
    <w:p w14:paraId="4331C820" w14:textId="77777777" w:rsidR="004B4F9E" w:rsidRPr="006A7EE2" w:rsidRDefault="004B4F9E" w:rsidP="004B4F9E">
      <w:pPr>
        <w:pStyle w:val="TH"/>
        <w:rPr>
          <w:rFonts w:cs="Arial"/>
        </w:rPr>
      </w:pPr>
      <w:r w:rsidRPr="006A7EE2">
        <w:t>Table 6.</w:t>
      </w:r>
      <w:r>
        <w:t>2</w:t>
      </w:r>
      <w:r w:rsidRPr="006A7EE2">
        <w:t>.3.</w:t>
      </w:r>
      <w:r>
        <w:t>20</w:t>
      </w:r>
      <w:r w:rsidRPr="006A7EE2">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3D0EC82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D73FE7"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B6E50"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3D464"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7FEA8"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715676" w14:textId="77777777" w:rsidR="004B4F9E" w:rsidRPr="006A7EE2" w:rsidRDefault="004B4F9E" w:rsidP="004B4F9E">
            <w:pPr>
              <w:pStyle w:val="TAH"/>
            </w:pPr>
            <w:r w:rsidRPr="006A7EE2">
              <w:t>Description</w:t>
            </w:r>
          </w:p>
        </w:tc>
      </w:tr>
      <w:tr w:rsidR="004B4F9E" w:rsidRPr="006A7EE2" w14:paraId="3E4AC2D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07CF7" w14:textId="77777777" w:rsidR="004B4F9E" w:rsidRPr="006A7EE2" w:rsidRDefault="004B4F9E" w:rsidP="004B4F9E">
            <w:pPr>
              <w:pStyle w:val="TAL"/>
            </w:pPr>
            <w:r w:rsidRPr="006A7EE2">
              <w:t>shared-data-ids</w:t>
            </w:r>
          </w:p>
        </w:tc>
        <w:tc>
          <w:tcPr>
            <w:tcW w:w="732" w:type="pct"/>
            <w:tcBorders>
              <w:top w:val="single" w:sz="4" w:space="0" w:color="auto"/>
              <w:left w:val="single" w:sz="6" w:space="0" w:color="000000"/>
              <w:bottom w:val="single" w:sz="6" w:space="0" w:color="000000"/>
              <w:right w:val="single" w:sz="6" w:space="0" w:color="000000"/>
            </w:tcBorders>
          </w:tcPr>
          <w:p w14:paraId="28670DE9" w14:textId="77777777" w:rsidR="004B4F9E" w:rsidRPr="006A7EE2" w:rsidRDefault="004B4F9E" w:rsidP="004B4F9E">
            <w:pPr>
              <w:pStyle w:val="TAL"/>
            </w:pPr>
            <w:r w:rsidRPr="006A7EE2">
              <w:t>array(SharedDataId)</w:t>
            </w:r>
          </w:p>
        </w:tc>
        <w:tc>
          <w:tcPr>
            <w:tcW w:w="217" w:type="pct"/>
            <w:tcBorders>
              <w:top w:val="single" w:sz="4" w:space="0" w:color="auto"/>
              <w:left w:val="single" w:sz="6" w:space="0" w:color="000000"/>
              <w:bottom w:val="single" w:sz="6" w:space="0" w:color="000000"/>
              <w:right w:val="single" w:sz="6" w:space="0" w:color="000000"/>
            </w:tcBorders>
          </w:tcPr>
          <w:p w14:paraId="148D78FE" w14:textId="77777777" w:rsidR="004B4F9E" w:rsidRPr="006A7EE2" w:rsidRDefault="004B4F9E" w:rsidP="004B4F9E">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1267577B" w14:textId="77777777" w:rsidR="004B4F9E" w:rsidRPr="006A7EE2" w:rsidRDefault="004B4F9E" w:rsidP="004B4F9E">
            <w:pPr>
              <w:pStyle w:val="TAL"/>
            </w:pPr>
            <w:r w:rsidRPr="006A7EE2">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3CDCC" w14:textId="77777777" w:rsidR="004B4F9E" w:rsidRPr="006A7EE2" w:rsidRDefault="004B4F9E" w:rsidP="004B4F9E">
            <w:pPr>
              <w:pStyle w:val="TAL"/>
            </w:pPr>
          </w:p>
        </w:tc>
      </w:tr>
    </w:tbl>
    <w:p w14:paraId="55222ACB" w14:textId="77777777" w:rsidR="004B4F9E" w:rsidRPr="006A7EE2" w:rsidRDefault="004B4F9E" w:rsidP="004B4F9E"/>
    <w:p w14:paraId="1AD0826B" w14:textId="77777777" w:rsidR="004B4F9E" w:rsidRPr="006A7EE2" w:rsidRDefault="004B4F9E" w:rsidP="004B4F9E">
      <w:r w:rsidRPr="006A7EE2">
        <w:t>This method shall support the request data structures specified in table 6.</w:t>
      </w:r>
      <w:r>
        <w:t>2</w:t>
      </w:r>
      <w:r w:rsidRPr="006A7EE2">
        <w:t>.3</w:t>
      </w:r>
      <w:r>
        <w:t>.20</w:t>
      </w:r>
      <w:r w:rsidRPr="006A7EE2">
        <w:t>.3.1-2 and the response data structures and response codes specified in table 6.</w:t>
      </w:r>
      <w:r>
        <w:t>2</w:t>
      </w:r>
      <w:r w:rsidRPr="006A7EE2">
        <w:t>.3.</w:t>
      </w:r>
      <w:r>
        <w:t>20</w:t>
      </w:r>
      <w:r w:rsidRPr="006A7EE2">
        <w:t>.3.1-3.</w:t>
      </w:r>
    </w:p>
    <w:p w14:paraId="4C280016" w14:textId="77777777" w:rsidR="004B4F9E" w:rsidRPr="006A7EE2" w:rsidRDefault="004B4F9E" w:rsidP="004B4F9E">
      <w:pPr>
        <w:pStyle w:val="TH"/>
      </w:pPr>
      <w:r w:rsidRPr="006A7EE2">
        <w:t>Table 6.</w:t>
      </w:r>
      <w:r>
        <w:t>2</w:t>
      </w:r>
      <w:r w:rsidRPr="006A7EE2">
        <w:t>.3.</w:t>
      </w:r>
      <w:r>
        <w:t>20</w:t>
      </w:r>
      <w:r w:rsidRPr="006A7EE2">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04B05B5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983531"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3D738A"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864DB2"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5F9A55" w14:textId="77777777" w:rsidR="004B4F9E" w:rsidRPr="006A7EE2" w:rsidRDefault="004B4F9E" w:rsidP="004B4F9E">
            <w:pPr>
              <w:pStyle w:val="TAH"/>
            </w:pPr>
            <w:r w:rsidRPr="006A7EE2">
              <w:t>Description</w:t>
            </w:r>
          </w:p>
        </w:tc>
      </w:tr>
      <w:tr w:rsidR="004B4F9E" w:rsidRPr="006A7EE2" w14:paraId="0A75AFF1"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ABDAE2" w14:textId="77777777" w:rsidR="004B4F9E" w:rsidRPr="006A7EE2" w:rsidRDefault="004B4F9E" w:rsidP="004B4F9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7F91399" w14:textId="77777777" w:rsidR="004B4F9E" w:rsidRPr="006A7EE2"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5971CC64" w14:textId="77777777" w:rsidR="004B4F9E" w:rsidRPr="006A7EE2"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BB032C" w14:textId="77777777" w:rsidR="004B4F9E" w:rsidRPr="006A7EE2" w:rsidRDefault="004B4F9E" w:rsidP="004B4F9E">
            <w:pPr>
              <w:pStyle w:val="TAL"/>
            </w:pPr>
          </w:p>
        </w:tc>
      </w:tr>
    </w:tbl>
    <w:p w14:paraId="5FEB54E4" w14:textId="77777777" w:rsidR="004B4F9E" w:rsidRPr="006A7EE2" w:rsidRDefault="004B4F9E" w:rsidP="004B4F9E"/>
    <w:p w14:paraId="62248C56" w14:textId="77777777" w:rsidR="004B4F9E" w:rsidRPr="006A7EE2" w:rsidRDefault="004B4F9E" w:rsidP="004B4F9E">
      <w:pPr>
        <w:pStyle w:val="TH"/>
      </w:pPr>
      <w:r w:rsidRPr="006A7EE2">
        <w:t>Table 6.</w:t>
      </w:r>
      <w:r>
        <w:t>2</w:t>
      </w:r>
      <w:r w:rsidRPr="006A7EE2">
        <w:t>.3.</w:t>
      </w:r>
      <w:r>
        <w:t>20</w:t>
      </w:r>
      <w:r w:rsidRPr="006A7EE2">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378"/>
        <w:gridCol w:w="1161"/>
        <w:gridCol w:w="1104"/>
        <w:gridCol w:w="5154"/>
      </w:tblGrid>
      <w:tr w:rsidR="004B4F9E" w:rsidRPr="006A7EE2" w14:paraId="439C41AA" w14:textId="77777777" w:rsidTr="004B4F9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2F28B375" w14:textId="77777777" w:rsidR="004B4F9E" w:rsidRPr="006A7EE2" w:rsidRDefault="004B4F9E" w:rsidP="004B4F9E">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47795EC7" w14:textId="77777777" w:rsidR="004B4F9E" w:rsidRPr="006A7EE2" w:rsidRDefault="004B4F9E" w:rsidP="004B4F9E">
            <w:pPr>
              <w:pStyle w:val="TAH"/>
            </w:pPr>
            <w:r w:rsidRPr="006A7EE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635D8E1" w14:textId="77777777" w:rsidR="004B4F9E" w:rsidRPr="006A7EE2" w:rsidRDefault="004B4F9E" w:rsidP="004B4F9E">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ACDE863" w14:textId="77777777" w:rsidR="004B4F9E" w:rsidRPr="006A7EE2" w:rsidRDefault="004B4F9E" w:rsidP="004B4F9E">
            <w:pPr>
              <w:pStyle w:val="TAH"/>
            </w:pPr>
            <w:r w:rsidRPr="006A7EE2">
              <w:t>Response</w:t>
            </w:r>
          </w:p>
          <w:p w14:paraId="3858DDBB" w14:textId="77777777" w:rsidR="004B4F9E" w:rsidRPr="006A7EE2" w:rsidRDefault="004B4F9E" w:rsidP="004B4F9E">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3F1883" w14:textId="77777777" w:rsidR="004B4F9E" w:rsidRPr="006A7EE2" w:rsidRDefault="004B4F9E" w:rsidP="004B4F9E">
            <w:pPr>
              <w:pStyle w:val="TAH"/>
            </w:pPr>
            <w:r w:rsidRPr="006A7EE2">
              <w:t>Description</w:t>
            </w:r>
          </w:p>
        </w:tc>
      </w:tr>
      <w:tr w:rsidR="004B4F9E" w:rsidRPr="006A7EE2" w14:paraId="696A0B55" w14:textId="77777777" w:rsidTr="004B4F9E">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5C8FFC0F" w14:textId="77777777" w:rsidR="004B4F9E" w:rsidRPr="006A7EE2" w:rsidRDefault="004B4F9E" w:rsidP="004B4F9E">
            <w:pPr>
              <w:pStyle w:val="TAL"/>
            </w:pPr>
            <w:r w:rsidRPr="006A7EE2">
              <w:t>array(SharedData)</w:t>
            </w:r>
          </w:p>
        </w:tc>
        <w:tc>
          <w:tcPr>
            <w:tcW w:w="199" w:type="pct"/>
            <w:tcBorders>
              <w:top w:val="single" w:sz="4" w:space="0" w:color="auto"/>
              <w:left w:val="single" w:sz="6" w:space="0" w:color="000000"/>
              <w:bottom w:val="single" w:sz="6" w:space="0" w:color="000000"/>
              <w:right w:val="single" w:sz="6" w:space="0" w:color="000000"/>
            </w:tcBorders>
          </w:tcPr>
          <w:p w14:paraId="1AC5BB78" w14:textId="77777777" w:rsidR="004B4F9E" w:rsidRPr="006A7EE2" w:rsidRDefault="004B4F9E" w:rsidP="004B4F9E">
            <w:pPr>
              <w:pStyle w:val="TAC"/>
            </w:pPr>
            <w:r w:rsidRPr="006A7EE2">
              <w:t>M</w:t>
            </w:r>
          </w:p>
        </w:tc>
        <w:tc>
          <w:tcPr>
            <w:tcW w:w="612" w:type="pct"/>
            <w:tcBorders>
              <w:top w:val="single" w:sz="4" w:space="0" w:color="auto"/>
              <w:left w:val="single" w:sz="6" w:space="0" w:color="000000"/>
              <w:bottom w:val="single" w:sz="6" w:space="0" w:color="000000"/>
              <w:right w:val="single" w:sz="6" w:space="0" w:color="000000"/>
            </w:tcBorders>
          </w:tcPr>
          <w:p w14:paraId="2EB5B347" w14:textId="77777777" w:rsidR="004B4F9E" w:rsidRPr="006A7EE2" w:rsidRDefault="004B4F9E" w:rsidP="004B4F9E">
            <w:pPr>
              <w:pStyle w:val="TAL"/>
            </w:pPr>
            <w:r w:rsidRPr="006A7EE2">
              <w:t>1..N</w:t>
            </w:r>
          </w:p>
        </w:tc>
        <w:tc>
          <w:tcPr>
            <w:tcW w:w="582" w:type="pct"/>
            <w:tcBorders>
              <w:top w:val="single" w:sz="4" w:space="0" w:color="auto"/>
              <w:left w:val="single" w:sz="6" w:space="0" w:color="000000"/>
              <w:bottom w:val="single" w:sz="6" w:space="0" w:color="000000"/>
              <w:right w:val="single" w:sz="6" w:space="0" w:color="000000"/>
            </w:tcBorders>
          </w:tcPr>
          <w:p w14:paraId="0BAB659D" w14:textId="77777777" w:rsidR="004B4F9E" w:rsidRPr="006A7EE2" w:rsidRDefault="004B4F9E" w:rsidP="004B4F9E">
            <w:pPr>
              <w:pStyle w:val="TAL"/>
            </w:pPr>
            <w:r w:rsidRPr="006A7EE2">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660210" w14:textId="77777777" w:rsidR="004B4F9E" w:rsidRPr="006A7EE2" w:rsidRDefault="004B4F9E" w:rsidP="004B4F9E">
            <w:pPr>
              <w:pStyle w:val="TAL"/>
            </w:pPr>
            <w:r w:rsidRPr="006A7EE2">
              <w:t>Upon success, a response body containing a</w:t>
            </w:r>
            <w:r w:rsidRPr="006A7EE2">
              <w:rPr>
                <w:rFonts w:cs="Arial"/>
                <w:szCs w:val="18"/>
              </w:rPr>
              <w:t xml:space="preserve"> list of SharedData</w:t>
            </w:r>
            <w:r w:rsidRPr="006A7EE2">
              <w:t xml:space="preserve"> shall be returned.</w:t>
            </w:r>
          </w:p>
        </w:tc>
      </w:tr>
      <w:tr w:rsidR="004B4F9E" w:rsidRPr="006A7EE2" w14:paraId="50E83E01" w14:textId="77777777" w:rsidTr="004B4F9E">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2441AED2" w14:textId="77777777" w:rsidR="004B4F9E" w:rsidRPr="006A7EE2" w:rsidRDefault="004B4F9E" w:rsidP="004B4F9E">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06DC7A32" w14:textId="77777777" w:rsidR="004B4F9E" w:rsidRPr="006A7EE2" w:rsidRDefault="004B4F9E" w:rsidP="004B4F9E">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534883B7" w14:textId="77777777" w:rsidR="004B4F9E" w:rsidRPr="006A7EE2" w:rsidRDefault="004B4F9E" w:rsidP="004B4F9E">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1FF1DC1F" w14:textId="77777777" w:rsidR="004B4F9E" w:rsidRPr="006A7EE2" w:rsidRDefault="004B4F9E" w:rsidP="004B4F9E">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56C52BC" w14:textId="77777777" w:rsidR="00913E38" w:rsidRDefault="004B4F9E" w:rsidP="00913E38">
            <w:pPr>
              <w:pStyle w:val="TAL"/>
              <w:rPr>
                <w:ins w:id="1700" w:author="Huawei" w:date="2023-02-14T16:22:00Z"/>
              </w:rPr>
            </w:pPr>
            <w:r>
              <w:t>Temporary redirection.</w:t>
            </w:r>
            <w:del w:id="1701" w:author="Huawei" w:date="2023-02-14T16:22: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w:delText>
              </w:r>
            </w:del>
          </w:p>
          <w:p w14:paraId="1C966688" w14:textId="5DB4E3DC" w:rsidR="004B4F9E" w:rsidRPr="006A7EE2" w:rsidRDefault="00913E38" w:rsidP="00913E38">
            <w:pPr>
              <w:pStyle w:val="TAL"/>
            </w:pPr>
            <w:ins w:id="1702" w:author="Huawei" w:date="2023-02-14T16:22:00Z">
              <w:r>
                <w:t>(NOTE)</w:t>
              </w:r>
            </w:ins>
            <w:r w:rsidR="004B4F9E">
              <w:t xml:space="preserve"> </w:t>
            </w:r>
          </w:p>
        </w:tc>
      </w:tr>
      <w:tr w:rsidR="004B4F9E" w:rsidRPr="006A7EE2" w14:paraId="74E41881" w14:textId="77777777" w:rsidTr="004B4F9E">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789F9AF4" w14:textId="77777777" w:rsidR="004B4F9E" w:rsidRPr="006A7EE2" w:rsidRDefault="004B4F9E" w:rsidP="004B4F9E">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E0886BE" w14:textId="77777777" w:rsidR="004B4F9E" w:rsidRPr="006A7EE2" w:rsidRDefault="004B4F9E" w:rsidP="004B4F9E">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4825E37E" w14:textId="77777777" w:rsidR="004B4F9E" w:rsidRPr="006A7EE2" w:rsidRDefault="004B4F9E" w:rsidP="004B4F9E">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709522A6" w14:textId="77777777" w:rsidR="004B4F9E" w:rsidRPr="006A7EE2" w:rsidRDefault="004B4F9E" w:rsidP="004B4F9E">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5984BD1" w14:textId="77777777" w:rsidR="00913E38" w:rsidRDefault="004B4F9E" w:rsidP="00913E38">
            <w:pPr>
              <w:pStyle w:val="TAL"/>
              <w:rPr>
                <w:ins w:id="1703" w:author="Huawei" w:date="2023-02-14T16:22:00Z"/>
              </w:rPr>
            </w:pPr>
            <w:r>
              <w:t>Permanent redirection.</w:t>
            </w:r>
            <w:del w:id="1704" w:author="Huawei" w:date="2023-02-14T16:22: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w:delText>
              </w:r>
            </w:del>
          </w:p>
          <w:p w14:paraId="245F3E41" w14:textId="368E9911" w:rsidR="004B4F9E" w:rsidRPr="006A7EE2" w:rsidRDefault="00913E38" w:rsidP="00913E38">
            <w:pPr>
              <w:pStyle w:val="TAL"/>
            </w:pPr>
            <w:ins w:id="1705" w:author="Huawei" w:date="2023-02-14T16:22:00Z">
              <w:r>
                <w:t>(NOTE)</w:t>
              </w:r>
            </w:ins>
            <w:r w:rsidR="004B4F9E">
              <w:t xml:space="preserve"> </w:t>
            </w:r>
          </w:p>
        </w:tc>
      </w:tr>
      <w:tr w:rsidR="004B4F9E" w:rsidRPr="006A7EE2" w14:paraId="5053A65D" w14:textId="77777777" w:rsidTr="00913E38">
        <w:trPr>
          <w:jc w:val="center"/>
        </w:trPr>
        <w:tc>
          <w:tcPr>
            <w:tcW w:w="890" w:type="pct"/>
            <w:tcBorders>
              <w:top w:val="single" w:sz="4" w:space="0" w:color="auto"/>
              <w:left w:val="single" w:sz="6" w:space="0" w:color="000000"/>
              <w:bottom w:val="single" w:sz="4" w:space="0" w:color="auto"/>
              <w:right w:val="single" w:sz="6" w:space="0" w:color="000000"/>
            </w:tcBorders>
            <w:shd w:val="clear" w:color="auto" w:fill="auto"/>
          </w:tcPr>
          <w:p w14:paraId="6D8D0558" w14:textId="77777777" w:rsidR="004B4F9E" w:rsidRPr="006A7EE2" w:rsidRDefault="004B4F9E" w:rsidP="004B4F9E">
            <w:pPr>
              <w:pStyle w:val="TAL"/>
            </w:pPr>
            <w:r w:rsidRPr="006A7EE2">
              <w:t>ProblemDetails</w:t>
            </w:r>
          </w:p>
        </w:tc>
        <w:tc>
          <w:tcPr>
            <w:tcW w:w="199" w:type="pct"/>
            <w:tcBorders>
              <w:top w:val="single" w:sz="4" w:space="0" w:color="auto"/>
              <w:left w:val="single" w:sz="6" w:space="0" w:color="000000"/>
              <w:bottom w:val="single" w:sz="4" w:space="0" w:color="auto"/>
              <w:right w:val="single" w:sz="6" w:space="0" w:color="000000"/>
            </w:tcBorders>
          </w:tcPr>
          <w:p w14:paraId="5613042B" w14:textId="77777777" w:rsidR="004B4F9E" w:rsidRPr="006A7EE2" w:rsidRDefault="004B4F9E" w:rsidP="004B4F9E">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3293C18F" w14:textId="77777777" w:rsidR="004B4F9E" w:rsidRPr="006A7EE2" w:rsidRDefault="004B4F9E" w:rsidP="004B4F9E">
            <w:pPr>
              <w:pStyle w:val="TAL"/>
            </w:pPr>
            <w:r>
              <w:t>0..</w:t>
            </w:r>
            <w:r w:rsidRPr="006A7EE2">
              <w:t>1</w:t>
            </w:r>
          </w:p>
        </w:tc>
        <w:tc>
          <w:tcPr>
            <w:tcW w:w="582" w:type="pct"/>
            <w:tcBorders>
              <w:top w:val="single" w:sz="4" w:space="0" w:color="auto"/>
              <w:left w:val="single" w:sz="6" w:space="0" w:color="000000"/>
              <w:bottom w:val="single" w:sz="4" w:space="0" w:color="auto"/>
              <w:right w:val="single" w:sz="6" w:space="0" w:color="000000"/>
            </w:tcBorders>
          </w:tcPr>
          <w:p w14:paraId="69755FEA" w14:textId="77777777" w:rsidR="004B4F9E" w:rsidRPr="006A7EE2" w:rsidRDefault="004B4F9E" w:rsidP="004B4F9E">
            <w:pPr>
              <w:pStyle w:val="TAL"/>
            </w:pPr>
            <w:r w:rsidRPr="006A7EE2">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6ED9376"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33EEE94" w14:textId="77777777" w:rsidR="004B4F9E" w:rsidRPr="006A7EE2" w:rsidRDefault="004B4F9E" w:rsidP="004B4F9E">
            <w:pPr>
              <w:pStyle w:val="TAL"/>
            </w:pPr>
            <w:r w:rsidRPr="006A7EE2">
              <w:t>- DATA_NOT_FOUND</w:t>
            </w:r>
          </w:p>
        </w:tc>
      </w:tr>
      <w:tr w:rsidR="00913E38" w:rsidRPr="006A7EE2" w14:paraId="2FB8C5FF" w14:textId="77777777" w:rsidTr="00913E38">
        <w:trPr>
          <w:jc w:val="center"/>
          <w:ins w:id="1706" w:author="Huawei" w:date="2023-02-14T16: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277B7A" w14:textId="5556ED69" w:rsidR="00913E38" w:rsidRPr="006A7EE2" w:rsidRDefault="00913E38" w:rsidP="00913E38">
            <w:pPr>
              <w:pStyle w:val="TAL"/>
              <w:rPr>
                <w:ins w:id="1707" w:author="Huawei" w:date="2023-02-14T16:23:00Z"/>
              </w:rPr>
            </w:pPr>
            <w:ins w:id="1708" w:author="Huawei" w:date="2023-02-14T16:23:00Z">
              <w:r>
                <w:t>NOTE:</w:t>
              </w:r>
              <w:r>
                <w:tab/>
                <w:t>RedirectResponse may be inserted by an SCP/SEPP, see clause 6.10.9.1 of 3GPP </w:t>
              </w:r>
              <w:r w:rsidRPr="008F2F3C">
                <w:t>TS 29.5</w:t>
              </w:r>
              <w:r>
                <w:t>00</w:t>
              </w:r>
              <w:r w:rsidRPr="008F2F3C">
                <w:t> [</w:t>
              </w:r>
              <w:r>
                <w:t>4</w:t>
              </w:r>
              <w:r w:rsidRPr="008F2F3C">
                <w:t>]</w:t>
              </w:r>
              <w:r>
                <w:t>.</w:t>
              </w:r>
            </w:ins>
          </w:p>
        </w:tc>
      </w:tr>
    </w:tbl>
    <w:p w14:paraId="34222EB4" w14:textId="77777777" w:rsidR="004B4F9E" w:rsidRPr="00913E38" w:rsidRDefault="004B4F9E" w:rsidP="004B4F9E">
      <w:pPr>
        <w:rPr>
          <w:rFonts w:eastAsia="宋体"/>
        </w:rPr>
      </w:pPr>
    </w:p>
    <w:p w14:paraId="1E667EF8" w14:textId="77777777" w:rsidR="004B4F9E" w:rsidRDefault="004B4F9E" w:rsidP="004B4F9E">
      <w:pPr>
        <w:pStyle w:val="TH"/>
      </w:pPr>
      <w:r w:rsidRPr="00D67AB2">
        <w:t xml:space="preserve">Table </w:t>
      </w:r>
      <w:r w:rsidRPr="006A7EE2">
        <w:t>6.</w:t>
      </w:r>
      <w:r>
        <w:t>2</w:t>
      </w:r>
      <w:r w:rsidRPr="006A7EE2">
        <w:t>.3.</w:t>
      </w:r>
      <w:r>
        <w:t>20</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328F3E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19FD2"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FD302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E15F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0DD36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36650" w14:textId="77777777" w:rsidR="004B4F9E" w:rsidRPr="00D67AB2" w:rsidRDefault="004B4F9E" w:rsidP="004B4F9E">
            <w:pPr>
              <w:pStyle w:val="TAH"/>
            </w:pPr>
            <w:r w:rsidRPr="00D67AB2">
              <w:t>Description</w:t>
            </w:r>
          </w:p>
        </w:tc>
      </w:tr>
      <w:tr w:rsidR="004B4F9E" w:rsidRPr="00D67AB2" w14:paraId="2D09119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2129B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A8B6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D1D4A9" w14:textId="120A3DC8" w:rsidR="004B4F9E" w:rsidRPr="00D67AB2" w:rsidRDefault="00913E38" w:rsidP="004B4F9E">
            <w:pPr>
              <w:pStyle w:val="TAC"/>
            </w:pPr>
            <w:ins w:id="1709" w:author="Huawei" w:date="2023-02-14T16:23:00Z">
              <w:r>
                <w:t>C</w:t>
              </w:r>
            </w:ins>
            <w:del w:id="1710" w:author="Huawei" w:date="2023-02-14T16:23: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5ED86216" w14:textId="42ED8E6D" w:rsidR="004B4F9E" w:rsidRPr="00D67AB2" w:rsidRDefault="00913E38" w:rsidP="004B4F9E">
            <w:pPr>
              <w:pStyle w:val="TAL"/>
            </w:pPr>
            <w:ins w:id="1711" w:author="Huawei" w:date="2023-02-14T16:2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A7979" w14:textId="77777777" w:rsidR="004B4F9E" w:rsidRDefault="004B4F9E" w:rsidP="004B4F9E">
            <w:pPr>
              <w:pStyle w:val="TAL"/>
              <w:rPr>
                <w:ins w:id="1712" w:author="Huawei" w:date="2023-02-14T16:23:00Z"/>
              </w:rPr>
            </w:pPr>
            <w:r w:rsidRPr="00D70312">
              <w:t xml:space="preserve">An alternative URI of the resource located on an alternative service instance within the </w:t>
            </w:r>
            <w:r>
              <w:t>same HSS (service) set.</w:t>
            </w:r>
          </w:p>
          <w:p w14:paraId="2E37C839" w14:textId="1D62DE5E" w:rsidR="00913E38" w:rsidRPr="00D67AB2" w:rsidRDefault="00913E38" w:rsidP="004B4F9E">
            <w:pPr>
              <w:pStyle w:val="TAL"/>
            </w:pPr>
            <w:ins w:id="1713" w:author="Huawei" w:date="2023-02-14T16:2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7114C4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3BFDE"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14797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4D7E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5C3EB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EE559" w14:textId="77777777" w:rsidR="004B4F9E" w:rsidRPr="00D70312" w:rsidRDefault="004B4F9E" w:rsidP="004B4F9E">
            <w:pPr>
              <w:pStyle w:val="TAL"/>
            </w:pPr>
            <w:r w:rsidRPr="00525507">
              <w:t>Identifier of the target NF (service) instance ID towards which the request is redirected</w:t>
            </w:r>
            <w:r>
              <w:t>.</w:t>
            </w:r>
          </w:p>
        </w:tc>
      </w:tr>
    </w:tbl>
    <w:p w14:paraId="2DA7AABD" w14:textId="77777777" w:rsidR="004B4F9E" w:rsidRDefault="004B4F9E" w:rsidP="004B4F9E"/>
    <w:p w14:paraId="144DECEE" w14:textId="77777777" w:rsidR="004B4F9E" w:rsidRDefault="004B4F9E" w:rsidP="004B4F9E">
      <w:pPr>
        <w:pStyle w:val="TH"/>
      </w:pPr>
      <w:r w:rsidRPr="00D67AB2">
        <w:t xml:space="preserve">Table </w:t>
      </w:r>
      <w:r w:rsidRPr="006A7EE2">
        <w:t>6.</w:t>
      </w:r>
      <w:r>
        <w:t>2</w:t>
      </w:r>
      <w:r w:rsidRPr="006A7EE2">
        <w:t>.3.</w:t>
      </w:r>
      <w:r>
        <w:t>20</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9094F3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18E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29FA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44FD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B7DA7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44449F" w14:textId="77777777" w:rsidR="004B4F9E" w:rsidRPr="00D67AB2" w:rsidRDefault="004B4F9E" w:rsidP="004B4F9E">
            <w:pPr>
              <w:pStyle w:val="TAH"/>
            </w:pPr>
            <w:r w:rsidRPr="00D67AB2">
              <w:t>Description</w:t>
            </w:r>
          </w:p>
        </w:tc>
      </w:tr>
      <w:tr w:rsidR="004B4F9E" w:rsidRPr="00D67AB2" w14:paraId="0F30CA7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31E24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3899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81B1EF" w14:textId="2DF0E458" w:rsidR="004B4F9E" w:rsidRPr="00D67AB2" w:rsidRDefault="00913E38" w:rsidP="004B4F9E">
            <w:pPr>
              <w:pStyle w:val="TAC"/>
            </w:pPr>
            <w:ins w:id="1714" w:author="Huawei" w:date="2023-02-14T16:23:00Z">
              <w:r>
                <w:t>C</w:t>
              </w:r>
            </w:ins>
            <w:del w:id="1715" w:author="Huawei" w:date="2023-02-14T16:23:00Z">
              <w:r w:rsidR="004B4F9E" w:rsidDel="00913E38">
                <w:delText>M</w:delText>
              </w:r>
            </w:del>
          </w:p>
        </w:tc>
        <w:tc>
          <w:tcPr>
            <w:tcW w:w="581" w:type="pct"/>
            <w:tcBorders>
              <w:top w:val="single" w:sz="4" w:space="0" w:color="auto"/>
              <w:left w:val="single" w:sz="6" w:space="0" w:color="000000"/>
              <w:bottom w:val="single" w:sz="4" w:space="0" w:color="auto"/>
              <w:right w:val="single" w:sz="6" w:space="0" w:color="000000"/>
            </w:tcBorders>
          </w:tcPr>
          <w:p w14:paraId="1F93D606" w14:textId="2A094B7E" w:rsidR="004B4F9E" w:rsidRPr="00D67AB2" w:rsidRDefault="00913E38" w:rsidP="004B4F9E">
            <w:pPr>
              <w:pStyle w:val="TAL"/>
            </w:pPr>
            <w:ins w:id="1716" w:author="Huawei" w:date="2023-02-14T16:2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97398" w14:textId="77777777" w:rsidR="004B4F9E" w:rsidRDefault="004B4F9E" w:rsidP="004B4F9E">
            <w:pPr>
              <w:pStyle w:val="TAL"/>
              <w:rPr>
                <w:ins w:id="1717" w:author="Huawei" w:date="2023-02-14T16:23:00Z"/>
              </w:rPr>
            </w:pPr>
            <w:r w:rsidRPr="00D70312">
              <w:t xml:space="preserve">An alternative URI of the resource located on an alternative service instance within the </w:t>
            </w:r>
            <w:r>
              <w:t>same HSS (service) set.</w:t>
            </w:r>
          </w:p>
          <w:p w14:paraId="05866080" w14:textId="20D477F2" w:rsidR="00913E38" w:rsidRPr="00D67AB2" w:rsidRDefault="00913E38" w:rsidP="004B4F9E">
            <w:pPr>
              <w:pStyle w:val="TAL"/>
            </w:pPr>
            <w:ins w:id="1718" w:author="Huawei" w:date="2023-02-14T16:2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83BEB1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D336E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ED29D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69BC6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6D527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2A9E2" w14:textId="77777777" w:rsidR="004B4F9E" w:rsidRPr="00D70312" w:rsidRDefault="004B4F9E" w:rsidP="004B4F9E">
            <w:pPr>
              <w:pStyle w:val="TAL"/>
            </w:pPr>
            <w:r w:rsidRPr="00525507">
              <w:t>Identifier of the target NF (service) instance ID towards which the request is redirected</w:t>
            </w:r>
            <w:r>
              <w:t>.</w:t>
            </w:r>
          </w:p>
        </w:tc>
      </w:tr>
    </w:tbl>
    <w:p w14:paraId="4DB7913A" w14:textId="77777777" w:rsidR="004B4F9E" w:rsidRDefault="004B4F9E" w:rsidP="004B4F9E"/>
    <w:p w14:paraId="164B38D0" w14:textId="77777777" w:rsidR="004B4F9E" w:rsidRDefault="004B4F9E" w:rsidP="004B4F9E">
      <w:pPr>
        <w:pStyle w:val="40"/>
      </w:pPr>
      <w:bookmarkStart w:id="1719" w:name="_Toc49689971"/>
      <w:bookmarkStart w:id="1720" w:name="_Toc56337056"/>
      <w:bookmarkStart w:id="1721" w:name="_Toc73443872"/>
      <w:bookmarkStart w:id="1722" w:name="_Toc122092009"/>
      <w:r>
        <w:t>6.2.3.21</w:t>
      </w:r>
      <w:r>
        <w:tab/>
        <w:t>Resource: ImeiSvInformation</w:t>
      </w:r>
      <w:bookmarkEnd w:id="1719"/>
      <w:bookmarkEnd w:id="1720"/>
      <w:bookmarkEnd w:id="1721"/>
      <w:bookmarkEnd w:id="1722"/>
    </w:p>
    <w:p w14:paraId="5ECF35C3" w14:textId="77777777" w:rsidR="004B4F9E" w:rsidRDefault="004B4F9E" w:rsidP="004B4F9E">
      <w:pPr>
        <w:pStyle w:val="50"/>
      </w:pPr>
      <w:bookmarkStart w:id="1723" w:name="_Toc49689972"/>
      <w:bookmarkStart w:id="1724" w:name="_Toc56337057"/>
      <w:bookmarkStart w:id="1725" w:name="_Toc73443873"/>
      <w:bookmarkStart w:id="1726" w:name="_Toc122092010"/>
      <w:r>
        <w:t>6.2.3.21.1</w:t>
      </w:r>
      <w:r>
        <w:tab/>
        <w:t>Description</w:t>
      </w:r>
      <w:bookmarkEnd w:id="1723"/>
      <w:bookmarkEnd w:id="1724"/>
      <w:bookmarkEnd w:id="1725"/>
      <w:bookmarkEnd w:id="1726"/>
    </w:p>
    <w:p w14:paraId="4E4E6E81" w14:textId="77777777" w:rsidR="004B4F9E" w:rsidRPr="000B71E3" w:rsidRDefault="004B4F9E" w:rsidP="004B4F9E">
      <w:r w:rsidRPr="000B71E3">
        <w:t xml:space="preserve">This resource represents </w:t>
      </w:r>
      <w:r>
        <w:t>the IMEI(SV) information</w:t>
      </w:r>
      <w:r w:rsidRPr="000B71E3">
        <w:t>.</w:t>
      </w:r>
      <w:r>
        <w:t xml:space="preserve"> It is queried by the service consumer (e.g. IMS AS) to retrieve the IMEI(SV) for the user.</w:t>
      </w:r>
    </w:p>
    <w:p w14:paraId="31F21D96" w14:textId="77777777" w:rsidR="004B4F9E" w:rsidRDefault="004B4F9E" w:rsidP="004B4F9E">
      <w:pPr>
        <w:pStyle w:val="50"/>
      </w:pPr>
      <w:bookmarkStart w:id="1727" w:name="_Toc49689973"/>
      <w:bookmarkStart w:id="1728" w:name="_Toc56337058"/>
      <w:bookmarkStart w:id="1729" w:name="_Toc73443874"/>
      <w:bookmarkStart w:id="1730" w:name="_Toc122092011"/>
      <w:r>
        <w:t>6.2.3.21.2</w:t>
      </w:r>
      <w:r>
        <w:tab/>
        <w:t>Resource Definition</w:t>
      </w:r>
      <w:bookmarkEnd w:id="1727"/>
      <w:bookmarkEnd w:id="1728"/>
      <w:bookmarkEnd w:id="1729"/>
      <w:bookmarkEnd w:id="1730"/>
    </w:p>
    <w:p w14:paraId="3065CB5A"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identities/imeisv</w:t>
      </w:r>
    </w:p>
    <w:p w14:paraId="4C36F697" w14:textId="77777777" w:rsidR="004B4F9E" w:rsidRDefault="004B4F9E" w:rsidP="004B4F9E">
      <w:pPr>
        <w:rPr>
          <w:rFonts w:ascii="Arial" w:hAnsi="Arial" w:cs="Arial"/>
        </w:rPr>
      </w:pPr>
      <w:r w:rsidRPr="001901CD">
        <w:t>This resource shall support the resource URI variables defined in table 6.2.3.21.2-1.</w:t>
      </w:r>
    </w:p>
    <w:p w14:paraId="739ECFDA" w14:textId="77777777" w:rsidR="004B4F9E" w:rsidRDefault="004B4F9E" w:rsidP="004B4F9E">
      <w:pPr>
        <w:pStyle w:val="TH"/>
        <w:rPr>
          <w:rFonts w:cs="Arial"/>
        </w:rPr>
      </w:pPr>
      <w:r>
        <w:t>Table 6.2.3.21.2-1: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F1B8F2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8C599"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E14B89" w14:textId="77777777" w:rsidR="004B4F9E" w:rsidRDefault="004B4F9E" w:rsidP="004B4F9E">
            <w:pPr>
              <w:pStyle w:val="TAH"/>
            </w:pPr>
            <w:r>
              <w:t>Definition</w:t>
            </w:r>
          </w:p>
        </w:tc>
      </w:tr>
      <w:tr w:rsidR="004B4F9E" w:rsidRPr="00B12CFB" w14:paraId="37503F6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4F9079"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6672D6" w14:textId="77777777" w:rsidR="004B4F9E" w:rsidRDefault="004B4F9E" w:rsidP="004B4F9E">
            <w:pPr>
              <w:pStyle w:val="TAL"/>
            </w:pPr>
            <w:r>
              <w:t>See clause</w:t>
            </w:r>
            <w:r>
              <w:rPr>
                <w:lang w:val="en-US" w:eastAsia="zh-CN"/>
              </w:rPr>
              <w:t> </w:t>
            </w:r>
            <w:r>
              <w:t>6.2.1</w:t>
            </w:r>
          </w:p>
        </w:tc>
      </w:tr>
      <w:tr w:rsidR="004B4F9E" w14:paraId="632D937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9D2D15"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D7503A" w14:textId="77777777" w:rsidR="004B4F9E" w:rsidRDefault="004B4F9E" w:rsidP="004B4F9E">
            <w:pPr>
              <w:pStyle w:val="TAL"/>
            </w:pPr>
            <w:r>
              <w:t>See clause 6.2.1</w:t>
            </w:r>
          </w:p>
        </w:tc>
      </w:tr>
      <w:tr w:rsidR="004B4F9E" w:rsidRPr="00B12CFB" w14:paraId="0B503C6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6801B1E"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9D3FA3" w14:textId="77777777" w:rsidR="004B4F9E" w:rsidRDefault="004B4F9E" w:rsidP="004B4F9E">
            <w:pPr>
              <w:pStyle w:val="TAL"/>
            </w:pPr>
            <w:r w:rsidRPr="000B71E3">
              <w:t xml:space="preserve">Represents the </w:t>
            </w:r>
            <w:r>
              <w:t>IMS Public Identity (i.e. IMS Public User identity) or the IMS Private Identity. If both the IMS Public Identity and the IMS Private Identity are available at the service consumer, the imsUeId represents the IMS Public Identity.</w:t>
            </w:r>
          </w:p>
          <w:p w14:paraId="3A9F4614"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20299AFA" w14:textId="77777777" w:rsidR="004B4F9E" w:rsidRPr="00384E92" w:rsidRDefault="004B4F9E" w:rsidP="004B4F9E"/>
    <w:p w14:paraId="772B29B5" w14:textId="77777777" w:rsidR="004B4F9E" w:rsidRDefault="004B4F9E" w:rsidP="004B4F9E">
      <w:pPr>
        <w:pStyle w:val="50"/>
      </w:pPr>
      <w:bookmarkStart w:id="1731" w:name="_Toc49689974"/>
      <w:bookmarkStart w:id="1732" w:name="_Toc56337059"/>
      <w:bookmarkStart w:id="1733" w:name="_Toc73443875"/>
      <w:bookmarkStart w:id="1734" w:name="_Toc122092012"/>
      <w:r>
        <w:t>6.2.3.21.3</w:t>
      </w:r>
      <w:r>
        <w:tab/>
        <w:t>Resource Standard Methods</w:t>
      </w:r>
      <w:bookmarkEnd w:id="1731"/>
      <w:bookmarkEnd w:id="1732"/>
      <w:bookmarkEnd w:id="1733"/>
      <w:bookmarkEnd w:id="1734"/>
    </w:p>
    <w:p w14:paraId="4DEBEA22" w14:textId="77777777" w:rsidR="004B4F9E" w:rsidRPr="00384E92" w:rsidRDefault="004B4F9E" w:rsidP="004B4F9E">
      <w:pPr>
        <w:pStyle w:val="H6"/>
      </w:pPr>
      <w:bookmarkStart w:id="1735" w:name="_Toc49689975"/>
      <w:bookmarkStart w:id="1736" w:name="_Toc56337060"/>
      <w:bookmarkStart w:id="1737" w:name="_Toc73443876"/>
      <w:r>
        <w:t>6.2.3.21.3</w:t>
      </w:r>
      <w:r w:rsidRPr="00384E92">
        <w:t>.1</w:t>
      </w:r>
      <w:r w:rsidRPr="00384E92">
        <w:tab/>
      </w:r>
      <w:r>
        <w:t>GET</w:t>
      </w:r>
      <w:bookmarkEnd w:id="1735"/>
      <w:bookmarkEnd w:id="1736"/>
      <w:bookmarkEnd w:id="1737"/>
    </w:p>
    <w:p w14:paraId="6E81EB0C" w14:textId="77777777" w:rsidR="004B4F9E" w:rsidRDefault="004B4F9E" w:rsidP="004B4F9E">
      <w:r>
        <w:t>This method shall support the URI query parameters specified in table 6.2.3.21.3.1-1.</w:t>
      </w:r>
    </w:p>
    <w:p w14:paraId="09231D41" w14:textId="77777777" w:rsidR="004B4F9E" w:rsidRPr="00384E92" w:rsidRDefault="004B4F9E" w:rsidP="004B4F9E">
      <w:pPr>
        <w:pStyle w:val="TH"/>
        <w:rPr>
          <w:rFonts w:cs="Arial"/>
        </w:rPr>
      </w:pPr>
      <w:r w:rsidRPr="00384E92">
        <w:t xml:space="preserve">Table </w:t>
      </w:r>
      <w:r>
        <w:t>6.2.3.21.3.1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4B4F9E" w:rsidRPr="00384E92" w14:paraId="4B922BE8" w14:textId="77777777" w:rsidTr="004B4F9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2325FDB0"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3820FD3"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FA5BEB0"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04911FC9"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E7D1E30"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FBEBCF" w14:textId="77777777" w:rsidR="004B4F9E" w:rsidRDefault="004B4F9E" w:rsidP="004B4F9E">
            <w:pPr>
              <w:pStyle w:val="TAH"/>
            </w:pPr>
            <w:r>
              <w:t>Applicability</w:t>
            </w:r>
          </w:p>
        </w:tc>
      </w:tr>
      <w:tr w:rsidR="004B4F9E" w:rsidRPr="00384E92" w14:paraId="5842E2E9" w14:textId="77777777" w:rsidTr="004B4F9E">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1AB369A"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605A8B2F"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4" w:space="0" w:color="auto"/>
              <w:right w:val="single" w:sz="6" w:space="0" w:color="000000"/>
            </w:tcBorders>
          </w:tcPr>
          <w:p w14:paraId="0C9A70BB"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1BE36391"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7D6F7CE6" w14:textId="77777777" w:rsidR="004B4F9E" w:rsidRPr="001769FF" w:rsidRDefault="004B4F9E" w:rsidP="004B4F9E">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391791D8" w14:textId="77777777" w:rsidR="004B4F9E" w:rsidRPr="001769FF" w:rsidRDefault="004B4F9E" w:rsidP="004B4F9E">
            <w:pPr>
              <w:pStyle w:val="TAL"/>
            </w:pPr>
          </w:p>
        </w:tc>
      </w:tr>
      <w:tr w:rsidR="004B4F9E" w:rsidRPr="00384E92" w14:paraId="28C08017" w14:textId="77777777" w:rsidTr="004B4F9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1907DD83" w14:textId="77777777" w:rsidR="004B4F9E" w:rsidRPr="006A7EE2" w:rsidRDefault="004B4F9E" w:rsidP="004B4F9E">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5DC9AE66" w14:textId="77777777" w:rsidR="004B4F9E" w:rsidRPr="006A7EE2" w:rsidRDefault="004B4F9E" w:rsidP="004B4F9E">
            <w:pPr>
              <w:pStyle w:val="TAL"/>
            </w:pPr>
            <w:r>
              <w:t>PrivateId</w:t>
            </w:r>
          </w:p>
        </w:tc>
        <w:tc>
          <w:tcPr>
            <w:tcW w:w="148" w:type="pct"/>
            <w:tcBorders>
              <w:top w:val="single" w:sz="4" w:space="0" w:color="auto"/>
              <w:left w:val="single" w:sz="6" w:space="0" w:color="000000"/>
              <w:bottom w:val="single" w:sz="6" w:space="0" w:color="000000"/>
              <w:right w:val="single" w:sz="6" w:space="0" w:color="000000"/>
            </w:tcBorders>
          </w:tcPr>
          <w:p w14:paraId="1D3467A8" w14:textId="77777777" w:rsidR="004B4F9E" w:rsidRPr="006A7EE2" w:rsidRDefault="004B4F9E" w:rsidP="004B4F9E">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7E796162" w14:textId="77777777" w:rsidR="004B4F9E" w:rsidRPr="006A7EE2" w:rsidRDefault="004B4F9E" w:rsidP="004B4F9E">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9E623"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581E982B" w14:textId="77777777" w:rsidR="004B4F9E" w:rsidRPr="001769FF" w:rsidRDefault="004B4F9E" w:rsidP="004B4F9E">
            <w:pPr>
              <w:pStyle w:val="TAL"/>
            </w:pPr>
          </w:p>
        </w:tc>
      </w:tr>
    </w:tbl>
    <w:p w14:paraId="7BFEBD5B" w14:textId="77777777" w:rsidR="004B4F9E" w:rsidRDefault="004B4F9E" w:rsidP="004B4F9E"/>
    <w:p w14:paraId="76B34570" w14:textId="77777777" w:rsidR="004B4F9E" w:rsidRPr="00384E92" w:rsidRDefault="004B4F9E" w:rsidP="004B4F9E">
      <w:r>
        <w:t>This method shall support the request data structures specified in table 6.2.3.21.3.1-2 and the response data structures and response codes specified in table 6.2.3.21.3.1-3.</w:t>
      </w:r>
    </w:p>
    <w:p w14:paraId="567BE3C8" w14:textId="77777777" w:rsidR="004B4F9E" w:rsidRPr="001769FF" w:rsidRDefault="004B4F9E" w:rsidP="004B4F9E">
      <w:pPr>
        <w:pStyle w:val="TH"/>
      </w:pPr>
      <w:r w:rsidRPr="001769FF">
        <w:t xml:space="preserve">Table </w:t>
      </w:r>
      <w:r>
        <w:t>6.2.3.21.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3A5B741A"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E408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5D6E55"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5E61B6"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D74AC1" w14:textId="77777777" w:rsidR="004B4F9E" w:rsidRPr="000B71E3" w:rsidRDefault="004B4F9E" w:rsidP="004B4F9E">
            <w:pPr>
              <w:pStyle w:val="TAH"/>
            </w:pPr>
            <w:r w:rsidRPr="000B71E3">
              <w:t>Description</w:t>
            </w:r>
          </w:p>
        </w:tc>
      </w:tr>
      <w:tr w:rsidR="004B4F9E" w:rsidRPr="000B71E3" w14:paraId="1AF8C6A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81E6CE"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F80531D"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0901570E"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756D8F" w14:textId="77777777" w:rsidR="004B4F9E" w:rsidRPr="000B71E3" w:rsidRDefault="004B4F9E" w:rsidP="004B4F9E">
            <w:pPr>
              <w:pStyle w:val="TAL"/>
            </w:pPr>
          </w:p>
        </w:tc>
      </w:tr>
    </w:tbl>
    <w:p w14:paraId="54E94430" w14:textId="77777777" w:rsidR="004B4F9E" w:rsidRDefault="004B4F9E" w:rsidP="004B4F9E"/>
    <w:p w14:paraId="13E9D1A3" w14:textId="77777777" w:rsidR="004B4F9E" w:rsidRPr="001769FF" w:rsidRDefault="004B4F9E" w:rsidP="004B4F9E">
      <w:pPr>
        <w:pStyle w:val="TH"/>
      </w:pPr>
      <w:r w:rsidRPr="001769FF">
        <w:t xml:space="preserve">Table </w:t>
      </w:r>
      <w:r>
        <w:t>6.2.3.21.</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352"/>
        <w:gridCol w:w="1063"/>
        <w:gridCol w:w="1132"/>
        <w:gridCol w:w="5096"/>
        <w:gridCol w:w="6"/>
      </w:tblGrid>
      <w:tr w:rsidR="004B4F9E" w:rsidRPr="001769FF" w14:paraId="76A72542" w14:textId="77777777" w:rsidTr="00913E38">
        <w:trPr>
          <w:gridAfter w:val="1"/>
          <w:wAfter w:w="4" w:type="pct"/>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0C1C18C9" w14:textId="77777777" w:rsidR="004B4F9E" w:rsidRPr="001769FF" w:rsidRDefault="004B4F9E" w:rsidP="004B4F9E">
            <w:pPr>
              <w:pStyle w:val="TAH"/>
            </w:pPr>
            <w:r w:rsidRPr="001769FF">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tcPr>
          <w:p w14:paraId="2CEF7DD5" w14:textId="77777777" w:rsidR="004B4F9E" w:rsidRPr="001769FF" w:rsidRDefault="004B4F9E" w:rsidP="004B4F9E">
            <w:pPr>
              <w:pStyle w:val="TAH"/>
            </w:pPr>
            <w:r>
              <w:t>P</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7ABB31A9" w14:textId="77777777" w:rsidR="004B4F9E" w:rsidRPr="001769FF" w:rsidRDefault="004B4F9E" w:rsidP="004B4F9E">
            <w:pPr>
              <w:pStyle w:val="TAH"/>
            </w:pPr>
            <w:r w:rsidRPr="001769FF">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7A6D2610" w14:textId="77777777" w:rsidR="004B4F9E" w:rsidRPr="001769FF" w:rsidRDefault="004B4F9E" w:rsidP="004B4F9E">
            <w:pPr>
              <w:pStyle w:val="TAH"/>
            </w:pPr>
            <w:r w:rsidRPr="001769FF">
              <w:t>Response</w:t>
            </w:r>
          </w:p>
          <w:p w14:paraId="485A35D0" w14:textId="77777777" w:rsidR="004B4F9E" w:rsidRPr="001769FF" w:rsidRDefault="004B4F9E" w:rsidP="004B4F9E">
            <w:pPr>
              <w:pStyle w:val="TAH"/>
            </w:pPr>
            <w:r w:rsidRPr="001769FF">
              <w:t>codes</w:t>
            </w:r>
          </w:p>
        </w:tc>
        <w:tc>
          <w:tcPr>
            <w:tcW w:w="2646" w:type="pct"/>
            <w:tcBorders>
              <w:top w:val="single" w:sz="4" w:space="0" w:color="auto"/>
              <w:left w:val="single" w:sz="4" w:space="0" w:color="auto"/>
              <w:bottom w:val="single" w:sz="4" w:space="0" w:color="auto"/>
              <w:right w:val="single" w:sz="4" w:space="0" w:color="auto"/>
            </w:tcBorders>
            <w:shd w:val="clear" w:color="auto" w:fill="C0C0C0"/>
          </w:tcPr>
          <w:p w14:paraId="47CF4C19" w14:textId="77777777" w:rsidR="004B4F9E" w:rsidRPr="001769FF" w:rsidRDefault="004B4F9E" w:rsidP="004B4F9E">
            <w:pPr>
              <w:pStyle w:val="TAH"/>
            </w:pPr>
            <w:r>
              <w:t>Description</w:t>
            </w:r>
          </w:p>
        </w:tc>
      </w:tr>
      <w:tr w:rsidR="004B4F9E" w:rsidRPr="001769FF" w14:paraId="39E562C1" w14:textId="77777777" w:rsidTr="00913E38">
        <w:trPr>
          <w:gridAfter w:val="1"/>
          <w:wAfter w:w="4" w:type="pct"/>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054D4E70" w14:textId="77777777" w:rsidR="004B4F9E" w:rsidRDefault="004B4F9E" w:rsidP="004B4F9E">
            <w:pPr>
              <w:pStyle w:val="TAL"/>
            </w:pPr>
            <w:r>
              <w:t>ImeiSvInformation</w:t>
            </w:r>
          </w:p>
        </w:tc>
        <w:tc>
          <w:tcPr>
            <w:tcW w:w="183" w:type="pct"/>
            <w:tcBorders>
              <w:top w:val="single" w:sz="4" w:space="0" w:color="auto"/>
              <w:left w:val="single" w:sz="6" w:space="0" w:color="000000"/>
              <w:bottom w:val="single" w:sz="4" w:space="0" w:color="auto"/>
              <w:right w:val="single" w:sz="6" w:space="0" w:color="000000"/>
            </w:tcBorders>
          </w:tcPr>
          <w:p w14:paraId="01C6E31A" w14:textId="77777777" w:rsidR="004B4F9E" w:rsidRPr="00296A3D" w:rsidRDefault="004B4F9E" w:rsidP="004B4F9E">
            <w:pPr>
              <w:pStyle w:val="TAC"/>
            </w:pPr>
            <w:r w:rsidRPr="004A6AC3">
              <w:t>M</w:t>
            </w:r>
          </w:p>
        </w:tc>
        <w:tc>
          <w:tcPr>
            <w:tcW w:w="552" w:type="pct"/>
            <w:tcBorders>
              <w:top w:val="single" w:sz="4" w:space="0" w:color="auto"/>
              <w:left w:val="single" w:sz="6" w:space="0" w:color="000000"/>
              <w:bottom w:val="single" w:sz="4" w:space="0" w:color="auto"/>
              <w:right w:val="single" w:sz="6" w:space="0" w:color="000000"/>
            </w:tcBorders>
          </w:tcPr>
          <w:p w14:paraId="460309B4" w14:textId="77777777" w:rsidR="004B4F9E" w:rsidRPr="00296A3D" w:rsidRDefault="004B4F9E" w:rsidP="004B4F9E">
            <w:pPr>
              <w:pStyle w:val="TAL"/>
            </w:pPr>
            <w:r w:rsidRPr="004A6AC3">
              <w:t>1</w:t>
            </w:r>
          </w:p>
        </w:tc>
        <w:tc>
          <w:tcPr>
            <w:tcW w:w="588" w:type="pct"/>
            <w:tcBorders>
              <w:top w:val="single" w:sz="4" w:space="0" w:color="auto"/>
              <w:left w:val="single" w:sz="6" w:space="0" w:color="000000"/>
              <w:bottom w:val="single" w:sz="4" w:space="0" w:color="auto"/>
              <w:right w:val="single" w:sz="6" w:space="0" w:color="000000"/>
            </w:tcBorders>
          </w:tcPr>
          <w:p w14:paraId="7D980D24" w14:textId="77777777" w:rsidR="004B4F9E" w:rsidRPr="00296A3D" w:rsidRDefault="004B4F9E" w:rsidP="004B4F9E">
            <w:pPr>
              <w:pStyle w:val="TAL"/>
            </w:pPr>
            <w:r w:rsidRPr="004A6AC3">
              <w:t>20</w:t>
            </w:r>
            <w:r>
              <w:t>0</w:t>
            </w:r>
            <w:r w:rsidRPr="004A6AC3">
              <w:t xml:space="preserve"> </w:t>
            </w:r>
            <w:r>
              <w:t>OK</w:t>
            </w:r>
          </w:p>
        </w:tc>
        <w:tc>
          <w:tcPr>
            <w:tcW w:w="2646" w:type="pct"/>
            <w:tcBorders>
              <w:top w:val="single" w:sz="4" w:space="0" w:color="auto"/>
              <w:left w:val="single" w:sz="6" w:space="0" w:color="000000"/>
              <w:bottom w:val="single" w:sz="4" w:space="0" w:color="auto"/>
              <w:right w:val="single" w:sz="6" w:space="0" w:color="000000"/>
            </w:tcBorders>
            <w:shd w:val="clear" w:color="auto" w:fill="auto"/>
          </w:tcPr>
          <w:p w14:paraId="4D3D0B40" w14:textId="77777777" w:rsidR="004B4F9E" w:rsidRPr="00296A3D" w:rsidRDefault="004B4F9E" w:rsidP="004B4F9E">
            <w:pPr>
              <w:pStyle w:val="TAL"/>
            </w:pPr>
            <w:r>
              <w:t xml:space="preserve">A </w:t>
            </w:r>
            <w:r w:rsidRPr="004A6AC3">
              <w:t xml:space="preserve">response body containing </w:t>
            </w:r>
            <w:r>
              <w:t>the IMEI(SV) information for the user shall be returned.</w:t>
            </w:r>
          </w:p>
        </w:tc>
      </w:tr>
      <w:tr w:rsidR="004B4F9E" w:rsidRPr="001769FF" w14:paraId="39D30F00" w14:textId="77777777" w:rsidTr="00913E38">
        <w:trPr>
          <w:gridAfter w:val="1"/>
          <w:wAfter w:w="4" w:type="pct"/>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300A4B0C" w14:textId="77777777" w:rsidR="004B4F9E" w:rsidRDefault="004B4F9E" w:rsidP="004B4F9E">
            <w:pPr>
              <w:pStyle w:val="TAL"/>
            </w:pPr>
            <w:r>
              <w:t>RedirectResponse</w:t>
            </w:r>
          </w:p>
        </w:tc>
        <w:tc>
          <w:tcPr>
            <w:tcW w:w="183" w:type="pct"/>
            <w:tcBorders>
              <w:top w:val="single" w:sz="4" w:space="0" w:color="auto"/>
              <w:left w:val="single" w:sz="6" w:space="0" w:color="000000"/>
              <w:bottom w:val="single" w:sz="4" w:space="0" w:color="auto"/>
              <w:right w:val="single" w:sz="6" w:space="0" w:color="000000"/>
            </w:tcBorders>
          </w:tcPr>
          <w:p w14:paraId="15EDE966" w14:textId="77777777" w:rsidR="004B4F9E" w:rsidRPr="004A6AC3" w:rsidRDefault="004B4F9E" w:rsidP="004B4F9E">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631F9FF5"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4F4852CB" w14:textId="77777777" w:rsidR="004B4F9E" w:rsidRPr="004A6AC3" w:rsidRDefault="004B4F9E" w:rsidP="004B4F9E">
            <w:pPr>
              <w:pStyle w:val="TAL"/>
            </w:pPr>
            <w:r>
              <w:t>307 Temporary Redirect</w:t>
            </w:r>
          </w:p>
        </w:tc>
        <w:tc>
          <w:tcPr>
            <w:tcW w:w="2646" w:type="pct"/>
            <w:tcBorders>
              <w:top w:val="single" w:sz="4" w:space="0" w:color="auto"/>
              <w:left w:val="single" w:sz="6" w:space="0" w:color="000000"/>
              <w:bottom w:val="single" w:sz="4" w:space="0" w:color="auto"/>
              <w:right w:val="single" w:sz="6" w:space="0" w:color="000000"/>
            </w:tcBorders>
            <w:shd w:val="clear" w:color="auto" w:fill="auto"/>
          </w:tcPr>
          <w:p w14:paraId="06290369" w14:textId="77777777" w:rsidR="004B4F9E" w:rsidRDefault="004B4F9E" w:rsidP="00913E38">
            <w:pPr>
              <w:pStyle w:val="TAL"/>
              <w:rPr>
                <w:ins w:id="1738" w:author="Huawei" w:date="2023-02-14T16:25:00Z"/>
              </w:rPr>
            </w:pPr>
            <w:r>
              <w:t>Temporary redirection.</w:t>
            </w:r>
            <w:del w:id="1739" w:author="Huawei" w:date="2023-02-14T16:25: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249D18F4" w14:textId="6E748532" w:rsidR="00D06E5A" w:rsidRDefault="00D06E5A" w:rsidP="00913E38">
            <w:pPr>
              <w:pStyle w:val="TAL"/>
            </w:pPr>
            <w:ins w:id="1740" w:author="Huawei" w:date="2023-02-14T16:25:00Z">
              <w:r>
                <w:t>(NOTE)</w:t>
              </w:r>
            </w:ins>
          </w:p>
        </w:tc>
      </w:tr>
      <w:tr w:rsidR="004B4F9E" w:rsidRPr="001769FF" w14:paraId="4D957E4D" w14:textId="77777777" w:rsidTr="00913E38">
        <w:trPr>
          <w:gridAfter w:val="1"/>
          <w:wAfter w:w="4" w:type="pct"/>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70F33BFA" w14:textId="77777777" w:rsidR="004B4F9E" w:rsidRDefault="004B4F9E" w:rsidP="004B4F9E">
            <w:pPr>
              <w:pStyle w:val="TAL"/>
            </w:pPr>
            <w:r>
              <w:t>RedirectResponse</w:t>
            </w:r>
          </w:p>
        </w:tc>
        <w:tc>
          <w:tcPr>
            <w:tcW w:w="183" w:type="pct"/>
            <w:tcBorders>
              <w:top w:val="single" w:sz="4" w:space="0" w:color="auto"/>
              <w:left w:val="single" w:sz="6" w:space="0" w:color="000000"/>
              <w:bottom w:val="single" w:sz="4" w:space="0" w:color="auto"/>
              <w:right w:val="single" w:sz="6" w:space="0" w:color="000000"/>
            </w:tcBorders>
          </w:tcPr>
          <w:p w14:paraId="3E50E2E0" w14:textId="77777777" w:rsidR="004B4F9E" w:rsidRPr="004A6AC3" w:rsidRDefault="004B4F9E" w:rsidP="004B4F9E">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401C8B5C"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221B160D" w14:textId="77777777" w:rsidR="004B4F9E" w:rsidRPr="004A6AC3" w:rsidRDefault="004B4F9E" w:rsidP="004B4F9E">
            <w:pPr>
              <w:pStyle w:val="TAL"/>
            </w:pPr>
            <w:r>
              <w:t>308 Permanent Redirect</w:t>
            </w:r>
          </w:p>
        </w:tc>
        <w:tc>
          <w:tcPr>
            <w:tcW w:w="2646" w:type="pct"/>
            <w:tcBorders>
              <w:top w:val="single" w:sz="4" w:space="0" w:color="auto"/>
              <w:left w:val="single" w:sz="6" w:space="0" w:color="000000"/>
              <w:bottom w:val="single" w:sz="4" w:space="0" w:color="auto"/>
              <w:right w:val="single" w:sz="6" w:space="0" w:color="000000"/>
            </w:tcBorders>
            <w:shd w:val="clear" w:color="auto" w:fill="auto"/>
          </w:tcPr>
          <w:p w14:paraId="07D3C5FE" w14:textId="77777777" w:rsidR="00D06E5A" w:rsidRDefault="004B4F9E" w:rsidP="00D06E5A">
            <w:pPr>
              <w:pStyle w:val="TAL"/>
              <w:rPr>
                <w:ins w:id="1741" w:author="Huawei" w:date="2023-02-14T16:25:00Z"/>
              </w:rPr>
            </w:pPr>
            <w:r>
              <w:t>Permanent redirection.</w:t>
            </w:r>
            <w:del w:id="1742" w:author="Huawei" w:date="2023-02-14T16:25: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p>
          <w:p w14:paraId="0429AB19" w14:textId="7EA1F727" w:rsidR="004B4F9E" w:rsidRDefault="00D06E5A" w:rsidP="00D06E5A">
            <w:pPr>
              <w:pStyle w:val="TAL"/>
            </w:pPr>
            <w:ins w:id="1743" w:author="Huawei" w:date="2023-02-14T16:25:00Z">
              <w:r>
                <w:t>(NOTE)</w:t>
              </w:r>
            </w:ins>
            <w:r w:rsidR="004B4F9E">
              <w:t xml:space="preserve"> </w:t>
            </w:r>
          </w:p>
        </w:tc>
      </w:tr>
      <w:tr w:rsidR="004B4F9E" w:rsidRPr="001769FF" w14:paraId="22500952" w14:textId="77777777" w:rsidTr="00913E38">
        <w:trPr>
          <w:gridAfter w:val="1"/>
          <w:wAfter w:w="4" w:type="pct"/>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7B1B2DDB" w14:textId="77777777" w:rsidR="004B4F9E" w:rsidRDefault="004B4F9E" w:rsidP="004B4F9E">
            <w:pPr>
              <w:pStyle w:val="TAL"/>
            </w:pPr>
            <w:r w:rsidRPr="000B71E3">
              <w:t>ProblemDetails</w:t>
            </w:r>
          </w:p>
        </w:tc>
        <w:tc>
          <w:tcPr>
            <w:tcW w:w="183" w:type="pct"/>
            <w:tcBorders>
              <w:top w:val="single" w:sz="4" w:space="0" w:color="auto"/>
              <w:left w:val="single" w:sz="6" w:space="0" w:color="000000"/>
              <w:bottom w:val="single" w:sz="4" w:space="0" w:color="auto"/>
              <w:right w:val="single" w:sz="6" w:space="0" w:color="000000"/>
            </w:tcBorders>
          </w:tcPr>
          <w:p w14:paraId="5CBB1B40" w14:textId="77777777" w:rsidR="004B4F9E" w:rsidRPr="00296A3D" w:rsidRDefault="004B4F9E" w:rsidP="004B4F9E">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11114749"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5EE8779C" w14:textId="77777777" w:rsidR="004B4F9E" w:rsidRPr="00296A3D" w:rsidRDefault="004B4F9E" w:rsidP="004B4F9E">
            <w:pPr>
              <w:pStyle w:val="TAL"/>
            </w:pPr>
            <w:r w:rsidRPr="000B71E3">
              <w:t>404 Not Found</w:t>
            </w:r>
          </w:p>
        </w:tc>
        <w:tc>
          <w:tcPr>
            <w:tcW w:w="2646" w:type="pct"/>
            <w:tcBorders>
              <w:top w:val="single" w:sz="4" w:space="0" w:color="auto"/>
              <w:left w:val="single" w:sz="6" w:space="0" w:color="000000"/>
              <w:bottom w:val="single" w:sz="4" w:space="0" w:color="auto"/>
              <w:right w:val="single" w:sz="6" w:space="0" w:color="000000"/>
            </w:tcBorders>
            <w:shd w:val="clear" w:color="auto" w:fill="auto"/>
          </w:tcPr>
          <w:p w14:paraId="17418F70"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49288784" w14:textId="77777777" w:rsidR="004B4F9E" w:rsidRDefault="004B4F9E" w:rsidP="004B4F9E">
            <w:pPr>
              <w:pStyle w:val="TAL"/>
            </w:pPr>
            <w:r w:rsidRPr="000B71E3">
              <w:t>- USER_NOT_FOUND</w:t>
            </w:r>
          </w:p>
          <w:p w14:paraId="32E3A5E6" w14:textId="77777777" w:rsidR="004B4F9E" w:rsidRDefault="004B4F9E" w:rsidP="004B4F9E">
            <w:pPr>
              <w:pStyle w:val="TAL"/>
            </w:pPr>
            <w:r>
              <w:t>- DATA_NOT_FOUND</w:t>
            </w:r>
          </w:p>
          <w:p w14:paraId="62604550" w14:textId="77777777" w:rsidR="004B4F9E" w:rsidRPr="00296A3D" w:rsidRDefault="004B4F9E" w:rsidP="004B4F9E">
            <w:pPr>
              <w:pStyle w:val="TAL"/>
            </w:pPr>
          </w:p>
        </w:tc>
      </w:tr>
      <w:tr w:rsidR="004B4F9E" w:rsidRPr="001769FF" w14:paraId="14D0A760" w14:textId="77777777" w:rsidTr="00913E38">
        <w:trPr>
          <w:gridAfter w:val="1"/>
          <w:wAfter w:w="4" w:type="pct"/>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738260E8" w14:textId="77777777" w:rsidR="004B4F9E" w:rsidRDefault="004B4F9E" w:rsidP="004B4F9E">
            <w:pPr>
              <w:pStyle w:val="TAL"/>
            </w:pPr>
            <w:r w:rsidRPr="000B71E3">
              <w:t>ProblemDetails</w:t>
            </w:r>
          </w:p>
        </w:tc>
        <w:tc>
          <w:tcPr>
            <w:tcW w:w="183" w:type="pct"/>
            <w:tcBorders>
              <w:top w:val="single" w:sz="4" w:space="0" w:color="auto"/>
              <w:left w:val="single" w:sz="6" w:space="0" w:color="000000"/>
              <w:bottom w:val="single" w:sz="4" w:space="0" w:color="auto"/>
              <w:right w:val="single" w:sz="6" w:space="0" w:color="000000"/>
            </w:tcBorders>
          </w:tcPr>
          <w:p w14:paraId="6BCCA77A" w14:textId="77777777" w:rsidR="004B4F9E" w:rsidRPr="00296A3D" w:rsidRDefault="004B4F9E" w:rsidP="004B4F9E">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2541F59F"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6E78A9CE" w14:textId="77777777" w:rsidR="004B4F9E" w:rsidRPr="00296A3D" w:rsidRDefault="004B4F9E" w:rsidP="004B4F9E">
            <w:pPr>
              <w:pStyle w:val="TAL"/>
            </w:pPr>
            <w:r w:rsidRPr="000B71E3">
              <w:t>403 Forbidden</w:t>
            </w:r>
          </w:p>
        </w:tc>
        <w:tc>
          <w:tcPr>
            <w:tcW w:w="2646" w:type="pct"/>
            <w:tcBorders>
              <w:top w:val="single" w:sz="4" w:space="0" w:color="auto"/>
              <w:left w:val="single" w:sz="6" w:space="0" w:color="000000"/>
              <w:bottom w:val="single" w:sz="4" w:space="0" w:color="auto"/>
              <w:right w:val="single" w:sz="6" w:space="0" w:color="000000"/>
            </w:tcBorders>
            <w:shd w:val="clear" w:color="auto" w:fill="auto"/>
          </w:tcPr>
          <w:p w14:paraId="261723E5"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60C8DCEF" w14:textId="77777777" w:rsidR="004B4F9E" w:rsidRPr="00296A3D" w:rsidRDefault="004B4F9E" w:rsidP="004B4F9E">
            <w:pPr>
              <w:pStyle w:val="TAL"/>
            </w:pPr>
            <w:r w:rsidRPr="000B71E3">
              <w:t xml:space="preserve">- </w:t>
            </w:r>
            <w:r>
              <w:rPr>
                <w:lang w:val="en-US"/>
              </w:rPr>
              <w:t>OPERATION_NOT_ALLOWED</w:t>
            </w:r>
          </w:p>
        </w:tc>
      </w:tr>
      <w:tr w:rsidR="00913E38" w:rsidRPr="000B71E3" w14:paraId="33C0A2F1" w14:textId="77777777" w:rsidTr="00913E38">
        <w:trPr>
          <w:jc w:val="center"/>
          <w:ins w:id="1744" w:author="Huawei" w:date="2023-02-14T16:23: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146CA03" w14:textId="77777777" w:rsidR="00913E38" w:rsidRPr="000B71E3" w:rsidRDefault="00913E38" w:rsidP="00913E38">
            <w:pPr>
              <w:pStyle w:val="TAL"/>
              <w:rPr>
                <w:ins w:id="1745" w:author="Huawei" w:date="2023-02-14T16:23:00Z"/>
              </w:rPr>
            </w:pPr>
            <w:ins w:id="1746" w:author="Huawei" w:date="2023-02-14T16:23:00Z">
              <w:r>
                <w:t>NOTE:</w:t>
              </w:r>
              <w:r>
                <w:tab/>
                <w:t>RedirectResponse may be inserted by an SCP/SEPP, see clause 6.10.9.1 of 3GPP </w:t>
              </w:r>
              <w:r w:rsidRPr="008F2F3C">
                <w:t>TS 29.5</w:t>
              </w:r>
              <w:r>
                <w:t>00</w:t>
              </w:r>
              <w:r w:rsidRPr="008F2F3C">
                <w:t> [</w:t>
              </w:r>
              <w:r>
                <w:t>4</w:t>
              </w:r>
              <w:r w:rsidRPr="008F2F3C">
                <w:t>]</w:t>
              </w:r>
              <w:r>
                <w:t>.</w:t>
              </w:r>
            </w:ins>
          </w:p>
        </w:tc>
      </w:tr>
    </w:tbl>
    <w:p w14:paraId="23B1CC98" w14:textId="77777777" w:rsidR="004B4F9E" w:rsidRPr="00913E38" w:rsidRDefault="004B4F9E" w:rsidP="004B4F9E">
      <w:pPr>
        <w:rPr>
          <w:rFonts w:eastAsia="宋体"/>
        </w:rPr>
      </w:pPr>
    </w:p>
    <w:p w14:paraId="770297F7" w14:textId="77777777" w:rsidR="004B4F9E" w:rsidRDefault="004B4F9E" w:rsidP="004B4F9E">
      <w:pPr>
        <w:pStyle w:val="TH"/>
      </w:pPr>
      <w:r w:rsidRPr="00D67AB2">
        <w:t xml:space="preserve">Table </w:t>
      </w:r>
      <w:r>
        <w:t>6.2.3.21.</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78FAD47"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CDA2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950D8"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F706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47AB5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84B138" w14:textId="77777777" w:rsidR="004B4F9E" w:rsidRPr="00D67AB2" w:rsidRDefault="004B4F9E" w:rsidP="004B4F9E">
            <w:pPr>
              <w:pStyle w:val="TAH"/>
            </w:pPr>
            <w:r w:rsidRPr="00D67AB2">
              <w:t>Description</w:t>
            </w:r>
          </w:p>
        </w:tc>
      </w:tr>
      <w:tr w:rsidR="004B4F9E" w:rsidRPr="00D67AB2" w14:paraId="1F3A561E"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F740E6"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81BC0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1737C7" w14:textId="26937E05" w:rsidR="004B4F9E" w:rsidRPr="00D67AB2" w:rsidRDefault="00D06E5A" w:rsidP="004B4F9E">
            <w:pPr>
              <w:pStyle w:val="TAC"/>
            </w:pPr>
            <w:ins w:id="1747" w:author="Huawei" w:date="2023-02-14T16:25:00Z">
              <w:r>
                <w:t>C</w:t>
              </w:r>
            </w:ins>
            <w:del w:id="1748" w:author="Huawei" w:date="2023-02-14T16:25: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4AC3A1F6" w14:textId="2803B480" w:rsidR="004B4F9E" w:rsidRPr="00D67AB2" w:rsidRDefault="00D06E5A" w:rsidP="004B4F9E">
            <w:pPr>
              <w:pStyle w:val="TAL"/>
            </w:pPr>
            <w:ins w:id="1749"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036C00" w14:textId="77777777" w:rsidR="004B4F9E" w:rsidRDefault="004B4F9E" w:rsidP="004B4F9E">
            <w:pPr>
              <w:pStyle w:val="TAL"/>
              <w:rPr>
                <w:ins w:id="1750" w:author="Huawei" w:date="2023-02-14T16:26:00Z"/>
              </w:rPr>
            </w:pPr>
            <w:r w:rsidRPr="00D70312">
              <w:t xml:space="preserve">An alternative URI of the resource located on an alternative service instance within the </w:t>
            </w:r>
            <w:r>
              <w:t>same HSS (service) set.</w:t>
            </w:r>
          </w:p>
          <w:p w14:paraId="4E293DF2" w14:textId="0B5327D3" w:rsidR="00D06E5A" w:rsidRPr="00D67AB2" w:rsidRDefault="00D06E5A" w:rsidP="004B4F9E">
            <w:pPr>
              <w:pStyle w:val="TAL"/>
            </w:pPr>
            <w:ins w:id="1751"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FE3A0C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6714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3462F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C69EE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CC2FE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C581" w14:textId="77777777" w:rsidR="004B4F9E" w:rsidRPr="00D70312" w:rsidRDefault="004B4F9E" w:rsidP="004B4F9E">
            <w:pPr>
              <w:pStyle w:val="TAL"/>
            </w:pPr>
            <w:r w:rsidRPr="00525507">
              <w:t>Identifier of the target NF (service) instance ID towards which the request is redirected</w:t>
            </w:r>
            <w:r>
              <w:t>.</w:t>
            </w:r>
          </w:p>
        </w:tc>
      </w:tr>
    </w:tbl>
    <w:p w14:paraId="4A9B0379" w14:textId="77777777" w:rsidR="004B4F9E" w:rsidRDefault="004B4F9E" w:rsidP="004B4F9E"/>
    <w:p w14:paraId="37E1205C" w14:textId="77777777" w:rsidR="004B4F9E" w:rsidRDefault="004B4F9E" w:rsidP="004B4F9E">
      <w:pPr>
        <w:pStyle w:val="TH"/>
      </w:pPr>
      <w:r w:rsidRPr="00D67AB2">
        <w:t xml:space="preserve">Table </w:t>
      </w:r>
      <w:r>
        <w:t>6.2.3.21.</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9BB7A1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3365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9C94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5AAE49"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D010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D79EF" w14:textId="77777777" w:rsidR="004B4F9E" w:rsidRPr="00D67AB2" w:rsidRDefault="004B4F9E" w:rsidP="004B4F9E">
            <w:pPr>
              <w:pStyle w:val="TAH"/>
            </w:pPr>
            <w:r w:rsidRPr="00D67AB2">
              <w:t>Description</w:t>
            </w:r>
          </w:p>
        </w:tc>
      </w:tr>
      <w:tr w:rsidR="004B4F9E" w:rsidRPr="00D67AB2" w14:paraId="5ADC1C5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48EF3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0E3020"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593456" w14:textId="03563A32" w:rsidR="004B4F9E" w:rsidRPr="00D67AB2" w:rsidRDefault="00D06E5A" w:rsidP="004B4F9E">
            <w:pPr>
              <w:pStyle w:val="TAC"/>
            </w:pPr>
            <w:ins w:id="1752" w:author="Huawei" w:date="2023-02-14T16:26:00Z">
              <w:r>
                <w:t>C</w:t>
              </w:r>
            </w:ins>
            <w:del w:id="1753" w:author="Huawei" w:date="2023-02-14T16:2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213992B2" w14:textId="5ABB926C" w:rsidR="004B4F9E" w:rsidRPr="00D67AB2" w:rsidRDefault="00D06E5A" w:rsidP="004B4F9E">
            <w:pPr>
              <w:pStyle w:val="TAL"/>
            </w:pPr>
            <w:ins w:id="1754"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B8BBE" w14:textId="77777777" w:rsidR="004B4F9E" w:rsidRDefault="004B4F9E" w:rsidP="004B4F9E">
            <w:pPr>
              <w:pStyle w:val="TAL"/>
              <w:rPr>
                <w:ins w:id="1755" w:author="Huawei" w:date="2023-02-14T16:26:00Z"/>
              </w:rPr>
            </w:pPr>
            <w:r w:rsidRPr="00D70312">
              <w:t xml:space="preserve">An alternative URI of the resource located on an alternative service instance within the </w:t>
            </w:r>
            <w:r>
              <w:t>same HSS (service) set.</w:t>
            </w:r>
          </w:p>
          <w:p w14:paraId="38BD8D22" w14:textId="719CB370" w:rsidR="00D06E5A" w:rsidRPr="00D67AB2" w:rsidRDefault="00D06E5A" w:rsidP="004B4F9E">
            <w:pPr>
              <w:pStyle w:val="TAL"/>
            </w:pPr>
            <w:ins w:id="1756"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8D6515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38A21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AEBCF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5536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ADB5A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E2DF7" w14:textId="77777777" w:rsidR="004B4F9E" w:rsidRPr="00D70312" w:rsidRDefault="004B4F9E" w:rsidP="004B4F9E">
            <w:pPr>
              <w:pStyle w:val="TAL"/>
            </w:pPr>
            <w:r w:rsidRPr="00525507">
              <w:t>Identifier of the target NF (service) instance ID towards which the request is redirected</w:t>
            </w:r>
            <w:r>
              <w:t>.</w:t>
            </w:r>
          </w:p>
        </w:tc>
      </w:tr>
    </w:tbl>
    <w:p w14:paraId="10FA828B" w14:textId="77777777" w:rsidR="004B4F9E" w:rsidRDefault="004B4F9E" w:rsidP="004B4F9E">
      <w:pPr>
        <w:rPr>
          <w:noProof/>
        </w:rPr>
      </w:pPr>
    </w:p>
    <w:p w14:paraId="756EDA78" w14:textId="77777777" w:rsidR="004B4F9E" w:rsidRDefault="004B4F9E" w:rsidP="004B4F9E">
      <w:pPr>
        <w:pStyle w:val="40"/>
      </w:pPr>
      <w:bookmarkStart w:id="1757" w:name="_Toc49689976"/>
      <w:bookmarkStart w:id="1758" w:name="_Toc56337061"/>
      <w:bookmarkStart w:id="1759" w:name="_Toc73443877"/>
      <w:bookmarkStart w:id="1760" w:name="_Toc122092013"/>
      <w:r>
        <w:t>6.2.3.22</w:t>
      </w:r>
      <w:r>
        <w:tab/>
        <w:t>Resource: IP Address</w:t>
      </w:r>
      <w:bookmarkEnd w:id="1757"/>
      <w:bookmarkEnd w:id="1758"/>
      <w:bookmarkEnd w:id="1759"/>
      <w:bookmarkEnd w:id="1760"/>
    </w:p>
    <w:p w14:paraId="38C034D7" w14:textId="77777777" w:rsidR="004B4F9E" w:rsidRDefault="004B4F9E" w:rsidP="004B4F9E">
      <w:pPr>
        <w:pStyle w:val="50"/>
      </w:pPr>
      <w:bookmarkStart w:id="1761" w:name="_Toc49689977"/>
      <w:bookmarkStart w:id="1762" w:name="_Toc56337062"/>
      <w:bookmarkStart w:id="1763" w:name="_Toc73443878"/>
      <w:bookmarkStart w:id="1764" w:name="_Toc122092014"/>
      <w:r>
        <w:t>6.2.3.22.1</w:t>
      </w:r>
      <w:r>
        <w:tab/>
        <w:t>Description</w:t>
      </w:r>
      <w:bookmarkEnd w:id="1761"/>
      <w:bookmarkEnd w:id="1762"/>
      <w:bookmarkEnd w:id="1763"/>
      <w:bookmarkEnd w:id="1764"/>
    </w:p>
    <w:p w14:paraId="40B7F0B3" w14:textId="77777777" w:rsidR="004B4F9E" w:rsidRPr="000B71E3" w:rsidRDefault="004B4F9E" w:rsidP="004B4F9E">
      <w:r w:rsidRPr="000B71E3">
        <w:t xml:space="preserve">This resource represents </w:t>
      </w:r>
      <w:r>
        <w:t>the IP Address Information</w:t>
      </w:r>
      <w:r w:rsidRPr="000B71E3">
        <w:t>.</w:t>
      </w:r>
      <w:r>
        <w:t xml:space="preserve"> It is queried by the service consumer (e.g. SCC-AS) to retrieve the IP Address Information for the user.</w:t>
      </w:r>
    </w:p>
    <w:p w14:paraId="6B99DFA3" w14:textId="77777777" w:rsidR="004B4F9E" w:rsidRDefault="004B4F9E" w:rsidP="004B4F9E">
      <w:pPr>
        <w:pStyle w:val="50"/>
      </w:pPr>
      <w:bookmarkStart w:id="1765" w:name="_Toc49689978"/>
      <w:bookmarkStart w:id="1766" w:name="_Toc56337063"/>
      <w:bookmarkStart w:id="1767" w:name="_Toc73443879"/>
      <w:bookmarkStart w:id="1768" w:name="_Toc122092015"/>
      <w:r>
        <w:t>6.2.3.22.2</w:t>
      </w:r>
      <w:r>
        <w:tab/>
        <w:t>Resource Definition</w:t>
      </w:r>
      <w:bookmarkEnd w:id="1765"/>
      <w:bookmarkEnd w:id="1766"/>
      <w:bookmarkEnd w:id="1767"/>
      <w:bookmarkEnd w:id="1768"/>
    </w:p>
    <w:p w14:paraId="09255D8A"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access-data/ps-domain/ip-address</w:t>
      </w:r>
    </w:p>
    <w:p w14:paraId="79822B34" w14:textId="77777777" w:rsidR="004B4F9E" w:rsidRDefault="004B4F9E" w:rsidP="004B4F9E">
      <w:pPr>
        <w:rPr>
          <w:rFonts w:ascii="Arial" w:hAnsi="Arial" w:cs="Arial"/>
        </w:rPr>
      </w:pPr>
      <w:r w:rsidRPr="001901CD">
        <w:t>This resource shall support the resource URI variables defined in table 6.2.3.22.2-1.</w:t>
      </w:r>
    </w:p>
    <w:p w14:paraId="11C07350" w14:textId="77777777" w:rsidR="004B4F9E" w:rsidRDefault="004B4F9E" w:rsidP="004B4F9E">
      <w:pPr>
        <w:pStyle w:val="TH"/>
        <w:rPr>
          <w:rFonts w:cs="Arial"/>
        </w:rPr>
      </w:pPr>
      <w:r>
        <w:t>Table 6.2.3.22.2-1: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05D16AC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147CA3"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FE3202" w14:textId="77777777" w:rsidR="004B4F9E" w:rsidRDefault="004B4F9E" w:rsidP="004B4F9E">
            <w:pPr>
              <w:pStyle w:val="TAH"/>
            </w:pPr>
            <w:r>
              <w:t>Definition</w:t>
            </w:r>
          </w:p>
        </w:tc>
      </w:tr>
      <w:tr w:rsidR="004B4F9E" w:rsidRPr="00B12CFB" w14:paraId="1E54274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FAAF28"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1E8154" w14:textId="77777777" w:rsidR="004B4F9E" w:rsidRDefault="004B4F9E" w:rsidP="004B4F9E">
            <w:pPr>
              <w:pStyle w:val="TAL"/>
            </w:pPr>
            <w:r>
              <w:t>See clause</w:t>
            </w:r>
            <w:r>
              <w:rPr>
                <w:lang w:val="en-US" w:eastAsia="zh-CN"/>
              </w:rPr>
              <w:t> </w:t>
            </w:r>
            <w:r>
              <w:t>6.2.1</w:t>
            </w:r>
          </w:p>
        </w:tc>
      </w:tr>
      <w:tr w:rsidR="004B4F9E" w14:paraId="44D3AF5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742F6E"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4C57DF" w14:textId="77777777" w:rsidR="004B4F9E" w:rsidRDefault="004B4F9E" w:rsidP="004B4F9E">
            <w:pPr>
              <w:pStyle w:val="TAL"/>
            </w:pPr>
            <w:r>
              <w:t>See clause 6.2.1</w:t>
            </w:r>
          </w:p>
        </w:tc>
      </w:tr>
      <w:tr w:rsidR="004B4F9E" w:rsidRPr="00B12CFB" w14:paraId="281E75F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7FBB38B"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23A1C7" w14:textId="77777777" w:rsidR="004B4F9E" w:rsidRDefault="004B4F9E" w:rsidP="004B4F9E">
            <w:pPr>
              <w:pStyle w:val="TAL"/>
            </w:pPr>
            <w:r w:rsidRPr="000B71E3">
              <w:t xml:space="preserve">Represents the </w:t>
            </w:r>
            <w:r>
              <w:t>IMS Public Identity (i.e. non-shared IMS Public User identity) or the IMS Private Identity.</w:t>
            </w:r>
          </w:p>
          <w:p w14:paraId="180237AC"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339F315C" w14:textId="77777777" w:rsidR="004B4F9E" w:rsidRPr="00384E92" w:rsidRDefault="004B4F9E" w:rsidP="004B4F9E"/>
    <w:p w14:paraId="7D356099" w14:textId="77777777" w:rsidR="004B4F9E" w:rsidRDefault="004B4F9E" w:rsidP="004B4F9E">
      <w:pPr>
        <w:pStyle w:val="50"/>
      </w:pPr>
      <w:bookmarkStart w:id="1769" w:name="_Toc49689979"/>
      <w:bookmarkStart w:id="1770" w:name="_Toc56337064"/>
      <w:bookmarkStart w:id="1771" w:name="_Toc73443880"/>
      <w:bookmarkStart w:id="1772" w:name="_Toc122092016"/>
      <w:r>
        <w:t>6.2.3.22.3</w:t>
      </w:r>
      <w:r>
        <w:tab/>
        <w:t>Resource Standard Methods</w:t>
      </w:r>
      <w:bookmarkEnd w:id="1769"/>
      <w:bookmarkEnd w:id="1770"/>
      <w:bookmarkEnd w:id="1771"/>
      <w:bookmarkEnd w:id="1772"/>
    </w:p>
    <w:p w14:paraId="03C7C70B" w14:textId="77777777" w:rsidR="004B4F9E" w:rsidRPr="00384E92" w:rsidRDefault="004B4F9E" w:rsidP="004B4F9E">
      <w:pPr>
        <w:pStyle w:val="H6"/>
      </w:pPr>
      <w:bookmarkStart w:id="1773" w:name="_Toc49689980"/>
      <w:bookmarkStart w:id="1774" w:name="_Toc56337065"/>
      <w:bookmarkStart w:id="1775" w:name="_Toc73443881"/>
      <w:r>
        <w:t>6.2.3.22.3</w:t>
      </w:r>
      <w:r w:rsidRPr="00384E92">
        <w:t>.1</w:t>
      </w:r>
      <w:r w:rsidRPr="00384E92">
        <w:tab/>
      </w:r>
      <w:r>
        <w:t>GET</w:t>
      </w:r>
      <w:bookmarkEnd w:id="1773"/>
      <w:bookmarkEnd w:id="1774"/>
      <w:bookmarkEnd w:id="1775"/>
    </w:p>
    <w:p w14:paraId="222BB568" w14:textId="77777777" w:rsidR="004B4F9E" w:rsidRDefault="004B4F9E" w:rsidP="004B4F9E">
      <w:r>
        <w:t>This method shall support the URI query parameters specified in table 6.2.3.22.3.1-1.</w:t>
      </w:r>
    </w:p>
    <w:p w14:paraId="01DB2A68" w14:textId="77777777" w:rsidR="004B4F9E" w:rsidRPr="00384E92" w:rsidRDefault="004B4F9E" w:rsidP="004B4F9E">
      <w:pPr>
        <w:pStyle w:val="TH"/>
        <w:rPr>
          <w:rFonts w:cs="Arial"/>
        </w:rPr>
      </w:pPr>
      <w:r w:rsidRPr="00384E92">
        <w:t xml:space="preserve">Table </w:t>
      </w:r>
      <w:r>
        <w:t>6.2.3.22.3.1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083F30DC"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4FF6802B"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E9FC7CB"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2C07CE2"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D839E2C"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3D580767"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20D959" w14:textId="77777777" w:rsidR="004B4F9E" w:rsidRDefault="004B4F9E" w:rsidP="004B4F9E">
            <w:pPr>
              <w:pStyle w:val="TAH"/>
            </w:pPr>
            <w:r>
              <w:t>Applicability</w:t>
            </w:r>
          </w:p>
        </w:tc>
      </w:tr>
      <w:tr w:rsidR="004B4F9E" w:rsidRPr="00384E92" w14:paraId="6C5EFF03"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B420F68"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3055FE6C"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6E0E2F9A"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314513E4"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4218EFDD" w14:textId="77777777" w:rsidR="004B4F9E" w:rsidRPr="001769FF" w:rsidRDefault="004B4F9E" w:rsidP="004B4F9E">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51B6C98D" w14:textId="77777777" w:rsidR="004B4F9E" w:rsidRPr="001769FF" w:rsidRDefault="004B4F9E" w:rsidP="004B4F9E">
            <w:pPr>
              <w:pStyle w:val="TAL"/>
            </w:pPr>
          </w:p>
        </w:tc>
      </w:tr>
    </w:tbl>
    <w:p w14:paraId="1369F94C" w14:textId="77777777" w:rsidR="004B4F9E" w:rsidRDefault="004B4F9E" w:rsidP="004B4F9E"/>
    <w:p w14:paraId="638D9EF7" w14:textId="77777777" w:rsidR="004B4F9E" w:rsidRPr="00384E92" w:rsidRDefault="004B4F9E" w:rsidP="004B4F9E">
      <w:r>
        <w:t>This method shall support the request data structures specified in table 6.2.3.22.3.1-2 and the response data structures and response codes specified in table 6.2.3.22.3.1-3.</w:t>
      </w:r>
    </w:p>
    <w:p w14:paraId="4B185913" w14:textId="77777777" w:rsidR="004B4F9E" w:rsidRPr="001769FF" w:rsidRDefault="004B4F9E" w:rsidP="004B4F9E">
      <w:pPr>
        <w:pStyle w:val="TH"/>
      </w:pPr>
      <w:r w:rsidRPr="001769FF">
        <w:t xml:space="preserve">Table </w:t>
      </w:r>
      <w:r>
        <w:t>6.2.3.22.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079EC9C"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1E0499"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A31B21"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5487A5"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E4B82A" w14:textId="77777777" w:rsidR="004B4F9E" w:rsidRPr="000B71E3" w:rsidRDefault="004B4F9E" w:rsidP="004B4F9E">
            <w:pPr>
              <w:pStyle w:val="TAH"/>
            </w:pPr>
            <w:r w:rsidRPr="000B71E3">
              <w:t>Description</w:t>
            </w:r>
          </w:p>
        </w:tc>
      </w:tr>
      <w:tr w:rsidR="004B4F9E" w:rsidRPr="000B71E3" w14:paraId="6C4621CE"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771635"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39BBA8F"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850C87A"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27E9EE" w14:textId="77777777" w:rsidR="004B4F9E" w:rsidRPr="000B71E3" w:rsidRDefault="004B4F9E" w:rsidP="004B4F9E">
            <w:pPr>
              <w:pStyle w:val="TAL"/>
            </w:pPr>
          </w:p>
        </w:tc>
      </w:tr>
    </w:tbl>
    <w:p w14:paraId="598BCD93" w14:textId="77777777" w:rsidR="004B4F9E" w:rsidRDefault="004B4F9E" w:rsidP="004B4F9E"/>
    <w:p w14:paraId="635A766A" w14:textId="77777777" w:rsidR="004B4F9E" w:rsidRPr="001769FF" w:rsidRDefault="004B4F9E" w:rsidP="004B4F9E">
      <w:pPr>
        <w:pStyle w:val="TH"/>
      </w:pPr>
      <w:r w:rsidRPr="001769FF">
        <w:t xml:space="preserve">Table </w:t>
      </w:r>
      <w:r>
        <w:t>6.2.3.22.</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7"/>
        <w:gridCol w:w="377"/>
        <w:gridCol w:w="1092"/>
        <w:gridCol w:w="1190"/>
        <w:gridCol w:w="5067"/>
        <w:gridCol w:w="6"/>
      </w:tblGrid>
      <w:tr w:rsidR="004B4F9E" w:rsidRPr="001769FF" w14:paraId="1C7F1B79" w14:textId="77777777" w:rsidTr="00913E38">
        <w:trPr>
          <w:gridAfter w:val="1"/>
          <w:wAfter w:w="4" w:type="pct"/>
          <w:jc w:val="center"/>
        </w:trPr>
        <w:tc>
          <w:tcPr>
            <w:tcW w:w="985" w:type="pct"/>
            <w:tcBorders>
              <w:top w:val="single" w:sz="4" w:space="0" w:color="auto"/>
              <w:left w:val="single" w:sz="4" w:space="0" w:color="auto"/>
              <w:bottom w:val="single" w:sz="4" w:space="0" w:color="auto"/>
              <w:right w:val="single" w:sz="4" w:space="0" w:color="auto"/>
            </w:tcBorders>
            <w:shd w:val="clear" w:color="auto" w:fill="C0C0C0"/>
          </w:tcPr>
          <w:p w14:paraId="207D9D92" w14:textId="77777777" w:rsidR="004B4F9E" w:rsidRPr="001769FF" w:rsidRDefault="004B4F9E" w:rsidP="004B4F9E">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0E12B472" w14:textId="77777777" w:rsidR="004B4F9E" w:rsidRPr="001769FF" w:rsidRDefault="004B4F9E" w:rsidP="004B4F9E">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EA13B0C" w14:textId="77777777" w:rsidR="004B4F9E" w:rsidRPr="001769FF" w:rsidRDefault="004B4F9E" w:rsidP="004B4F9E">
            <w:pPr>
              <w:pStyle w:val="TAH"/>
            </w:pPr>
            <w:r w:rsidRPr="001769FF">
              <w:t>Cardinality</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0A634010" w14:textId="77777777" w:rsidR="004B4F9E" w:rsidRPr="001769FF" w:rsidRDefault="004B4F9E" w:rsidP="004B4F9E">
            <w:pPr>
              <w:pStyle w:val="TAH"/>
            </w:pPr>
            <w:r w:rsidRPr="001769FF">
              <w:t>Response</w:t>
            </w:r>
          </w:p>
          <w:p w14:paraId="1C9D4D4D" w14:textId="77777777" w:rsidR="004B4F9E" w:rsidRPr="001769FF" w:rsidRDefault="004B4F9E" w:rsidP="004B4F9E">
            <w:pPr>
              <w:pStyle w:val="TAH"/>
            </w:pPr>
            <w:r w:rsidRPr="001769FF">
              <w:t>codes</w:t>
            </w:r>
          </w:p>
        </w:tc>
        <w:tc>
          <w:tcPr>
            <w:tcW w:w="2631" w:type="pct"/>
            <w:tcBorders>
              <w:top w:val="single" w:sz="4" w:space="0" w:color="auto"/>
              <w:left w:val="single" w:sz="4" w:space="0" w:color="auto"/>
              <w:bottom w:val="single" w:sz="4" w:space="0" w:color="auto"/>
              <w:right w:val="single" w:sz="4" w:space="0" w:color="auto"/>
            </w:tcBorders>
            <w:shd w:val="clear" w:color="auto" w:fill="C0C0C0"/>
          </w:tcPr>
          <w:p w14:paraId="59AB523F" w14:textId="77777777" w:rsidR="004B4F9E" w:rsidRPr="001769FF" w:rsidRDefault="004B4F9E" w:rsidP="004B4F9E">
            <w:pPr>
              <w:pStyle w:val="TAH"/>
            </w:pPr>
            <w:r>
              <w:t>Description</w:t>
            </w:r>
          </w:p>
        </w:tc>
      </w:tr>
      <w:tr w:rsidR="004B4F9E" w:rsidRPr="001769FF" w14:paraId="7700BC4F" w14:textId="77777777" w:rsidTr="00913E38">
        <w:trPr>
          <w:gridAfter w:val="1"/>
          <w:wAfter w:w="4" w:type="pct"/>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534DA99A" w14:textId="77777777" w:rsidR="004B4F9E" w:rsidRDefault="004B4F9E" w:rsidP="004B4F9E">
            <w:pPr>
              <w:pStyle w:val="TAL"/>
            </w:pPr>
            <w:r>
              <w:t>IpAddr</w:t>
            </w:r>
          </w:p>
        </w:tc>
        <w:tc>
          <w:tcPr>
            <w:tcW w:w="196" w:type="pct"/>
            <w:tcBorders>
              <w:top w:val="single" w:sz="4" w:space="0" w:color="auto"/>
              <w:left w:val="single" w:sz="6" w:space="0" w:color="000000"/>
              <w:bottom w:val="single" w:sz="4" w:space="0" w:color="auto"/>
              <w:right w:val="single" w:sz="6" w:space="0" w:color="000000"/>
            </w:tcBorders>
          </w:tcPr>
          <w:p w14:paraId="65705F12" w14:textId="77777777" w:rsidR="004B4F9E" w:rsidRPr="00296A3D" w:rsidRDefault="004B4F9E" w:rsidP="004B4F9E">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22FC257C" w14:textId="77777777" w:rsidR="004B4F9E" w:rsidRPr="00296A3D" w:rsidRDefault="004B4F9E" w:rsidP="004B4F9E">
            <w:pPr>
              <w:pStyle w:val="TAL"/>
            </w:pPr>
            <w:r w:rsidRPr="004A6AC3">
              <w:t>1</w:t>
            </w:r>
          </w:p>
        </w:tc>
        <w:tc>
          <w:tcPr>
            <w:tcW w:w="618" w:type="pct"/>
            <w:tcBorders>
              <w:top w:val="single" w:sz="4" w:space="0" w:color="auto"/>
              <w:left w:val="single" w:sz="6" w:space="0" w:color="000000"/>
              <w:bottom w:val="single" w:sz="4" w:space="0" w:color="auto"/>
              <w:right w:val="single" w:sz="6" w:space="0" w:color="000000"/>
            </w:tcBorders>
          </w:tcPr>
          <w:p w14:paraId="3E36C7C2" w14:textId="77777777" w:rsidR="004B4F9E" w:rsidRPr="00296A3D" w:rsidRDefault="004B4F9E" w:rsidP="004B4F9E">
            <w:pPr>
              <w:pStyle w:val="TAL"/>
            </w:pPr>
            <w:r w:rsidRPr="004A6AC3">
              <w:t>20</w:t>
            </w:r>
            <w:r>
              <w:t>0</w:t>
            </w:r>
            <w:r w:rsidRPr="004A6AC3">
              <w:t xml:space="preserve"> </w:t>
            </w:r>
            <w:r>
              <w:t>OK</w:t>
            </w:r>
          </w:p>
        </w:tc>
        <w:tc>
          <w:tcPr>
            <w:tcW w:w="2631" w:type="pct"/>
            <w:tcBorders>
              <w:top w:val="single" w:sz="4" w:space="0" w:color="auto"/>
              <w:left w:val="single" w:sz="6" w:space="0" w:color="000000"/>
              <w:bottom w:val="single" w:sz="4" w:space="0" w:color="auto"/>
              <w:right w:val="single" w:sz="6" w:space="0" w:color="000000"/>
            </w:tcBorders>
            <w:shd w:val="clear" w:color="auto" w:fill="auto"/>
          </w:tcPr>
          <w:p w14:paraId="569A42C7" w14:textId="77777777" w:rsidR="004B4F9E" w:rsidRPr="00296A3D" w:rsidRDefault="004B4F9E" w:rsidP="004B4F9E">
            <w:pPr>
              <w:pStyle w:val="TAL"/>
            </w:pPr>
            <w:r>
              <w:t xml:space="preserve">A </w:t>
            </w:r>
            <w:r w:rsidRPr="004A6AC3">
              <w:t xml:space="preserve">response body containing </w:t>
            </w:r>
            <w:r>
              <w:t>the IP address (IPv4, Ipv6, Ipv6 prefix and/or IPv6 interface identifier) for the user shall be returned.</w:t>
            </w:r>
          </w:p>
        </w:tc>
      </w:tr>
      <w:tr w:rsidR="004B4F9E" w:rsidRPr="001769FF" w14:paraId="1A1519BB" w14:textId="77777777" w:rsidTr="00913E38">
        <w:trPr>
          <w:gridAfter w:val="1"/>
          <w:wAfter w:w="4" w:type="pct"/>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724511BD" w14:textId="77777777" w:rsidR="004B4F9E" w:rsidRDefault="004B4F9E" w:rsidP="004B4F9E">
            <w:pPr>
              <w:pStyle w:val="TAL"/>
            </w:pPr>
            <w:r>
              <w:t>RedirectResponse</w:t>
            </w:r>
          </w:p>
        </w:tc>
        <w:tc>
          <w:tcPr>
            <w:tcW w:w="196" w:type="pct"/>
            <w:tcBorders>
              <w:top w:val="single" w:sz="4" w:space="0" w:color="auto"/>
              <w:left w:val="single" w:sz="6" w:space="0" w:color="000000"/>
              <w:bottom w:val="single" w:sz="4" w:space="0" w:color="auto"/>
              <w:right w:val="single" w:sz="6" w:space="0" w:color="000000"/>
            </w:tcBorders>
          </w:tcPr>
          <w:p w14:paraId="5EC6875B" w14:textId="77777777" w:rsidR="004B4F9E" w:rsidRPr="004A6AC3"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0143861A" w14:textId="77777777" w:rsidR="004B4F9E" w:rsidRPr="004A6AC3" w:rsidRDefault="004B4F9E" w:rsidP="004B4F9E">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167C5755" w14:textId="77777777" w:rsidR="004B4F9E" w:rsidRPr="004A6AC3" w:rsidRDefault="004B4F9E" w:rsidP="004B4F9E">
            <w:pPr>
              <w:pStyle w:val="TAL"/>
            </w:pPr>
            <w:r>
              <w:t>307 Temporary Redirect</w:t>
            </w:r>
          </w:p>
        </w:tc>
        <w:tc>
          <w:tcPr>
            <w:tcW w:w="2631" w:type="pct"/>
            <w:tcBorders>
              <w:top w:val="single" w:sz="4" w:space="0" w:color="auto"/>
              <w:left w:val="single" w:sz="6" w:space="0" w:color="000000"/>
              <w:bottom w:val="single" w:sz="4" w:space="0" w:color="auto"/>
              <w:right w:val="single" w:sz="6" w:space="0" w:color="000000"/>
            </w:tcBorders>
            <w:shd w:val="clear" w:color="auto" w:fill="auto"/>
          </w:tcPr>
          <w:p w14:paraId="5FD4708A" w14:textId="77777777" w:rsidR="004B4F9E" w:rsidRDefault="004B4F9E" w:rsidP="00913E38">
            <w:pPr>
              <w:pStyle w:val="TAL"/>
              <w:rPr>
                <w:ins w:id="1776" w:author="Huawei" w:date="2023-02-14T16:24:00Z"/>
              </w:rPr>
            </w:pPr>
            <w:r>
              <w:t>Temporary redirection.</w:t>
            </w:r>
            <w:del w:id="1777"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3B2F2116" w14:textId="73EE3F29" w:rsidR="00913E38" w:rsidRDefault="00913E38" w:rsidP="00913E38">
            <w:pPr>
              <w:pStyle w:val="TAL"/>
            </w:pPr>
            <w:ins w:id="1778" w:author="Huawei" w:date="2023-02-14T16:24:00Z">
              <w:r>
                <w:t>(NOTE)</w:t>
              </w:r>
            </w:ins>
          </w:p>
        </w:tc>
      </w:tr>
      <w:tr w:rsidR="004B4F9E" w:rsidRPr="001769FF" w14:paraId="2A4D2AD4" w14:textId="77777777" w:rsidTr="00913E38">
        <w:trPr>
          <w:gridAfter w:val="1"/>
          <w:wAfter w:w="4" w:type="pct"/>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3688D6BA" w14:textId="77777777" w:rsidR="004B4F9E" w:rsidRDefault="004B4F9E" w:rsidP="004B4F9E">
            <w:pPr>
              <w:pStyle w:val="TAL"/>
            </w:pPr>
            <w:r>
              <w:t>RedirectResponse</w:t>
            </w:r>
          </w:p>
        </w:tc>
        <w:tc>
          <w:tcPr>
            <w:tcW w:w="196" w:type="pct"/>
            <w:tcBorders>
              <w:top w:val="single" w:sz="4" w:space="0" w:color="auto"/>
              <w:left w:val="single" w:sz="6" w:space="0" w:color="000000"/>
              <w:bottom w:val="single" w:sz="4" w:space="0" w:color="auto"/>
              <w:right w:val="single" w:sz="6" w:space="0" w:color="000000"/>
            </w:tcBorders>
          </w:tcPr>
          <w:p w14:paraId="3AA27576" w14:textId="77777777" w:rsidR="004B4F9E" w:rsidRPr="004A6AC3"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05810C2F" w14:textId="77777777" w:rsidR="004B4F9E" w:rsidRPr="004A6AC3" w:rsidRDefault="004B4F9E" w:rsidP="004B4F9E">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42BD1228" w14:textId="77777777" w:rsidR="004B4F9E" w:rsidRPr="004A6AC3" w:rsidRDefault="004B4F9E" w:rsidP="004B4F9E">
            <w:pPr>
              <w:pStyle w:val="TAL"/>
            </w:pPr>
            <w:r>
              <w:t>308 Permanent Redirect</w:t>
            </w:r>
          </w:p>
        </w:tc>
        <w:tc>
          <w:tcPr>
            <w:tcW w:w="2631" w:type="pct"/>
            <w:tcBorders>
              <w:top w:val="single" w:sz="4" w:space="0" w:color="auto"/>
              <w:left w:val="single" w:sz="6" w:space="0" w:color="000000"/>
              <w:bottom w:val="single" w:sz="4" w:space="0" w:color="auto"/>
              <w:right w:val="single" w:sz="6" w:space="0" w:color="000000"/>
            </w:tcBorders>
            <w:shd w:val="clear" w:color="auto" w:fill="auto"/>
          </w:tcPr>
          <w:p w14:paraId="0BA6BCED" w14:textId="77777777" w:rsidR="004B4F9E" w:rsidRDefault="004B4F9E" w:rsidP="00913E38">
            <w:pPr>
              <w:pStyle w:val="TAL"/>
              <w:rPr>
                <w:ins w:id="1779" w:author="Huawei" w:date="2023-02-14T16:24:00Z"/>
              </w:rPr>
            </w:pPr>
            <w:r>
              <w:t>Permanent redirection.</w:t>
            </w:r>
            <w:del w:id="1780"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6A6E7360" w14:textId="16AA88D2" w:rsidR="00913E38" w:rsidRDefault="00913E38" w:rsidP="00913E38">
            <w:pPr>
              <w:pStyle w:val="TAL"/>
            </w:pPr>
            <w:ins w:id="1781" w:author="Huawei" w:date="2023-02-14T16:24:00Z">
              <w:r>
                <w:t>(NOTE)</w:t>
              </w:r>
            </w:ins>
          </w:p>
        </w:tc>
      </w:tr>
      <w:tr w:rsidR="004B4F9E" w:rsidRPr="001769FF" w14:paraId="770F9714" w14:textId="77777777" w:rsidTr="00913E38">
        <w:trPr>
          <w:gridAfter w:val="1"/>
          <w:wAfter w:w="4" w:type="pct"/>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6D70D1A4" w14:textId="77777777" w:rsidR="004B4F9E" w:rsidRDefault="004B4F9E" w:rsidP="004B4F9E">
            <w:pPr>
              <w:pStyle w:val="TAL"/>
            </w:pPr>
            <w:r w:rsidRPr="000B71E3">
              <w:t>ProblemDetails</w:t>
            </w:r>
          </w:p>
        </w:tc>
        <w:tc>
          <w:tcPr>
            <w:tcW w:w="196" w:type="pct"/>
            <w:tcBorders>
              <w:top w:val="single" w:sz="4" w:space="0" w:color="auto"/>
              <w:left w:val="single" w:sz="6" w:space="0" w:color="000000"/>
              <w:bottom w:val="single" w:sz="4" w:space="0" w:color="auto"/>
              <w:right w:val="single" w:sz="6" w:space="0" w:color="000000"/>
            </w:tcBorders>
          </w:tcPr>
          <w:p w14:paraId="1C277D7C" w14:textId="77777777" w:rsidR="004B4F9E" w:rsidRPr="00296A3D"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3205D018" w14:textId="77777777" w:rsidR="004B4F9E" w:rsidRPr="00296A3D" w:rsidRDefault="004B4F9E" w:rsidP="004B4F9E">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240CFE97" w14:textId="77777777" w:rsidR="004B4F9E" w:rsidRPr="00296A3D" w:rsidRDefault="004B4F9E" w:rsidP="004B4F9E">
            <w:pPr>
              <w:pStyle w:val="TAL"/>
            </w:pPr>
            <w:r w:rsidRPr="000B71E3">
              <w:t>404 Not Found</w:t>
            </w:r>
          </w:p>
        </w:tc>
        <w:tc>
          <w:tcPr>
            <w:tcW w:w="2631" w:type="pct"/>
            <w:tcBorders>
              <w:top w:val="single" w:sz="4" w:space="0" w:color="auto"/>
              <w:left w:val="single" w:sz="6" w:space="0" w:color="000000"/>
              <w:bottom w:val="single" w:sz="4" w:space="0" w:color="auto"/>
              <w:right w:val="single" w:sz="6" w:space="0" w:color="000000"/>
            </w:tcBorders>
            <w:shd w:val="clear" w:color="auto" w:fill="auto"/>
          </w:tcPr>
          <w:p w14:paraId="218FA07A"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1E0C35F3" w14:textId="77777777" w:rsidR="004B4F9E" w:rsidRDefault="004B4F9E" w:rsidP="004B4F9E">
            <w:pPr>
              <w:pStyle w:val="TAL"/>
            </w:pPr>
            <w:r w:rsidRPr="000B71E3">
              <w:t>- USER_NOT_FOUND</w:t>
            </w:r>
          </w:p>
          <w:p w14:paraId="557E65A5" w14:textId="77777777" w:rsidR="004B4F9E" w:rsidRDefault="004B4F9E" w:rsidP="004B4F9E">
            <w:pPr>
              <w:pStyle w:val="TAL"/>
            </w:pPr>
            <w:r>
              <w:t>- DATA_NOT_FOUND</w:t>
            </w:r>
          </w:p>
          <w:p w14:paraId="6D0E57E2" w14:textId="77777777" w:rsidR="004B4F9E" w:rsidRDefault="004B4F9E" w:rsidP="004B4F9E">
            <w:pPr>
              <w:pStyle w:val="TAL"/>
            </w:pPr>
          </w:p>
          <w:p w14:paraId="5A4E7D59" w14:textId="77777777" w:rsidR="004B4F9E" w:rsidRDefault="004B4F9E" w:rsidP="004B4F9E">
            <w:pPr>
              <w:pStyle w:val="TAL"/>
            </w:pPr>
            <w:r>
              <w:t>DATA_NOT_FOUND indicates that no IP Address is currently allocated for the user.</w:t>
            </w:r>
          </w:p>
          <w:p w14:paraId="102BB01A" w14:textId="77777777" w:rsidR="004B4F9E" w:rsidRPr="00296A3D" w:rsidRDefault="004B4F9E" w:rsidP="004B4F9E">
            <w:pPr>
              <w:pStyle w:val="TAL"/>
            </w:pPr>
          </w:p>
        </w:tc>
      </w:tr>
      <w:tr w:rsidR="004B4F9E" w:rsidRPr="001769FF" w14:paraId="6508CA9E" w14:textId="77777777" w:rsidTr="00913E38">
        <w:trPr>
          <w:gridAfter w:val="1"/>
          <w:wAfter w:w="4" w:type="pct"/>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2C23DEF7" w14:textId="77777777" w:rsidR="004B4F9E" w:rsidRDefault="004B4F9E" w:rsidP="004B4F9E">
            <w:pPr>
              <w:pStyle w:val="TAL"/>
            </w:pPr>
            <w:r w:rsidRPr="000B71E3">
              <w:t>ProblemDetails</w:t>
            </w:r>
          </w:p>
        </w:tc>
        <w:tc>
          <w:tcPr>
            <w:tcW w:w="196" w:type="pct"/>
            <w:tcBorders>
              <w:top w:val="single" w:sz="4" w:space="0" w:color="auto"/>
              <w:left w:val="single" w:sz="6" w:space="0" w:color="000000"/>
              <w:bottom w:val="single" w:sz="4" w:space="0" w:color="auto"/>
              <w:right w:val="single" w:sz="6" w:space="0" w:color="000000"/>
            </w:tcBorders>
          </w:tcPr>
          <w:p w14:paraId="772D7794" w14:textId="77777777" w:rsidR="004B4F9E" w:rsidRPr="00296A3D"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26515E68" w14:textId="77777777" w:rsidR="004B4F9E" w:rsidRPr="00296A3D" w:rsidRDefault="004B4F9E" w:rsidP="004B4F9E">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1A9F7627" w14:textId="77777777" w:rsidR="004B4F9E" w:rsidRPr="00296A3D" w:rsidRDefault="004B4F9E" w:rsidP="004B4F9E">
            <w:pPr>
              <w:pStyle w:val="TAL"/>
            </w:pPr>
            <w:r w:rsidRPr="000B71E3">
              <w:t>403 Forbidden</w:t>
            </w:r>
          </w:p>
        </w:tc>
        <w:tc>
          <w:tcPr>
            <w:tcW w:w="2631" w:type="pct"/>
            <w:tcBorders>
              <w:top w:val="single" w:sz="4" w:space="0" w:color="auto"/>
              <w:left w:val="single" w:sz="6" w:space="0" w:color="000000"/>
              <w:bottom w:val="single" w:sz="4" w:space="0" w:color="auto"/>
              <w:right w:val="single" w:sz="6" w:space="0" w:color="000000"/>
            </w:tcBorders>
            <w:shd w:val="clear" w:color="auto" w:fill="auto"/>
          </w:tcPr>
          <w:p w14:paraId="72847CBF"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FB2AFA2" w14:textId="77777777" w:rsidR="004B4F9E" w:rsidRPr="00296A3D" w:rsidRDefault="004B4F9E" w:rsidP="004B4F9E">
            <w:pPr>
              <w:pStyle w:val="TAL"/>
            </w:pPr>
            <w:r w:rsidRPr="000B71E3">
              <w:t xml:space="preserve">- </w:t>
            </w:r>
            <w:r>
              <w:rPr>
                <w:lang w:val="en-US"/>
              </w:rPr>
              <w:t>OPERATION_NOT_ALLOWED</w:t>
            </w:r>
          </w:p>
        </w:tc>
      </w:tr>
      <w:tr w:rsidR="00913E38" w:rsidRPr="000B71E3" w14:paraId="76D36D3B" w14:textId="77777777" w:rsidTr="00913E38">
        <w:trPr>
          <w:jc w:val="center"/>
          <w:ins w:id="1782" w:author="Huawei" w:date="2023-02-14T16:24: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037C6D4" w14:textId="77777777" w:rsidR="00913E38" w:rsidRPr="000B71E3" w:rsidRDefault="00913E38" w:rsidP="00913E38">
            <w:pPr>
              <w:pStyle w:val="TAL"/>
              <w:rPr>
                <w:ins w:id="1783" w:author="Huawei" w:date="2023-02-14T16:24:00Z"/>
              </w:rPr>
            </w:pPr>
            <w:ins w:id="1784" w:author="Huawei" w:date="2023-02-14T16:24:00Z">
              <w:r>
                <w:t>NOTE:</w:t>
              </w:r>
              <w:r>
                <w:tab/>
                <w:t>RedirectResponse may be inserted by an SCP/SEPP, see clause 6.10.9.1 of 3GPP </w:t>
              </w:r>
              <w:r w:rsidRPr="008F2F3C">
                <w:t>TS 29.5</w:t>
              </w:r>
              <w:r>
                <w:t>00</w:t>
              </w:r>
              <w:r w:rsidRPr="008F2F3C">
                <w:t> [</w:t>
              </w:r>
              <w:r>
                <w:t>4</w:t>
              </w:r>
              <w:r w:rsidRPr="008F2F3C">
                <w:t>]</w:t>
              </w:r>
              <w:r>
                <w:t>.</w:t>
              </w:r>
            </w:ins>
          </w:p>
        </w:tc>
      </w:tr>
    </w:tbl>
    <w:p w14:paraId="1D51F767" w14:textId="77777777" w:rsidR="004B4F9E" w:rsidRPr="00913E38" w:rsidRDefault="004B4F9E" w:rsidP="004B4F9E">
      <w:pPr>
        <w:rPr>
          <w:rFonts w:eastAsia="宋体"/>
        </w:rPr>
      </w:pPr>
    </w:p>
    <w:p w14:paraId="6C8CE263" w14:textId="77777777" w:rsidR="004B4F9E" w:rsidRDefault="004B4F9E" w:rsidP="004B4F9E">
      <w:pPr>
        <w:pStyle w:val="TH"/>
      </w:pPr>
      <w:r w:rsidRPr="00D67AB2">
        <w:t xml:space="preserve">Table </w:t>
      </w:r>
      <w:r>
        <w:t>6.2.3.22.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58935D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D5E41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CA84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F0050E"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FEC785"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92690" w14:textId="77777777" w:rsidR="004B4F9E" w:rsidRPr="00D67AB2" w:rsidRDefault="004B4F9E" w:rsidP="004B4F9E">
            <w:pPr>
              <w:pStyle w:val="TAH"/>
            </w:pPr>
            <w:r w:rsidRPr="00D67AB2">
              <w:t>Description</w:t>
            </w:r>
          </w:p>
        </w:tc>
      </w:tr>
      <w:tr w:rsidR="004B4F9E" w:rsidRPr="00D67AB2" w14:paraId="788D8B14"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400B5"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FBD3A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F48F55" w14:textId="2C51CA98" w:rsidR="004B4F9E" w:rsidRPr="00D67AB2" w:rsidRDefault="00D06E5A" w:rsidP="004B4F9E">
            <w:pPr>
              <w:pStyle w:val="TAC"/>
            </w:pPr>
            <w:ins w:id="1785" w:author="Huawei" w:date="2023-02-14T16:26:00Z">
              <w:r>
                <w:t>C</w:t>
              </w:r>
            </w:ins>
            <w:del w:id="1786" w:author="Huawei" w:date="2023-02-14T16:2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402B708B" w14:textId="24B06E97" w:rsidR="004B4F9E" w:rsidRPr="00D67AB2" w:rsidRDefault="00D06E5A" w:rsidP="004B4F9E">
            <w:pPr>
              <w:pStyle w:val="TAL"/>
            </w:pPr>
            <w:ins w:id="1787"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CD177" w14:textId="77777777" w:rsidR="004B4F9E" w:rsidRDefault="004B4F9E" w:rsidP="004B4F9E">
            <w:pPr>
              <w:pStyle w:val="TAL"/>
              <w:rPr>
                <w:ins w:id="1788" w:author="Huawei" w:date="2023-02-14T16:26:00Z"/>
              </w:rPr>
            </w:pPr>
            <w:r w:rsidRPr="00D70312">
              <w:t xml:space="preserve">An alternative URI of the resource located on an alternative service instance within the </w:t>
            </w:r>
            <w:r>
              <w:t>same HSS (service) set.</w:t>
            </w:r>
          </w:p>
          <w:p w14:paraId="5D8954F8" w14:textId="521C8CC9" w:rsidR="00D06E5A" w:rsidRPr="00D67AB2" w:rsidRDefault="00D06E5A" w:rsidP="004B4F9E">
            <w:pPr>
              <w:pStyle w:val="TAL"/>
            </w:pPr>
            <w:ins w:id="1789"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4AA051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1D681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2E19F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A5C3C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54C75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6F4B56" w14:textId="77777777" w:rsidR="004B4F9E" w:rsidRPr="00D70312" w:rsidRDefault="004B4F9E" w:rsidP="004B4F9E">
            <w:pPr>
              <w:pStyle w:val="TAL"/>
            </w:pPr>
            <w:r w:rsidRPr="00525507">
              <w:t>Identifier of the target NF (service) instance ID towards which the request is redirected</w:t>
            </w:r>
            <w:r>
              <w:t>.</w:t>
            </w:r>
          </w:p>
        </w:tc>
      </w:tr>
    </w:tbl>
    <w:p w14:paraId="799173C7" w14:textId="77777777" w:rsidR="004B4F9E" w:rsidRDefault="004B4F9E" w:rsidP="004B4F9E"/>
    <w:p w14:paraId="5C139D3E" w14:textId="77777777" w:rsidR="004B4F9E" w:rsidRDefault="004B4F9E" w:rsidP="004B4F9E">
      <w:pPr>
        <w:pStyle w:val="TH"/>
      </w:pPr>
      <w:r w:rsidRPr="00D67AB2">
        <w:t xml:space="preserve">Table </w:t>
      </w:r>
      <w:r>
        <w:t>6.2.3.22.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BE8C00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4286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0F62FF"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55871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D190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63C6C" w14:textId="77777777" w:rsidR="004B4F9E" w:rsidRPr="00D67AB2" w:rsidRDefault="004B4F9E" w:rsidP="004B4F9E">
            <w:pPr>
              <w:pStyle w:val="TAH"/>
            </w:pPr>
            <w:r w:rsidRPr="00D67AB2">
              <w:t>Description</w:t>
            </w:r>
          </w:p>
        </w:tc>
      </w:tr>
      <w:tr w:rsidR="004B4F9E" w:rsidRPr="00D67AB2" w14:paraId="0FCD1B7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B4FE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5A48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1533FE" w14:textId="1F8F581F" w:rsidR="004B4F9E" w:rsidRPr="00D67AB2" w:rsidRDefault="00D06E5A" w:rsidP="004B4F9E">
            <w:pPr>
              <w:pStyle w:val="TAC"/>
            </w:pPr>
            <w:ins w:id="1790" w:author="Huawei" w:date="2023-02-14T16:26:00Z">
              <w:r>
                <w:t>C</w:t>
              </w:r>
            </w:ins>
            <w:del w:id="1791" w:author="Huawei" w:date="2023-02-14T16:2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4788187" w14:textId="04F4BC93" w:rsidR="004B4F9E" w:rsidRPr="00D67AB2" w:rsidRDefault="00D06E5A" w:rsidP="004B4F9E">
            <w:pPr>
              <w:pStyle w:val="TAL"/>
            </w:pPr>
            <w:ins w:id="1792"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2FCFD" w14:textId="77777777" w:rsidR="004B4F9E" w:rsidRDefault="004B4F9E" w:rsidP="004B4F9E">
            <w:pPr>
              <w:pStyle w:val="TAL"/>
              <w:rPr>
                <w:ins w:id="1793" w:author="Huawei" w:date="2023-02-14T16:26:00Z"/>
              </w:rPr>
            </w:pPr>
            <w:r w:rsidRPr="00D70312">
              <w:t xml:space="preserve">An alternative URI of the resource located on an alternative service instance within the </w:t>
            </w:r>
            <w:r>
              <w:t>same HSS (service) set.</w:t>
            </w:r>
          </w:p>
          <w:p w14:paraId="1E0DBB09" w14:textId="73E0487A" w:rsidR="00D06E5A" w:rsidRPr="00D67AB2" w:rsidRDefault="00D06E5A" w:rsidP="004B4F9E">
            <w:pPr>
              <w:pStyle w:val="TAL"/>
            </w:pPr>
            <w:ins w:id="1794"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0E74F3C"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895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7C3097"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60E41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1B8BB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BD641" w14:textId="77777777" w:rsidR="004B4F9E" w:rsidRPr="00D70312" w:rsidRDefault="004B4F9E" w:rsidP="004B4F9E">
            <w:pPr>
              <w:pStyle w:val="TAL"/>
            </w:pPr>
            <w:r w:rsidRPr="00525507">
              <w:t>Identifier of the target NF (service) instance ID towards which the request is redirected</w:t>
            </w:r>
            <w:r>
              <w:t>.</w:t>
            </w:r>
          </w:p>
        </w:tc>
      </w:tr>
    </w:tbl>
    <w:p w14:paraId="64D77F8B" w14:textId="77777777" w:rsidR="004B4F9E" w:rsidRDefault="004B4F9E" w:rsidP="004B4F9E">
      <w:pPr>
        <w:rPr>
          <w:noProof/>
        </w:rPr>
      </w:pPr>
    </w:p>
    <w:p w14:paraId="3A44F407" w14:textId="77777777" w:rsidR="004B4F9E" w:rsidRDefault="004B4F9E" w:rsidP="004B4F9E">
      <w:pPr>
        <w:pStyle w:val="40"/>
      </w:pPr>
      <w:bookmarkStart w:id="1795" w:name="_Toc49689981"/>
      <w:bookmarkStart w:id="1796" w:name="_Toc56337066"/>
      <w:bookmarkStart w:id="1797" w:name="_Toc73443882"/>
      <w:bookmarkStart w:id="1798" w:name="_Toc122092017"/>
      <w:r>
        <w:t>6.2.3.23</w:t>
      </w:r>
      <w:r>
        <w:tab/>
        <w:t>Resource: T-ADS Info</w:t>
      </w:r>
      <w:bookmarkEnd w:id="1795"/>
      <w:bookmarkEnd w:id="1796"/>
      <w:bookmarkEnd w:id="1797"/>
      <w:bookmarkEnd w:id="1798"/>
    </w:p>
    <w:p w14:paraId="0252860A" w14:textId="77777777" w:rsidR="004B4F9E" w:rsidRDefault="004B4F9E" w:rsidP="004B4F9E">
      <w:pPr>
        <w:pStyle w:val="50"/>
      </w:pPr>
      <w:bookmarkStart w:id="1799" w:name="_Toc49689982"/>
      <w:bookmarkStart w:id="1800" w:name="_Toc56337067"/>
      <w:bookmarkStart w:id="1801" w:name="_Toc73443883"/>
      <w:bookmarkStart w:id="1802" w:name="_Toc122092018"/>
      <w:r>
        <w:t>6.2.3.23.1</w:t>
      </w:r>
      <w:r>
        <w:tab/>
        <w:t>Description</w:t>
      </w:r>
      <w:bookmarkEnd w:id="1799"/>
      <w:bookmarkEnd w:id="1800"/>
      <w:bookmarkEnd w:id="1801"/>
      <w:bookmarkEnd w:id="1802"/>
    </w:p>
    <w:p w14:paraId="32ECEAC7" w14:textId="77777777" w:rsidR="004B4F9E" w:rsidRPr="000B71E3" w:rsidRDefault="004B4F9E" w:rsidP="004B4F9E">
      <w:r w:rsidRPr="000B71E3">
        <w:t xml:space="preserve">This resource represents </w:t>
      </w:r>
      <w:r>
        <w:t>the T-ADS Information</w:t>
      </w:r>
      <w:r w:rsidRPr="000B71E3">
        <w:t>.</w:t>
      </w:r>
      <w:r>
        <w:t xml:space="preserve"> It is queried by the service consumer (e.g. SCC-AS) to retrieve the T-ADS Information for the user.</w:t>
      </w:r>
    </w:p>
    <w:p w14:paraId="45F7902A" w14:textId="77777777" w:rsidR="004B4F9E" w:rsidRDefault="004B4F9E" w:rsidP="004B4F9E">
      <w:pPr>
        <w:pStyle w:val="50"/>
      </w:pPr>
      <w:bookmarkStart w:id="1803" w:name="_Toc49689983"/>
      <w:bookmarkStart w:id="1804" w:name="_Toc56337068"/>
      <w:bookmarkStart w:id="1805" w:name="_Toc73443884"/>
      <w:bookmarkStart w:id="1806" w:name="_Toc122092019"/>
      <w:r>
        <w:t>6.2.3.23.2</w:t>
      </w:r>
      <w:r>
        <w:tab/>
        <w:t>Resource Definition</w:t>
      </w:r>
      <w:bookmarkEnd w:id="1803"/>
      <w:bookmarkEnd w:id="1804"/>
      <w:bookmarkEnd w:id="1805"/>
      <w:bookmarkEnd w:id="1806"/>
    </w:p>
    <w:p w14:paraId="45626AC2"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access-data/ps-domain/tads-info</w:t>
      </w:r>
    </w:p>
    <w:p w14:paraId="6BA66399" w14:textId="77777777" w:rsidR="004B4F9E" w:rsidRDefault="004B4F9E" w:rsidP="004B4F9E">
      <w:pPr>
        <w:rPr>
          <w:rFonts w:ascii="Arial" w:hAnsi="Arial" w:cs="Arial"/>
        </w:rPr>
      </w:pPr>
      <w:r w:rsidRPr="001901CD">
        <w:t>This resource shall support the resource URI variables defined in table 6.2.3.23.2-1.</w:t>
      </w:r>
    </w:p>
    <w:p w14:paraId="6947DD97" w14:textId="77777777" w:rsidR="004B4F9E" w:rsidRDefault="004B4F9E" w:rsidP="004B4F9E">
      <w:pPr>
        <w:pStyle w:val="TH"/>
        <w:rPr>
          <w:rFonts w:cs="Arial"/>
        </w:rPr>
      </w:pPr>
      <w:r>
        <w:t>Table 6.2.3.23.2-1: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3EA511F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0CD12F"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C1BE0E" w14:textId="77777777" w:rsidR="004B4F9E" w:rsidRDefault="004B4F9E" w:rsidP="004B4F9E">
            <w:pPr>
              <w:pStyle w:val="TAH"/>
            </w:pPr>
            <w:r>
              <w:t>Definition</w:t>
            </w:r>
          </w:p>
        </w:tc>
      </w:tr>
      <w:tr w:rsidR="004B4F9E" w:rsidRPr="00B12CFB" w14:paraId="06C6E3F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AE8293"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41F71" w14:textId="77777777" w:rsidR="004B4F9E" w:rsidRDefault="004B4F9E" w:rsidP="004B4F9E">
            <w:pPr>
              <w:pStyle w:val="TAL"/>
            </w:pPr>
            <w:r>
              <w:t>See clause</w:t>
            </w:r>
            <w:r>
              <w:rPr>
                <w:lang w:val="en-US" w:eastAsia="zh-CN"/>
              </w:rPr>
              <w:t> </w:t>
            </w:r>
            <w:r>
              <w:t>6.2.1</w:t>
            </w:r>
          </w:p>
        </w:tc>
      </w:tr>
      <w:tr w:rsidR="004B4F9E" w14:paraId="18639AF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3E06F"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5BF2A" w14:textId="77777777" w:rsidR="004B4F9E" w:rsidRDefault="004B4F9E" w:rsidP="004B4F9E">
            <w:pPr>
              <w:pStyle w:val="TAL"/>
            </w:pPr>
            <w:r>
              <w:t>See clause 6.2.1</w:t>
            </w:r>
          </w:p>
        </w:tc>
      </w:tr>
      <w:tr w:rsidR="004B4F9E" w:rsidRPr="00B12CFB" w14:paraId="034C7B1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03D582A"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6C19F4" w14:textId="77777777" w:rsidR="004B4F9E" w:rsidRDefault="004B4F9E" w:rsidP="004B4F9E">
            <w:pPr>
              <w:pStyle w:val="TAL"/>
            </w:pPr>
            <w:r w:rsidRPr="000B71E3">
              <w:t xml:space="preserve">Represents the </w:t>
            </w:r>
            <w:r>
              <w:t>IMS Public Identity (i.e. IMS Public User identity) or the IMS Private Identity. If both the IMS Public Identity and the IMS Private Identity are available at the service consumer, the imsUeId represents the IMS Public Identity.</w:t>
            </w:r>
          </w:p>
          <w:p w14:paraId="2A2C5F30"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281B2C93" w14:textId="77777777" w:rsidR="004B4F9E" w:rsidRPr="00384E92" w:rsidRDefault="004B4F9E" w:rsidP="004B4F9E"/>
    <w:p w14:paraId="3589C99D" w14:textId="77777777" w:rsidR="004B4F9E" w:rsidRDefault="004B4F9E" w:rsidP="004B4F9E">
      <w:pPr>
        <w:pStyle w:val="50"/>
      </w:pPr>
      <w:bookmarkStart w:id="1807" w:name="_Toc49689984"/>
      <w:bookmarkStart w:id="1808" w:name="_Toc56337069"/>
      <w:bookmarkStart w:id="1809" w:name="_Toc73443885"/>
      <w:bookmarkStart w:id="1810" w:name="_Toc122092020"/>
      <w:r>
        <w:t>6.2.3.23.3</w:t>
      </w:r>
      <w:r>
        <w:tab/>
        <w:t>Resource Standard Methods</w:t>
      </w:r>
      <w:bookmarkEnd w:id="1807"/>
      <w:bookmarkEnd w:id="1808"/>
      <w:bookmarkEnd w:id="1809"/>
      <w:bookmarkEnd w:id="1810"/>
    </w:p>
    <w:p w14:paraId="02085E16" w14:textId="77777777" w:rsidR="004B4F9E" w:rsidRPr="00384E92" w:rsidRDefault="004B4F9E" w:rsidP="004B4F9E">
      <w:pPr>
        <w:pStyle w:val="H6"/>
      </w:pPr>
      <w:bookmarkStart w:id="1811" w:name="_Toc49689985"/>
      <w:bookmarkStart w:id="1812" w:name="_Toc56337070"/>
      <w:bookmarkStart w:id="1813" w:name="_Toc73443886"/>
      <w:r>
        <w:t>6.2.3.23.3</w:t>
      </w:r>
      <w:r w:rsidRPr="00384E92">
        <w:t>.1</w:t>
      </w:r>
      <w:r w:rsidRPr="00384E92">
        <w:tab/>
      </w:r>
      <w:r>
        <w:t>GET</w:t>
      </w:r>
      <w:bookmarkEnd w:id="1811"/>
      <w:bookmarkEnd w:id="1812"/>
      <w:bookmarkEnd w:id="1813"/>
    </w:p>
    <w:p w14:paraId="160E2180" w14:textId="77777777" w:rsidR="004B4F9E" w:rsidRDefault="004B4F9E" w:rsidP="004B4F9E">
      <w:r>
        <w:t>This method shall support the URI query parameters specified in table 6.2.3.23.3.1-1.</w:t>
      </w:r>
    </w:p>
    <w:p w14:paraId="3727E520" w14:textId="77777777" w:rsidR="004B4F9E" w:rsidRPr="00384E92" w:rsidRDefault="004B4F9E" w:rsidP="004B4F9E">
      <w:pPr>
        <w:pStyle w:val="TH"/>
        <w:rPr>
          <w:rFonts w:cs="Arial"/>
        </w:rPr>
      </w:pPr>
      <w:r w:rsidRPr="00384E92">
        <w:t xml:space="preserve">Table </w:t>
      </w:r>
      <w:r>
        <w:t>6.2.3.23.3.1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4B4F9E" w:rsidRPr="00384E92" w14:paraId="59EC7106" w14:textId="77777777" w:rsidTr="004B4F9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108DBAE5"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2847947F"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D18938B"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12E1194F"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094AF0F"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0CB79A" w14:textId="77777777" w:rsidR="004B4F9E" w:rsidRDefault="004B4F9E" w:rsidP="004B4F9E">
            <w:pPr>
              <w:pStyle w:val="TAH"/>
            </w:pPr>
            <w:r>
              <w:t>Applicability</w:t>
            </w:r>
          </w:p>
        </w:tc>
      </w:tr>
      <w:tr w:rsidR="004B4F9E" w:rsidRPr="00384E92" w14:paraId="79C624BA" w14:textId="77777777" w:rsidTr="004B4F9E">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EB8EA77"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7707B7A9"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4" w:space="0" w:color="auto"/>
              <w:right w:val="single" w:sz="6" w:space="0" w:color="000000"/>
            </w:tcBorders>
          </w:tcPr>
          <w:p w14:paraId="7E1DC5D4"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573B4489"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17C1129D" w14:textId="77777777" w:rsidR="004B4F9E" w:rsidRPr="001769FF" w:rsidRDefault="004B4F9E" w:rsidP="004B4F9E">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4F3D884" w14:textId="77777777" w:rsidR="004B4F9E" w:rsidRPr="001769FF" w:rsidRDefault="004B4F9E" w:rsidP="004B4F9E">
            <w:pPr>
              <w:pStyle w:val="TAL"/>
            </w:pPr>
          </w:p>
        </w:tc>
      </w:tr>
      <w:tr w:rsidR="004B4F9E" w:rsidRPr="00384E92" w14:paraId="30968EE8" w14:textId="77777777" w:rsidTr="004B4F9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417BFF89" w14:textId="77777777" w:rsidR="004B4F9E" w:rsidRPr="006A7EE2" w:rsidRDefault="004B4F9E" w:rsidP="004B4F9E">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4D07104C" w14:textId="77777777" w:rsidR="004B4F9E" w:rsidRPr="006A7EE2" w:rsidRDefault="004B4F9E" w:rsidP="004B4F9E">
            <w:pPr>
              <w:pStyle w:val="TAL"/>
            </w:pPr>
            <w:r>
              <w:t>PrivateId</w:t>
            </w:r>
          </w:p>
        </w:tc>
        <w:tc>
          <w:tcPr>
            <w:tcW w:w="148" w:type="pct"/>
            <w:tcBorders>
              <w:top w:val="single" w:sz="4" w:space="0" w:color="auto"/>
              <w:left w:val="single" w:sz="6" w:space="0" w:color="000000"/>
              <w:bottom w:val="single" w:sz="6" w:space="0" w:color="000000"/>
              <w:right w:val="single" w:sz="6" w:space="0" w:color="000000"/>
            </w:tcBorders>
          </w:tcPr>
          <w:p w14:paraId="2309122C" w14:textId="77777777" w:rsidR="004B4F9E" w:rsidRPr="006A7EE2" w:rsidRDefault="004B4F9E" w:rsidP="004B4F9E">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2E0ADE4E" w14:textId="77777777" w:rsidR="004B4F9E" w:rsidRPr="006A7EE2" w:rsidRDefault="004B4F9E" w:rsidP="004B4F9E">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FF1247"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616D139E" w14:textId="77777777" w:rsidR="004B4F9E" w:rsidRPr="001769FF" w:rsidRDefault="004B4F9E" w:rsidP="004B4F9E">
            <w:pPr>
              <w:pStyle w:val="TAL"/>
            </w:pPr>
          </w:p>
        </w:tc>
      </w:tr>
    </w:tbl>
    <w:p w14:paraId="1AF53373" w14:textId="77777777" w:rsidR="004B4F9E" w:rsidRDefault="004B4F9E" w:rsidP="004B4F9E"/>
    <w:p w14:paraId="4BC37C19" w14:textId="77777777" w:rsidR="004B4F9E" w:rsidRPr="00384E92" w:rsidRDefault="004B4F9E" w:rsidP="004B4F9E">
      <w:r>
        <w:t>This method shall support the request data structures specified in table 6.2.3.23.3.1-2 and the response data structures and response codes specified in table 6.2.3.23.3.1-3.</w:t>
      </w:r>
    </w:p>
    <w:p w14:paraId="257CA333" w14:textId="77777777" w:rsidR="004B4F9E" w:rsidRPr="001769FF" w:rsidRDefault="004B4F9E" w:rsidP="004B4F9E">
      <w:pPr>
        <w:pStyle w:val="TH"/>
      </w:pPr>
      <w:r w:rsidRPr="001769FF">
        <w:t xml:space="preserve">Table </w:t>
      </w:r>
      <w:r>
        <w:t>6.2.3.23.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E15F0A5"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8DA662"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34C2B0"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1D9F8C"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7E8DE1" w14:textId="77777777" w:rsidR="004B4F9E" w:rsidRPr="000B71E3" w:rsidRDefault="004B4F9E" w:rsidP="004B4F9E">
            <w:pPr>
              <w:pStyle w:val="TAH"/>
            </w:pPr>
            <w:r w:rsidRPr="000B71E3">
              <w:t>Description</w:t>
            </w:r>
          </w:p>
        </w:tc>
      </w:tr>
      <w:tr w:rsidR="004B4F9E" w:rsidRPr="000B71E3" w14:paraId="2E72CBD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BD9FD1"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7A8DF67"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548F6163"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97ED2E" w14:textId="77777777" w:rsidR="004B4F9E" w:rsidRPr="000B71E3" w:rsidRDefault="004B4F9E" w:rsidP="004B4F9E">
            <w:pPr>
              <w:pStyle w:val="TAL"/>
            </w:pPr>
          </w:p>
        </w:tc>
      </w:tr>
    </w:tbl>
    <w:p w14:paraId="0503A213" w14:textId="77777777" w:rsidR="004B4F9E" w:rsidRDefault="004B4F9E" w:rsidP="004B4F9E"/>
    <w:p w14:paraId="776D5CA2" w14:textId="77777777" w:rsidR="004B4F9E" w:rsidRPr="001769FF" w:rsidRDefault="004B4F9E" w:rsidP="004B4F9E">
      <w:pPr>
        <w:pStyle w:val="TH"/>
      </w:pPr>
      <w:r w:rsidRPr="001769FF">
        <w:t xml:space="preserve">Table </w:t>
      </w:r>
      <w:r>
        <w:t>6.2.3.23.</w:t>
      </w:r>
      <w:r w:rsidRPr="001769FF">
        <w:t>3.1-</w:t>
      </w:r>
      <w:r>
        <w:t>3</w:t>
      </w:r>
      <w:r w:rsidRPr="001769FF">
        <w:t>: Data structures</w:t>
      </w:r>
      <w:r>
        <w:t xml:space="preserve"> supported by the GET Response Body </w:t>
      </w:r>
      <w:r w:rsidRPr="001769FF">
        <w:t>on this resource</w:t>
      </w:r>
    </w:p>
    <w:tbl>
      <w:tblPr>
        <w:tblW w:w="49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6"/>
        <w:gridCol w:w="362"/>
        <w:gridCol w:w="1132"/>
        <w:gridCol w:w="1132"/>
        <w:gridCol w:w="5103"/>
      </w:tblGrid>
      <w:tr w:rsidR="004B4F9E" w:rsidRPr="001769FF" w14:paraId="040BB25D" w14:textId="77777777" w:rsidTr="00913E38">
        <w:trPr>
          <w:jc w:val="center"/>
        </w:trPr>
        <w:tc>
          <w:tcPr>
            <w:tcW w:w="985" w:type="pct"/>
            <w:tcBorders>
              <w:top w:val="single" w:sz="4" w:space="0" w:color="auto"/>
              <w:left w:val="single" w:sz="4" w:space="0" w:color="auto"/>
              <w:bottom w:val="single" w:sz="4" w:space="0" w:color="auto"/>
              <w:right w:val="single" w:sz="4" w:space="0" w:color="auto"/>
            </w:tcBorders>
            <w:shd w:val="clear" w:color="auto" w:fill="C0C0C0"/>
          </w:tcPr>
          <w:p w14:paraId="3987B9B9" w14:textId="77777777" w:rsidR="004B4F9E" w:rsidRPr="001769FF" w:rsidRDefault="004B4F9E" w:rsidP="004B4F9E">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26ECC640" w14:textId="77777777" w:rsidR="004B4F9E" w:rsidRPr="001769FF" w:rsidRDefault="004B4F9E" w:rsidP="004B4F9E">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47E4922" w14:textId="77777777" w:rsidR="004B4F9E" w:rsidRPr="001769FF" w:rsidRDefault="004B4F9E" w:rsidP="004B4F9E">
            <w:pPr>
              <w:pStyle w:val="TAH"/>
            </w:pPr>
            <w:r w:rsidRPr="001769FF">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BC88CEB" w14:textId="77777777" w:rsidR="004B4F9E" w:rsidRPr="001769FF" w:rsidRDefault="004B4F9E" w:rsidP="004B4F9E">
            <w:pPr>
              <w:pStyle w:val="TAH"/>
            </w:pPr>
            <w:r w:rsidRPr="001769FF">
              <w:t>Response</w:t>
            </w:r>
          </w:p>
          <w:p w14:paraId="37D2FEF8" w14:textId="77777777" w:rsidR="004B4F9E" w:rsidRPr="001769FF" w:rsidRDefault="004B4F9E" w:rsidP="004B4F9E">
            <w:pPr>
              <w:pStyle w:val="TAH"/>
            </w:pPr>
            <w:r w:rsidRPr="001769FF">
              <w:t>codes</w:t>
            </w:r>
          </w:p>
        </w:tc>
        <w:tc>
          <w:tcPr>
            <w:tcW w:w="2651" w:type="pct"/>
            <w:tcBorders>
              <w:top w:val="single" w:sz="4" w:space="0" w:color="auto"/>
              <w:left w:val="single" w:sz="4" w:space="0" w:color="auto"/>
              <w:bottom w:val="single" w:sz="4" w:space="0" w:color="auto"/>
              <w:right w:val="single" w:sz="4" w:space="0" w:color="auto"/>
            </w:tcBorders>
            <w:shd w:val="clear" w:color="auto" w:fill="C0C0C0"/>
          </w:tcPr>
          <w:p w14:paraId="348C43A4" w14:textId="77777777" w:rsidR="004B4F9E" w:rsidRPr="001769FF" w:rsidRDefault="004B4F9E" w:rsidP="004B4F9E">
            <w:pPr>
              <w:pStyle w:val="TAH"/>
            </w:pPr>
            <w:r>
              <w:t>Description</w:t>
            </w:r>
          </w:p>
        </w:tc>
      </w:tr>
      <w:tr w:rsidR="004B4F9E" w:rsidRPr="001769FF" w14:paraId="119E4179" w14:textId="77777777" w:rsidTr="00913E38">
        <w:trPr>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4FC64DB6" w14:textId="77777777" w:rsidR="004B4F9E" w:rsidRDefault="004B4F9E" w:rsidP="004B4F9E">
            <w:pPr>
              <w:pStyle w:val="TAL"/>
            </w:pPr>
            <w:r>
              <w:t>TadsInformation</w:t>
            </w:r>
          </w:p>
        </w:tc>
        <w:tc>
          <w:tcPr>
            <w:tcW w:w="188" w:type="pct"/>
            <w:tcBorders>
              <w:top w:val="single" w:sz="4" w:space="0" w:color="auto"/>
              <w:left w:val="single" w:sz="6" w:space="0" w:color="000000"/>
              <w:bottom w:val="single" w:sz="4" w:space="0" w:color="auto"/>
              <w:right w:val="single" w:sz="6" w:space="0" w:color="000000"/>
            </w:tcBorders>
          </w:tcPr>
          <w:p w14:paraId="05A0143D" w14:textId="77777777" w:rsidR="004B4F9E" w:rsidRPr="00296A3D" w:rsidRDefault="004B4F9E" w:rsidP="004B4F9E">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14:paraId="693528D2" w14:textId="77777777" w:rsidR="004B4F9E" w:rsidRPr="00296A3D" w:rsidRDefault="004B4F9E" w:rsidP="004B4F9E">
            <w:pPr>
              <w:pStyle w:val="TAL"/>
            </w:pPr>
            <w:r w:rsidRPr="004A6AC3">
              <w:t>1</w:t>
            </w:r>
          </w:p>
        </w:tc>
        <w:tc>
          <w:tcPr>
            <w:tcW w:w="588" w:type="pct"/>
            <w:tcBorders>
              <w:top w:val="single" w:sz="4" w:space="0" w:color="auto"/>
              <w:left w:val="single" w:sz="6" w:space="0" w:color="000000"/>
              <w:bottom w:val="single" w:sz="4" w:space="0" w:color="auto"/>
              <w:right w:val="single" w:sz="6" w:space="0" w:color="000000"/>
            </w:tcBorders>
          </w:tcPr>
          <w:p w14:paraId="376BF720" w14:textId="77777777" w:rsidR="004B4F9E" w:rsidRPr="00296A3D" w:rsidRDefault="004B4F9E" w:rsidP="004B4F9E">
            <w:pPr>
              <w:pStyle w:val="TAL"/>
            </w:pPr>
            <w:r w:rsidRPr="004A6AC3">
              <w:t>20</w:t>
            </w:r>
            <w:r>
              <w:t>0</w:t>
            </w:r>
            <w:r w:rsidRPr="004A6AC3">
              <w:t xml:space="preserve"> </w:t>
            </w:r>
            <w:r>
              <w:t>OK</w:t>
            </w:r>
          </w:p>
        </w:tc>
        <w:tc>
          <w:tcPr>
            <w:tcW w:w="2651" w:type="pct"/>
            <w:tcBorders>
              <w:top w:val="single" w:sz="4" w:space="0" w:color="auto"/>
              <w:left w:val="single" w:sz="6" w:space="0" w:color="000000"/>
              <w:bottom w:val="single" w:sz="4" w:space="0" w:color="auto"/>
              <w:right w:val="single" w:sz="6" w:space="0" w:color="000000"/>
            </w:tcBorders>
            <w:shd w:val="clear" w:color="auto" w:fill="auto"/>
          </w:tcPr>
          <w:p w14:paraId="43F4639C" w14:textId="77777777" w:rsidR="004B4F9E" w:rsidRPr="00296A3D" w:rsidRDefault="004B4F9E" w:rsidP="004B4F9E">
            <w:pPr>
              <w:pStyle w:val="TAL"/>
            </w:pPr>
            <w:r>
              <w:t xml:space="preserve">A </w:t>
            </w:r>
            <w:r w:rsidRPr="004A6AC3">
              <w:t xml:space="preserve">response body containing </w:t>
            </w:r>
            <w:r>
              <w:t>the T-ADS information (most recent VoPS support) for the user shall be returned.</w:t>
            </w:r>
          </w:p>
        </w:tc>
      </w:tr>
      <w:tr w:rsidR="004B4F9E" w:rsidRPr="001769FF" w14:paraId="78718F15" w14:textId="77777777" w:rsidTr="00913E38">
        <w:trPr>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7F4284B6" w14:textId="77777777" w:rsidR="004B4F9E" w:rsidRDefault="004B4F9E" w:rsidP="004B4F9E">
            <w:pPr>
              <w:pStyle w:val="TAL"/>
            </w:pPr>
            <w:r>
              <w:t>RedirectResponse</w:t>
            </w:r>
          </w:p>
        </w:tc>
        <w:tc>
          <w:tcPr>
            <w:tcW w:w="188" w:type="pct"/>
            <w:tcBorders>
              <w:top w:val="single" w:sz="4" w:space="0" w:color="auto"/>
              <w:left w:val="single" w:sz="6" w:space="0" w:color="000000"/>
              <w:bottom w:val="single" w:sz="4" w:space="0" w:color="auto"/>
              <w:right w:val="single" w:sz="6" w:space="0" w:color="000000"/>
            </w:tcBorders>
          </w:tcPr>
          <w:p w14:paraId="35EA3E71" w14:textId="77777777" w:rsidR="004B4F9E" w:rsidRPr="004A6AC3" w:rsidRDefault="004B4F9E" w:rsidP="004B4F9E">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66A467F"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661F60FC" w14:textId="77777777" w:rsidR="004B4F9E" w:rsidRPr="004A6AC3" w:rsidRDefault="004B4F9E" w:rsidP="004B4F9E">
            <w:pPr>
              <w:pStyle w:val="TAL"/>
            </w:pPr>
            <w:r>
              <w:t>307 Temporary Redirect</w:t>
            </w:r>
          </w:p>
        </w:tc>
        <w:tc>
          <w:tcPr>
            <w:tcW w:w="2651" w:type="pct"/>
            <w:tcBorders>
              <w:top w:val="single" w:sz="4" w:space="0" w:color="auto"/>
              <w:left w:val="single" w:sz="6" w:space="0" w:color="000000"/>
              <w:bottom w:val="single" w:sz="4" w:space="0" w:color="auto"/>
              <w:right w:val="single" w:sz="6" w:space="0" w:color="000000"/>
            </w:tcBorders>
            <w:shd w:val="clear" w:color="auto" w:fill="auto"/>
          </w:tcPr>
          <w:p w14:paraId="42CD61B9" w14:textId="77777777" w:rsidR="004B4F9E" w:rsidRDefault="004B4F9E" w:rsidP="00913E38">
            <w:pPr>
              <w:pStyle w:val="TAL"/>
              <w:rPr>
                <w:ins w:id="1814" w:author="Huawei" w:date="2023-02-14T16:24:00Z"/>
              </w:rPr>
            </w:pPr>
            <w:r>
              <w:t>Temporary redirection.</w:t>
            </w:r>
            <w:del w:id="1815"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5CD87E49" w14:textId="5C2AC4BB" w:rsidR="00913E38" w:rsidRDefault="00913E38" w:rsidP="00913E38">
            <w:pPr>
              <w:pStyle w:val="TAL"/>
            </w:pPr>
            <w:ins w:id="1816" w:author="Huawei" w:date="2023-02-14T16:24:00Z">
              <w:r>
                <w:t>(NOTE)</w:t>
              </w:r>
            </w:ins>
          </w:p>
        </w:tc>
      </w:tr>
      <w:tr w:rsidR="004B4F9E" w:rsidRPr="001769FF" w14:paraId="5E43D5EB" w14:textId="77777777" w:rsidTr="00913E38">
        <w:trPr>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378B0D4B" w14:textId="77777777" w:rsidR="004B4F9E" w:rsidRDefault="004B4F9E" w:rsidP="004B4F9E">
            <w:pPr>
              <w:pStyle w:val="TAL"/>
            </w:pPr>
            <w:r>
              <w:t>RedirectResponse</w:t>
            </w:r>
          </w:p>
        </w:tc>
        <w:tc>
          <w:tcPr>
            <w:tcW w:w="188" w:type="pct"/>
            <w:tcBorders>
              <w:top w:val="single" w:sz="4" w:space="0" w:color="auto"/>
              <w:left w:val="single" w:sz="6" w:space="0" w:color="000000"/>
              <w:bottom w:val="single" w:sz="4" w:space="0" w:color="auto"/>
              <w:right w:val="single" w:sz="6" w:space="0" w:color="000000"/>
            </w:tcBorders>
          </w:tcPr>
          <w:p w14:paraId="6C89C90A" w14:textId="77777777" w:rsidR="004B4F9E" w:rsidRPr="004A6AC3" w:rsidRDefault="004B4F9E" w:rsidP="004B4F9E">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CF279D1" w14:textId="77777777" w:rsidR="004B4F9E" w:rsidRPr="004A6AC3" w:rsidRDefault="004B4F9E" w:rsidP="004B4F9E">
            <w:pPr>
              <w:pStyle w:val="TAL"/>
            </w:pPr>
            <w:r>
              <w:t>0..1</w:t>
            </w:r>
          </w:p>
        </w:tc>
        <w:tc>
          <w:tcPr>
            <w:tcW w:w="588" w:type="pct"/>
            <w:tcBorders>
              <w:top w:val="single" w:sz="4" w:space="0" w:color="auto"/>
              <w:left w:val="single" w:sz="6" w:space="0" w:color="000000"/>
              <w:bottom w:val="single" w:sz="4" w:space="0" w:color="auto"/>
              <w:right w:val="single" w:sz="6" w:space="0" w:color="000000"/>
            </w:tcBorders>
          </w:tcPr>
          <w:p w14:paraId="7D384A6C" w14:textId="77777777" w:rsidR="004B4F9E" w:rsidRPr="004A6AC3" w:rsidRDefault="004B4F9E" w:rsidP="004B4F9E">
            <w:pPr>
              <w:pStyle w:val="TAL"/>
            </w:pPr>
            <w:r>
              <w:t>308 Permanent Redirect</w:t>
            </w:r>
          </w:p>
        </w:tc>
        <w:tc>
          <w:tcPr>
            <w:tcW w:w="2651" w:type="pct"/>
            <w:tcBorders>
              <w:top w:val="single" w:sz="4" w:space="0" w:color="auto"/>
              <w:left w:val="single" w:sz="6" w:space="0" w:color="000000"/>
              <w:bottom w:val="single" w:sz="4" w:space="0" w:color="auto"/>
              <w:right w:val="single" w:sz="6" w:space="0" w:color="000000"/>
            </w:tcBorders>
            <w:shd w:val="clear" w:color="auto" w:fill="auto"/>
          </w:tcPr>
          <w:p w14:paraId="7EAEB64F" w14:textId="77777777" w:rsidR="004B4F9E" w:rsidRDefault="004B4F9E" w:rsidP="00913E38">
            <w:pPr>
              <w:pStyle w:val="TAL"/>
              <w:rPr>
                <w:ins w:id="1817" w:author="Huawei" w:date="2023-02-14T16:24:00Z"/>
              </w:rPr>
            </w:pPr>
            <w:r>
              <w:t>Permanent redirection.</w:t>
            </w:r>
            <w:del w:id="1818"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738C090B" w14:textId="0F94EF0F" w:rsidR="00913E38" w:rsidRDefault="00913E38" w:rsidP="00913E38">
            <w:pPr>
              <w:pStyle w:val="TAL"/>
            </w:pPr>
            <w:ins w:id="1819" w:author="Huawei" w:date="2023-02-14T16:24:00Z">
              <w:r>
                <w:t>(NOTE)</w:t>
              </w:r>
            </w:ins>
          </w:p>
        </w:tc>
      </w:tr>
      <w:tr w:rsidR="004B4F9E" w:rsidRPr="001769FF" w14:paraId="4BBCFBA7" w14:textId="77777777" w:rsidTr="00913E38">
        <w:trPr>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6B727A00" w14:textId="77777777" w:rsidR="004B4F9E" w:rsidRDefault="004B4F9E" w:rsidP="004B4F9E">
            <w:pPr>
              <w:pStyle w:val="TAL"/>
            </w:pPr>
            <w:r w:rsidRPr="000B71E3">
              <w:t>ProblemDetails</w:t>
            </w:r>
          </w:p>
        </w:tc>
        <w:tc>
          <w:tcPr>
            <w:tcW w:w="188" w:type="pct"/>
            <w:tcBorders>
              <w:top w:val="single" w:sz="4" w:space="0" w:color="auto"/>
              <w:left w:val="single" w:sz="6" w:space="0" w:color="000000"/>
              <w:bottom w:val="single" w:sz="4" w:space="0" w:color="auto"/>
              <w:right w:val="single" w:sz="6" w:space="0" w:color="000000"/>
            </w:tcBorders>
          </w:tcPr>
          <w:p w14:paraId="21BF45D7" w14:textId="77777777" w:rsidR="004B4F9E" w:rsidRPr="00296A3D" w:rsidRDefault="004B4F9E" w:rsidP="004B4F9E">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41E71C0D"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5A2BFB7C" w14:textId="77777777" w:rsidR="004B4F9E" w:rsidRPr="00296A3D" w:rsidRDefault="004B4F9E" w:rsidP="004B4F9E">
            <w:pPr>
              <w:pStyle w:val="TAL"/>
            </w:pPr>
            <w:r w:rsidRPr="000B71E3">
              <w:t>404 Not Found</w:t>
            </w:r>
          </w:p>
        </w:tc>
        <w:tc>
          <w:tcPr>
            <w:tcW w:w="2651" w:type="pct"/>
            <w:tcBorders>
              <w:top w:val="single" w:sz="4" w:space="0" w:color="auto"/>
              <w:left w:val="single" w:sz="6" w:space="0" w:color="000000"/>
              <w:bottom w:val="single" w:sz="4" w:space="0" w:color="auto"/>
              <w:right w:val="single" w:sz="6" w:space="0" w:color="000000"/>
            </w:tcBorders>
            <w:shd w:val="clear" w:color="auto" w:fill="auto"/>
          </w:tcPr>
          <w:p w14:paraId="645B98F0"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290727AD" w14:textId="77777777" w:rsidR="004B4F9E" w:rsidRDefault="004B4F9E" w:rsidP="004B4F9E">
            <w:pPr>
              <w:pStyle w:val="TAL"/>
            </w:pPr>
            <w:r w:rsidRPr="000B71E3">
              <w:t>- USER_NOT_FOUND</w:t>
            </w:r>
          </w:p>
          <w:p w14:paraId="1289CE53" w14:textId="77777777" w:rsidR="004B4F9E" w:rsidRPr="00296A3D" w:rsidRDefault="004B4F9E" w:rsidP="004B4F9E">
            <w:pPr>
              <w:pStyle w:val="TAL"/>
            </w:pPr>
          </w:p>
        </w:tc>
      </w:tr>
      <w:tr w:rsidR="004B4F9E" w:rsidRPr="001769FF" w14:paraId="65A09389" w14:textId="77777777" w:rsidTr="00913E38">
        <w:trPr>
          <w:jc w:val="center"/>
        </w:trPr>
        <w:tc>
          <w:tcPr>
            <w:tcW w:w="985" w:type="pct"/>
            <w:tcBorders>
              <w:top w:val="single" w:sz="4" w:space="0" w:color="auto"/>
              <w:left w:val="single" w:sz="6" w:space="0" w:color="000000"/>
              <w:bottom w:val="single" w:sz="4" w:space="0" w:color="auto"/>
              <w:right w:val="single" w:sz="6" w:space="0" w:color="000000"/>
            </w:tcBorders>
            <w:shd w:val="clear" w:color="auto" w:fill="auto"/>
          </w:tcPr>
          <w:p w14:paraId="2C0F03AB" w14:textId="77777777" w:rsidR="004B4F9E" w:rsidRDefault="004B4F9E" w:rsidP="004B4F9E">
            <w:pPr>
              <w:pStyle w:val="TAL"/>
            </w:pPr>
            <w:r w:rsidRPr="000B71E3">
              <w:t>ProblemDetails</w:t>
            </w:r>
          </w:p>
        </w:tc>
        <w:tc>
          <w:tcPr>
            <w:tcW w:w="188" w:type="pct"/>
            <w:tcBorders>
              <w:top w:val="single" w:sz="4" w:space="0" w:color="auto"/>
              <w:left w:val="single" w:sz="6" w:space="0" w:color="000000"/>
              <w:bottom w:val="single" w:sz="4" w:space="0" w:color="auto"/>
              <w:right w:val="single" w:sz="6" w:space="0" w:color="000000"/>
            </w:tcBorders>
          </w:tcPr>
          <w:p w14:paraId="570C9455" w14:textId="77777777" w:rsidR="004B4F9E" w:rsidRPr="00296A3D" w:rsidRDefault="004B4F9E" w:rsidP="004B4F9E">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8A35939" w14:textId="77777777" w:rsidR="004B4F9E" w:rsidRPr="00296A3D" w:rsidRDefault="004B4F9E" w:rsidP="004B4F9E">
            <w:pPr>
              <w:pStyle w:val="TAL"/>
            </w:pPr>
            <w:r>
              <w:t>0..</w:t>
            </w:r>
            <w:r w:rsidRPr="000B71E3">
              <w:t>1</w:t>
            </w:r>
          </w:p>
        </w:tc>
        <w:tc>
          <w:tcPr>
            <w:tcW w:w="588" w:type="pct"/>
            <w:tcBorders>
              <w:top w:val="single" w:sz="4" w:space="0" w:color="auto"/>
              <w:left w:val="single" w:sz="6" w:space="0" w:color="000000"/>
              <w:bottom w:val="single" w:sz="4" w:space="0" w:color="auto"/>
              <w:right w:val="single" w:sz="6" w:space="0" w:color="000000"/>
            </w:tcBorders>
          </w:tcPr>
          <w:p w14:paraId="4DA2991A" w14:textId="77777777" w:rsidR="004B4F9E" w:rsidRPr="00296A3D" w:rsidRDefault="004B4F9E" w:rsidP="004B4F9E">
            <w:pPr>
              <w:pStyle w:val="TAL"/>
            </w:pPr>
            <w:r w:rsidRPr="000B71E3">
              <w:t>403 Forbidden</w:t>
            </w:r>
          </w:p>
        </w:tc>
        <w:tc>
          <w:tcPr>
            <w:tcW w:w="2651" w:type="pct"/>
            <w:tcBorders>
              <w:top w:val="single" w:sz="4" w:space="0" w:color="auto"/>
              <w:left w:val="single" w:sz="6" w:space="0" w:color="000000"/>
              <w:bottom w:val="single" w:sz="4" w:space="0" w:color="auto"/>
              <w:right w:val="single" w:sz="6" w:space="0" w:color="000000"/>
            </w:tcBorders>
            <w:shd w:val="clear" w:color="auto" w:fill="auto"/>
          </w:tcPr>
          <w:p w14:paraId="71D85987"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3EF7D24" w14:textId="77777777" w:rsidR="004B4F9E" w:rsidRPr="00296A3D" w:rsidRDefault="004B4F9E" w:rsidP="004B4F9E">
            <w:pPr>
              <w:pStyle w:val="TAL"/>
            </w:pPr>
            <w:r w:rsidRPr="000B71E3">
              <w:t xml:space="preserve">- </w:t>
            </w:r>
            <w:r>
              <w:rPr>
                <w:lang w:val="en-US"/>
              </w:rPr>
              <w:t>OPERATION_NOT_ALLOWED</w:t>
            </w:r>
          </w:p>
        </w:tc>
      </w:tr>
      <w:tr w:rsidR="00913E38" w:rsidRPr="000B71E3" w14:paraId="673E5459" w14:textId="77777777" w:rsidTr="00913E38">
        <w:trPr>
          <w:jc w:val="center"/>
          <w:ins w:id="1820" w:author="Huawei" w:date="2023-02-14T16: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1275CF" w14:textId="77777777" w:rsidR="00913E38" w:rsidRPr="000B71E3" w:rsidRDefault="00913E38" w:rsidP="00913E38">
            <w:pPr>
              <w:pStyle w:val="TAL"/>
              <w:rPr>
                <w:ins w:id="1821" w:author="Huawei" w:date="2023-02-14T16:24:00Z"/>
              </w:rPr>
            </w:pPr>
            <w:ins w:id="1822" w:author="Huawei" w:date="2023-02-14T16:24:00Z">
              <w:r>
                <w:t>NOTE:</w:t>
              </w:r>
              <w:r>
                <w:tab/>
                <w:t>RedirectResponse may be inserted by an SCP/SEPP, see clause 6.10.9.1 of 3GPP </w:t>
              </w:r>
              <w:r w:rsidRPr="008F2F3C">
                <w:t>TS 29.5</w:t>
              </w:r>
              <w:r>
                <w:t>00</w:t>
              </w:r>
              <w:r w:rsidRPr="008F2F3C">
                <w:t> [</w:t>
              </w:r>
              <w:r>
                <w:t>4</w:t>
              </w:r>
              <w:r w:rsidRPr="008F2F3C">
                <w:t>]</w:t>
              </w:r>
              <w:r>
                <w:t>.</w:t>
              </w:r>
            </w:ins>
          </w:p>
        </w:tc>
      </w:tr>
    </w:tbl>
    <w:p w14:paraId="5C48D738" w14:textId="77777777" w:rsidR="004B4F9E" w:rsidRPr="00913E38" w:rsidRDefault="004B4F9E" w:rsidP="004B4F9E">
      <w:pPr>
        <w:rPr>
          <w:rFonts w:eastAsia="宋体"/>
        </w:rPr>
      </w:pPr>
    </w:p>
    <w:p w14:paraId="7175611F" w14:textId="77777777" w:rsidR="004B4F9E" w:rsidRDefault="004B4F9E" w:rsidP="004B4F9E">
      <w:pPr>
        <w:pStyle w:val="TH"/>
      </w:pPr>
      <w:r w:rsidRPr="00D67AB2">
        <w:t xml:space="preserve">Table </w:t>
      </w:r>
      <w:r>
        <w:t>6.2.3.23.</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8C17E3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E40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81E30"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E70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D342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C7BD9A" w14:textId="77777777" w:rsidR="004B4F9E" w:rsidRPr="00D67AB2" w:rsidRDefault="004B4F9E" w:rsidP="004B4F9E">
            <w:pPr>
              <w:pStyle w:val="TAH"/>
            </w:pPr>
            <w:r w:rsidRPr="00D67AB2">
              <w:t>Description</w:t>
            </w:r>
          </w:p>
        </w:tc>
      </w:tr>
      <w:tr w:rsidR="004B4F9E" w:rsidRPr="00D67AB2" w14:paraId="7114DF3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3991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E5A98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7305" w14:textId="7E4976F7" w:rsidR="004B4F9E" w:rsidRPr="00D67AB2" w:rsidRDefault="00D06E5A" w:rsidP="004B4F9E">
            <w:pPr>
              <w:pStyle w:val="TAC"/>
            </w:pPr>
            <w:ins w:id="1823" w:author="Huawei" w:date="2023-02-14T16:26:00Z">
              <w:r>
                <w:t>C</w:t>
              </w:r>
            </w:ins>
            <w:del w:id="1824" w:author="Huawei" w:date="2023-02-14T16:2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119756C5" w14:textId="12098CE5" w:rsidR="004B4F9E" w:rsidRPr="00D67AB2" w:rsidRDefault="00D06E5A" w:rsidP="004B4F9E">
            <w:pPr>
              <w:pStyle w:val="TAL"/>
            </w:pPr>
            <w:ins w:id="1825"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EDCD9" w14:textId="77777777" w:rsidR="004B4F9E" w:rsidRDefault="004B4F9E" w:rsidP="004B4F9E">
            <w:pPr>
              <w:pStyle w:val="TAL"/>
              <w:rPr>
                <w:ins w:id="1826" w:author="Huawei" w:date="2023-02-14T16:26:00Z"/>
              </w:rPr>
            </w:pPr>
            <w:r w:rsidRPr="00D70312">
              <w:t xml:space="preserve">An alternative URI of the resource located on an alternative service instance within the </w:t>
            </w:r>
            <w:r>
              <w:t>same HSS (service) set.</w:t>
            </w:r>
          </w:p>
          <w:p w14:paraId="75E86FC5" w14:textId="1F1B3864" w:rsidR="00D06E5A" w:rsidRPr="00D67AB2" w:rsidRDefault="00D06E5A" w:rsidP="004B4F9E">
            <w:pPr>
              <w:pStyle w:val="TAL"/>
            </w:pPr>
            <w:ins w:id="1827"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954EB3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4043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E1A31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3A9AA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4B9E5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06F0EA" w14:textId="77777777" w:rsidR="004B4F9E" w:rsidRPr="00D70312" w:rsidRDefault="004B4F9E" w:rsidP="004B4F9E">
            <w:pPr>
              <w:pStyle w:val="TAL"/>
            </w:pPr>
            <w:r w:rsidRPr="00525507">
              <w:t>Identifier of the target NF (service) instance ID towards which the request is redirected</w:t>
            </w:r>
            <w:r>
              <w:t>.</w:t>
            </w:r>
          </w:p>
        </w:tc>
      </w:tr>
    </w:tbl>
    <w:p w14:paraId="79CF9AC0" w14:textId="77777777" w:rsidR="004B4F9E" w:rsidRDefault="004B4F9E" w:rsidP="004B4F9E"/>
    <w:p w14:paraId="2C70C3CB" w14:textId="77777777" w:rsidR="004B4F9E" w:rsidRDefault="004B4F9E" w:rsidP="004B4F9E">
      <w:pPr>
        <w:pStyle w:val="TH"/>
      </w:pPr>
      <w:r w:rsidRPr="00D67AB2">
        <w:t xml:space="preserve">Table </w:t>
      </w:r>
      <w:r>
        <w:t>6.2.3.23.</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9441A6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1408F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A85A0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935D4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6EE56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3947B" w14:textId="77777777" w:rsidR="004B4F9E" w:rsidRPr="00D67AB2" w:rsidRDefault="004B4F9E" w:rsidP="004B4F9E">
            <w:pPr>
              <w:pStyle w:val="TAH"/>
            </w:pPr>
            <w:r w:rsidRPr="00D67AB2">
              <w:t>Description</w:t>
            </w:r>
          </w:p>
        </w:tc>
      </w:tr>
      <w:tr w:rsidR="004B4F9E" w:rsidRPr="00D67AB2" w14:paraId="6941FDE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50A6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5DD5D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E21FBB" w14:textId="6365CB4D" w:rsidR="004B4F9E" w:rsidRPr="00D67AB2" w:rsidRDefault="00D06E5A" w:rsidP="004B4F9E">
            <w:pPr>
              <w:pStyle w:val="TAC"/>
            </w:pPr>
            <w:ins w:id="1828" w:author="Huawei" w:date="2023-02-14T16:26:00Z">
              <w:r>
                <w:t>C</w:t>
              </w:r>
            </w:ins>
            <w:del w:id="1829" w:author="Huawei" w:date="2023-02-14T16:2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FE8155D" w14:textId="3DE3596B" w:rsidR="004B4F9E" w:rsidRPr="00D67AB2" w:rsidRDefault="00D06E5A" w:rsidP="004B4F9E">
            <w:pPr>
              <w:pStyle w:val="TAL"/>
            </w:pPr>
            <w:ins w:id="1830" w:author="Huawei" w:date="2023-02-14T16:2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4F19B5" w14:textId="77777777" w:rsidR="004B4F9E" w:rsidRDefault="004B4F9E" w:rsidP="004B4F9E">
            <w:pPr>
              <w:pStyle w:val="TAL"/>
              <w:rPr>
                <w:ins w:id="1831" w:author="Huawei" w:date="2023-02-14T16:26:00Z"/>
              </w:rPr>
            </w:pPr>
            <w:r w:rsidRPr="00D70312">
              <w:t xml:space="preserve">An alternative URI of the resource located on an alternative service instance within the </w:t>
            </w:r>
            <w:r>
              <w:t>same HSS (service) set.</w:t>
            </w:r>
          </w:p>
          <w:p w14:paraId="55884EC0" w14:textId="5F9A3C99" w:rsidR="00D06E5A" w:rsidRPr="00D67AB2" w:rsidRDefault="00D06E5A" w:rsidP="004B4F9E">
            <w:pPr>
              <w:pStyle w:val="TAL"/>
            </w:pPr>
            <w:ins w:id="1832" w:author="Huawei" w:date="2023-02-14T16:2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441052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6852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1FC54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E0C60E"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1AF1F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C03869" w14:textId="77777777" w:rsidR="004B4F9E" w:rsidRPr="00D70312" w:rsidRDefault="004B4F9E" w:rsidP="004B4F9E">
            <w:pPr>
              <w:pStyle w:val="TAL"/>
            </w:pPr>
            <w:r w:rsidRPr="00525507">
              <w:t>Identifier of the target NF (service) instance ID towards which the request is redirected</w:t>
            </w:r>
            <w:r>
              <w:t>.</w:t>
            </w:r>
          </w:p>
        </w:tc>
      </w:tr>
    </w:tbl>
    <w:p w14:paraId="5D6EE641" w14:textId="77777777" w:rsidR="004B4F9E" w:rsidRDefault="004B4F9E" w:rsidP="004B4F9E">
      <w:pPr>
        <w:rPr>
          <w:noProof/>
        </w:rPr>
      </w:pPr>
    </w:p>
    <w:p w14:paraId="028443F4" w14:textId="77777777" w:rsidR="004B4F9E" w:rsidRPr="006A7EE2" w:rsidRDefault="004B4F9E" w:rsidP="004B4F9E">
      <w:pPr>
        <w:pStyle w:val="40"/>
      </w:pPr>
      <w:bookmarkStart w:id="1833" w:name="_Toc49689986"/>
      <w:bookmarkStart w:id="1834" w:name="_Toc56337071"/>
      <w:bookmarkStart w:id="1835" w:name="_Toc73443887"/>
      <w:bookmarkStart w:id="1836" w:name="_Toc122092021"/>
      <w:r>
        <w:t>6.2.3.24</w:t>
      </w:r>
      <w:r w:rsidRPr="006A7EE2">
        <w:tab/>
        <w:t xml:space="preserve">Resource: </w:t>
      </w:r>
      <w:r w:rsidRPr="00F91D2F">
        <w:t>Ue</w:t>
      </w:r>
      <w:r>
        <w:t>Reachability</w:t>
      </w:r>
      <w:r w:rsidRPr="00F91D2F">
        <w:t>Subscriptions</w:t>
      </w:r>
      <w:bookmarkEnd w:id="1833"/>
      <w:bookmarkEnd w:id="1834"/>
      <w:bookmarkEnd w:id="1835"/>
      <w:bookmarkEnd w:id="1836"/>
    </w:p>
    <w:p w14:paraId="272F902E" w14:textId="77777777" w:rsidR="004B4F9E" w:rsidRPr="006A7EE2" w:rsidRDefault="004B4F9E" w:rsidP="004B4F9E">
      <w:pPr>
        <w:pStyle w:val="40"/>
      </w:pPr>
      <w:bookmarkStart w:id="1837" w:name="_Toc49689987"/>
      <w:bookmarkStart w:id="1838" w:name="_Toc56337072"/>
      <w:bookmarkStart w:id="1839" w:name="_Toc73443888"/>
      <w:bookmarkStart w:id="1840" w:name="_Toc122092022"/>
      <w:r>
        <w:t>6.2.3.24</w:t>
      </w:r>
      <w:r w:rsidRPr="006A7EE2">
        <w:tab/>
        <w:t>Description</w:t>
      </w:r>
      <w:bookmarkEnd w:id="1837"/>
      <w:bookmarkEnd w:id="1838"/>
      <w:bookmarkEnd w:id="1839"/>
      <w:bookmarkEnd w:id="1840"/>
    </w:p>
    <w:p w14:paraId="66BAF274" w14:textId="77777777" w:rsidR="004B4F9E" w:rsidRPr="006A7EE2" w:rsidRDefault="004B4F9E" w:rsidP="004B4F9E">
      <w:r w:rsidRPr="006A7EE2">
        <w:t>This resource is used to represent subscriptions to notification</w:t>
      </w:r>
      <w:r>
        <w:t>s of UE Reachability for IP</w:t>
      </w:r>
      <w:r w:rsidRPr="006A7EE2">
        <w:t>.</w:t>
      </w:r>
    </w:p>
    <w:p w14:paraId="2CF43065" w14:textId="77777777" w:rsidR="004B4F9E" w:rsidRPr="006A7EE2" w:rsidRDefault="004B4F9E" w:rsidP="004B4F9E">
      <w:pPr>
        <w:pStyle w:val="50"/>
      </w:pPr>
      <w:bookmarkStart w:id="1841" w:name="_Toc49689988"/>
      <w:bookmarkStart w:id="1842" w:name="_Toc56337073"/>
      <w:bookmarkStart w:id="1843" w:name="_Toc73443889"/>
      <w:bookmarkStart w:id="1844" w:name="_Toc122092023"/>
      <w:r>
        <w:t>6.2.3.24</w:t>
      </w:r>
      <w:r w:rsidRPr="006A7EE2">
        <w:t>.2</w:t>
      </w:r>
      <w:r w:rsidRPr="006A7EE2">
        <w:tab/>
        <w:t>Resource Definition</w:t>
      </w:r>
      <w:bookmarkEnd w:id="1841"/>
      <w:bookmarkEnd w:id="1842"/>
      <w:bookmarkEnd w:id="1843"/>
      <w:bookmarkEnd w:id="1844"/>
    </w:p>
    <w:p w14:paraId="2EF16DE1" w14:textId="77777777" w:rsidR="004B4F9E" w:rsidRPr="006A7EE2" w:rsidRDefault="004B4F9E" w:rsidP="004B4F9E">
      <w:r w:rsidRPr="006A7EE2">
        <w:t>Resource URI: {apiRoot}/n</w:t>
      </w:r>
      <w:r>
        <w:t>hss</w:t>
      </w:r>
      <w:r w:rsidRPr="006A7EE2">
        <w:t>-</w:t>
      </w:r>
      <w:r>
        <w:t>ims-</w:t>
      </w:r>
      <w:r w:rsidRPr="006A7EE2">
        <w:t>sdm/{apiVersion}/{</w:t>
      </w:r>
      <w:r>
        <w:t>imsUeId</w:t>
      </w:r>
      <w:r w:rsidRPr="006A7EE2">
        <w:t>}/</w:t>
      </w:r>
      <w:r>
        <w:t>access-data/ps-domain/ue-reach-</w:t>
      </w:r>
      <w:r w:rsidRPr="006A7EE2">
        <w:t>subscriptions</w:t>
      </w:r>
    </w:p>
    <w:p w14:paraId="7F112CBF" w14:textId="77777777" w:rsidR="004B4F9E" w:rsidRPr="006A7EE2" w:rsidRDefault="004B4F9E" w:rsidP="004B4F9E">
      <w:pPr>
        <w:rPr>
          <w:rFonts w:ascii="Arial" w:hAnsi="Arial" w:cs="Arial"/>
        </w:rPr>
      </w:pPr>
      <w:r w:rsidRPr="001901CD">
        <w:t>This resource shall support the resource URI variables defined in table 6.2.3.24.2-1.</w:t>
      </w:r>
    </w:p>
    <w:p w14:paraId="50EE9DB0" w14:textId="77777777" w:rsidR="004B4F9E" w:rsidRPr="006A7EE2" w:rsidRDefault="004B4F9E" w:rsidP="004B4F9E">
      <w:pPr>
        <w:pStyle w:val="TH"/>
        <w:rPr>
          <w:rFonts w:cs="Arial"/>
        </w:rPr>
      </w:pPr>
      <w:r w:rsidRPr="006A7EE2">
        <w:t>Table </w:t>
      </w:r>
      <w:r>
        <w:t>6.2.3.24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70786D4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243DFB"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6AA63E" w14:textId="77777777" w:rsidR="004B4F9E" w:rsidRPr="006A7EE2" w:rsidRDefault="004B4F9E" w:rsidP="004B4F9E">
            <w:pPr>
              <w:pStyle w:val="TAH"/>
            </w:pPr>
            <w:r w:rsidRPr="006A7EE2">
              <w:t>Definition</w:t>
            </w:r>
          </w:p>
        </w:tc>
      </w:tr>
      <w:tr w:rsidR="004B4F9E" w:rsidRPr="006A7EE2" w14:paraId="6047915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04B440"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83E07A"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6691678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4A0B650"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47EFBDF" w14:textId="77777777" w:rsidR="004B4F9E" w:rsidRPr="006A7EE2" w:rsidRDefault="004B4F9E" w:rsidP="004B4F9E">
            <w:pPr>
              <w:pStyle w:val="TAL"/>
            </w:pPr>
            <w:r w:rsidRPr="006A7EE2">
              <w:t>See clause 6.</w:t>
            </w:r>
            <w:r>
              <w:t>2</w:t>
            </w:r>
            <w:r w:rsidRPr="006A7EE2">
              <w:t>.1</w:t>
            </w:r>
          </w:p>
        </w:tc>
      </w:tr>
      <w:tr w:rsidR="004B4F9E" w:rsidRPr="006A7EE2" w14:paraId="7BE9810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733ED913" w14:textId="77777777" w:rsidR="004B4F9E" w:rsidRPr="006A7EE2" w:rsidRDefault="004B4F9E" w:rsidP="004B4F9E">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D1A9EF8" w14:textId="77777777" w:rsidR="004B4F9E" w:rsidRDefault="004B4F9E" w:rsidP="004B4F9E">
            <w:pPr>
              <w:pStyle w:val="TAL"/>
            </w:pPr>
            <w:r w:rsidRPr="000B71E3">
              <w:t xml:space="preserve">Represents the </w:t>
            </w:r>
            <w:r>
              <w:t>IMS Public Identity (i.e. IMS Public User identity or Public Service Identity)</w:t>
            </w:r>
          </w:p>
          <w:p w14:paraId="11516DAF" w14:textId="77777777" w:rsidR="004B4F9E" w:rsidRPr="006A7EE2"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4807DB0F" w14:textId="77777777" w:rsidR="004B4F9E" w:rsidRPr="006A7EE2" w:rsidRDefault="004B4F9E" w:rsidP="004B4F9E"/>
    <w:p w14:paraId="706BAF7B" w14:textId="77777777" w:rsidR="004B4F9E" w:rsidRPr="006A7EE2" w:rsidRDefault="004B4F9E" w:rsidP="004B4F9E">
      <w:pPr>
        <w:pStyle w:val="50"/>
      </w:pPr>
      <w:bookmarkStart w:id="1845" w:name="_Toc49689989"/>
      <w:bookmarkStart w:id="1846" w:name="_Toc56337074"/>
      <w:bookmarkStart w:id="1847" w:name="_Toc73443890"/>
      <w:bookmarkStart w:id="1848" w:name="_Toc122092024"/>
      <w:r>
        <w:t>6.2.3.24</w:t>
      </w:r>
      <w:r w:rsidRPr="006A7EE2">
        <w:t>.3</w:t>
      </w:r>
      <w:r w:rsidRPr="006A7EE2">
        <w:tab/>
        <w:t>Resource Standard Methods</w:t>
      </w:r>
      <w:bookmarkEnd w:id="1845"/>
      <w:bookmarkEnd w:id="1846"/>
      <w:bookmarkEnd w:id="1847"/>
      <w:bookmarkEnd w:id="1848"/>
    </w:p>
    <w:p w14:paraId="6E37E423" w14:textId="77777777" w:rsidR="004B4F9E" w:rsidRPr="006A7EE2" w:rsidRDefault="004B4F9E" w:rsidP="004B4F9E">
      <w:pPr>
        <w:pStyle w:val="H6"/>
      </w:pPr>
      <w:bookmarkStart w:id="1849" w:name="_Toc49689990"/>
      <w:bookmarkStart w:id="1850" w:name="_Toc56337075"/>
      <w:bookmarkStart w:id="1851" w:name="_Toc73443891"/>
      <w:r>
        <w:t>6.2.3.24</w:t>
      </w:r>
      <w:r w:rsidRPr="006A7EE2">
        <w:t>.3.1</w:t>
      </w:r>
      <w:r w:rsidRPr="006A7EE2">
        <w:tab/>
        <w:t>POST</w:t>
      </w:r>
      <w:bookmarkEnd w:id="1849"/>
      <w:bookmarkEnd w:id="1850"/>
      <w:bookmarkEnd w:id="1851"/>
    </w:p>
    <w:p w14:paraId="713806A0" w14:textId="77777777" w:rsidR="004B4F9E" w:rsidRPr="006A7EE2" w:rsidRDefault="004B4F9E" w:rsidP="004B4F9E">
      <w:r w:rsidRPr="006A7EE2">
        <w:t xml:space="preserve">This method shall support the URI query parameters specified in table </w:t>
      </w:r>
      <w:r>
        <w:t>6.2.3.24</w:t>
      </w:r>
      <w:r w:rsidRPr="006A7EE2">
        <w:t>.3.1-1.</w:t>
      </w:r>
    </w:p>
    <w:p w14:paraId="0D632855" w14:textId="77777777" w:rsidR="004B4F9E" w:rsidRPr="006A7EE2" w:rsidRDefault="004B4F9E" w:rsidP="004B4F9E">
      <w:pPr>
        <w:pStyle w:val="TH"/>
        <w:rPr>
          <w:rFonts w:cs="Arial"/>
        </w:rPr>
      </w:pPr>
      <w:r w:rsidRPr="006A7EE2">
        <w:t xml:space="preserve">Table </w:t>
      </w:r>
      <w:r>
        <w:t>6.2.3.24</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37507B5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EF044"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41AB3"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210F22"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4E577B"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ED223" w14:textId="77777777" w:rsidR="004B4F9E" w:rsidRPr="006A7EE2" w:rsidRDefault="004B4F9E" w:rsidP="004B4F9E">
            <w:pPr>
              <w:pStyle w:val="TAH"/>
            </w:pPr>
            <w:r w:rsidRPr="006A7EE2">
              <w:t>Description</w:t>
            </w:r>
          </w:p>
        </w:tc>
      </w:tr>
      <w:tr w:rsidR="004B4F9E" w:rsidRPr="006A7EE2" w14:paraId="50A0E52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992874" w14:textId="77777777" w:rsidR="004B4F9E" w:rsidRPr="006A7EE2" w:rsidRDefault="004B4F9E" w:rsidP="004B4F9E">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7FB1AE2C" w14:textId="77777777" w:rsidR="004B4F9E" w:rsidRPr="006A7EE2" w:rsidRDefault="004B4F9E" w:rsidP="004B4F9E">
            <w:pPr>
              <w:pStyle w:val="TAL"/>
            </w:pPr>
            <w:r>
              <w:t>PrivateId</w:t>
            </w:r>
          </w:p>
        </w:tc>
        <w:tc>
          <w:tcPr>
            <w:tcW w:w="217" w:type="pct"/>
            <w:tcBorders>
              <w:top w:val="single" w:sz="4" w:space="0" w:color="auto"/>
              <w:left w:val="single" w:sz="6" w:space="0" w:color="000000"/>
              <w:bottom w:val="single" w:sz="6" w:space="0" w:color="000000"/>
              <w:right w:val="single" w:sz="6" w:space="0" w:color="000000"/>
            </w:tcBorders>
          </w:tcPr>
          <w:p w14:paraId="5E73CB7D" w14:textId="77777777" w:rsidR="004B4F9E" w:rsidRPr="006A7EE2" w:rsidRDefault="004B4F9E" w:rsidP="004B4F9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B525DD8" w14:textId="77777777" w:rsidR="004B4F9E" w:rsidRPr="006A7EE2" w:rsidRDefault="004B4F9E" w:rsidP="004B4F9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6DC5E" w14:textId="77777777" w:rsidR="004B4F9E" w:rsidRPr="006A7EE2" w:rsidRDefault="004B4F9E" w:rsidP="004B4F9E">
            <w:pPr>
              <w:pStyle w:val="TAL"/>
            </w:pPr>
            <w:r w:rsidRPr="00B575A8">
              <w:t>Represents the IMS Private Identity.</w:t>
            </w:r>
            <w:r w:rsidRPr="00B575A8">
              <w:br/>
              <w:t>Shall be present if the imsUeId variable in the resource URI takes the value of an IMS Public User Identity that is shared by several Private User Identities.</w:t>
            </w:r>
          </w:p>
        </w:tc>
      </w:tr>
    </w:tbl>
    <w:p w14:paraId="4782FACE" w14:textId="77777777" w:rsidR="004B4F9E" w:rsidRPr="006A7EE2" w:rsidRDefault="004B4F9E" w:rsidP="004B4F9E"/>
    <w:p w14:paraId="06DC862F" w14:textId="77777777" w:rsidR="004B4F9E" w:rsidRPr="006A7EE2" w:rsidRDefault="004B4F9E" w:rsidP="004B4F9E">
      <w:r w:rsidRPr="006A7EE2">
        <w:t xml:space="preserve">This method shall support the request data structures specified in table </w:t>
      </w:r>
      <w:r>
        <w:t>6.2.3.24</w:t>
      </w:r>
      <w:r w:rsidRPr="006A7EE2">
        <w:t xml:space="preserve">.3.1-2 and the response data structures and response codes specified in table </w:t>
      </w:r>
      <w:r>
        <w:t>6.2.3.24</w:t>
      </w:r>
      <w:r w:rsidRPr="006A7EE2">
        <w:t>.3.1-3.</w:t>
      </w:r>
    </w:p>
    <w:p w14:paraId="55146847" w14:textId="77777777" w:rsidR="004B4F9E" w:rsidRPr="006A7EE2" w:rsidRDefault="004B4F9E" w:rsidP="004B4F9E">
      <w:pPr>
        <w:pStyle w:val="TH"/>
      </w:pPr>
      <w:r w:rsidRPr="006A7EE2">
        <w:t xml:space="preserve">Table </w:t>
      </w:r>
      <w:r>
        <w:t>6.2.3.24</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7"/>
        <w:gridCol w:w="567"/>
        <w:gridCol w:w="1134"/>
        <w:gridCol w:w="5379"/>
      </w:tblGrid>
      <w:tr w:rsidR="004B4F9E" w:rsidRPr="006A7EE2" w14:paraId="170D19E0" w14:textId="77777777" w:rsidTr="004B4F9E">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tcPr>
          <w:p w14:paraId="0AF15645" w14:textId="77777777" w:rsidR="004B4F9E" w:rsidRPr="006A7EE2" w:rsidRDefault="004B4F9E" w:rsidP="004B4F9E">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874CD0" w14:textId="77777777" w:rsidR="004B4F9E" w:rsidRPr="006A7EE2" w:rsidRDefault="004B4F9E" w:rsidP="004B4F9E">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AA6CC" w14:textId="77777777" w:rsidR="004B4F9E" w:rsidRPr="006A7EE2" w:rsidRDefault="004B4F9E" w:rsidP="004B4F9E">
            <w:pPr>
              <w:pStyle w:val="TAH"/>
            </w:pPr>
            <w:r w:rsidRPr="006A7EE2">
              <w:t>Cardinality</w:t>
            </w:r>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14:paraId="63FDB4C7" w14:textId="77777777" w:rsidR="004B4F9E" w:rsidRPr="006A7EE2" w:rsidRDefault="004B4F9E" w:rsidP="004B4F9E">
            <w:pPr>
              <w:pStyle w:val="TAH"/>
            </w:pPr>
            <w:r w:rsidRPr="006A7EE2">
              <w:t>Description</w:t>
            </w:r>
          </w:p>
        </w:tc>
      </w:tr>
      <w:tr w:rsidR="004B4F9E" w:rsidRPr="006A7EE2" w14:paraId="179D4036" w14:textId="77777777" w:rsidTr="004B4F9E">
        <w:trPr>
          <w:jc w:val="center"/>
        </w:trPr>
        <w:tc>
          <w:tcPr>
            <w:tcW w:w="2547" w:type="dxa"/>
            <w:tcBorders>
              <w:top w:val="single" w:sz="4" w:space="0" w:color="auto"/>
              <w:left w:val="single" w:sz="6" w:space="0" w:color="000000"/>
              <w:bottom w:val="single" w:sz="6" w:space="0" w:color="000000"/>
              <w:right w:val="single" w:sz="6" w:space="0" w:color="000000"/>
            </w:tcBorders>
            <w:shd w:val="clear" w:color="auto" w:fill="auto"/>
          </w:tcPr>
          <w:p w14:paraId="6CA66935" w14:textId="77777777" w:rsidR="004B4F9E" w:rsidRPr="006A7EE2" w:rsidRDefault="004B4F9E" w:rsidP="004B4F9E">
            <w:pPr>
              <w:pStyle w:val="TAL"/>
            </w:pPr>
            <w:r>
              <w:t>UeReachability</w:t>
            </w:r>
            <w:r w:rsidRPr="006A7EE2">
              <w:t>Subscription</w:t>
            </w:r>
          </w:p>
        </w:tc>
        <w:tc>
          <w:tcPr>
            <w:tcW w:w="567" w:type="dxa"/>
            <w:tcBorders>
              <w:top w:val="single" w:sz="4" w:space="0" w:color="auto"/>
              <w:left w:val="single" w:sz="6" w:space="0" w:color="000000"/>
              <w:bottom w:val="single" w:sz="6" w:space="0" w:color="000000"/>
              <w:right w:val="single" w:sz="6" w:space="0" w:color="000000"/>
            </w:tcBorders>
          </w:tcPr>
          <w:p w14:paraId="471F175B" w14:textId="77777777" w:rsidR="004B4F9E" w:rsidRPr="006A7EE2" w:rsidRDefault="004B4F9E" w:rsidP="004B4F9E">
            <w:pPr>
              <w:pStyle w:val="TAC"/>
            </w:pPr>
            <w:r w:rsidRPr="006A7EE2">
              <w:t>M</w:t>
            </w:r>
          </w:p>
        </w:tc>
        <w:tc>
          <w:tcPr>
            <w:tcW w:w="1134" w:type="dxa"/>
            <w:tcBorders>
              <w:top w:val="single" w:sz="4" w:space="0" w:color="auto"/>
              <w:left w:val="single" w:sz="6" w:space="0" w:color="000000"/>
              <w:bottom w:val="single" w:sz="6" w:space="0" w:color="000000"/>
              <w:right w:val="single" w:sz="6" w:space="0" w:color="000000"/>
            </w:tcBorders>
          </w:tcPr>
          <w:p w14:paraId="0ECFD6B4" w14:textId="77777777" w:rsidR="004B4F9E" w:rsidRPr="006A7EE2" w:rsidRDefault="004B4F9E" w:rsidP="004B4F9E">
            <w:pPr>
              <w:pStyle w:val="TAL"/>
            </w:pPr>
            <w:r w:rsidRPr="006A7EE2">
              <w:t>1</w:t>
            </w:r>
          </w:p>
        </w:tc>
        <w:tc>
          <w:tcPr>
            <w:tcW w:w="5379" w:type="dxa"/>
            <w:tcBorders>
              <w:top w:val="single" w:sz="4" w:space="0" w:color="auto"/>
              <w:left w:val="single" w:sz="6" w:space="0" w:color="000000"/>
              <w:bottom w:val="single" w:sz="6" w:space="0" w:color="000000"/>
              <w:right w:val="single" w:sz="6" w:space="0" w:color="000000"/>
            </w:tcBorders>
            <w:shd w:val="clear" w:color="auto" w:fill="auto"/>
          </w:tcPr>
          <w:p w14:paraId="566C664B" w14:textId="77777777" w:rsidR="004B4F9E" w:rsidRPr="006A7EE2" w:rsidRDefault="004B4F9E" w:rsidP="004B4F9E">
            <w:pPr>
              <w:pStyle w:val="TAL"/>
            </w:pPr>
            <w:r w:rsidRPr="006A7EE2">
              <w:t xml:space="preserve">The subscription </w:t>
            </w:r>
            <w:r>
              <w:t xml:space="preserve">to UE reachability for IP </w:t>
            </w:r>
            <w:r w:rsidRPr="006A7EE2">
              <w:t>that is to be created.</w:t>
            </w:r>
          </w:p>
        </w:tc>
      </w:tr>
    </w:tbl>
    <w:p w14:paraId="06B51FDA" w14:textId="77777777" w:rsidR="004B4F9E" w:rsidRPr="006A7EE2" w:rsidRDefault="004B4F9E" w:rsidP="004B4F9E"/>
    <w:p w14:paraId="6D93A591" w14:textId="77777777" w:rsidR="004B4F9E" w:rsidRPr="006A7EE2" w:rsidRDefault="004B4F9E" w:rsidP="004B4F9E">
      <w:pPr>
        <w:pStyle w:val="TH"/>
      </w:pPr>
      <w:r w:rsidRPr="006A7EE2">
        <w:t xml:space="preserve">Table </w:t>
      </w:r>
      <w:r>
        <w:t>6.2.3.24</w:t>
      </w:r>
      <w:r w:rsidRPr="006A7EE2">
        <w:t>.3.1-3: Data structures supported by the POST Response Body on this resource</w:t>
      </w:r>
    </w:p>
    <w:tbl>
      <w:tblPr>
        <w:tblW w:w="49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2"/>
        <w:gridCol w:w="378"/>
        <w:gridCol w:w="1105"/>
        <w:gridCol w:w="1105"/>
        <w:gridCol w:w="5058"/>
      </w:tblGrid>
      <w:tr w:rsidR="004B4F9E" w:rsidRPr="006A7EE2" w14:paraId="17EC2A55" w14:textId="77777777" w:rsidTr="00913E38">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tcPr>
          <w:p w14:paraId="54438E6E" w14:textId="77777777" w:rsidR="004B4F9E" w:rsidRPr="006A7EE2" w:rsidRDefault="004B4F9E" w:rsidP="004B4F9E">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3EBBFB63" w14:textId="77777777" w:rsidR="004B4F9E" w:rsidRPr="006A7EE2" w:rsidRDefault="004B4F9E" w:rsidP="004B4F9E">
            <w:pPr>
              <w:pStyle w:val="TAH"/>
            </w:pPr>
            <w:r w:rsidRPr="006A7EE2">
              <w:t>P</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CA7CE3F" w14:textId="77777777" w:rsidR="004B4F9E" w:rsidRPr="006A7EE2" w:rsidRDefault="004B4F9E" w:rsidP="004B4F9E">
            <w:pPr>
              <w:pStyle w:val="TAH"/>
            </w:pPr>
            <w:r w:rsidRPr="006A7EE2">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CA01316" w14:textId="77777777" w:rsidR="004B4F9E" w:rsidRPr="006A7EE2" w:rsidRDefault="004B4F9E" w:rsidP="004B4F9E">
            <w:pPr>
              <w:pStyle w:val="TAH"/>
            </w:pPr>
            <w:r w:rsidRPr="006A7EE2">
              <w:t>Response</w:t>
            </w:r>
          </w:p>
          <w:p w14:paraId="040928C9" w14:textId="77777777" w:rsidR="004B4F9E" w:rsidRPr="006A7EE2" w:rsidRDefault="004B4F9E" w:rsidP="004B4F9E">
            <w:pPr>
              <w:pStyle w:val="TAH"/>
            </w:pPr>
            <w:r w:rsidRPr="006A7EE2">
              <w:t>codes</w:t>
            </w:r>
          </w:p>
        </w:tc>
        <w:tc>
          <w:tcPr>
            <w:tcW w:w="2673" w:type="pct"/>
            <w:tcBorders>
              <w:top w:val="single" w:sz="4" w:space="0" w:color="auto"/>
              <w:left w:val="single" w:sz="4" w:space="0" w:color="auto"/>
              <w:bottom w:val="single" w:sz="4" w:space="0" w:color="auto"/>
              <w:right w:val="single" w:sz="4" w:space="0" w:color="auto"/>
            </w:tcBorders>
            <w:shd w:val="clear" w:color="auto" w:fill="C0C0C0"/>
          </w:tcPr>
          <w:p w14:paraId="6E6E48CF" w14:textId="77777777" w:rsidR="004B4F9E" w:rsidRPr="006A7EE2" w:rsidRDefault="004B4F9E" w:rsidP="004B4F9E">
            <w:pPr>
              <w:pStyle w:val="TAH"/>
            </w:pPr>
            <w:r w:rsidRPr="006A7EE2">
              <w:t>Description</w:t>
            </w:r>
          </w:p>
        </w:tc>
      </w:tr>
      <w:tr w:rsidR="004B4F9E" w:rsidRPr="006A7EE2" w14:paraId="30F58628" w14:textId="77777777" w:rsidTr="00913E38">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A20BF8A" w14:textId="77777777" w:rsidR="004B4F9E" w:rsidRPr="006A7EE2" w:rsidRDefault="004B4F9E" w:rsidP="004B4F9E">
            <w:pPr>
              <w:pStyle w:val="TAL"/>
            </w:pPr>
            <w:r>
              <w:t>CreatedUeReachability</w:t>
            </w:r>
            <w:r w:rsidRPr="006A7EE2">
              <w:t>Subscription</w:t>
            </w:r>
          </w:p>
        </w:tc>
        <w:tc>
          <w:tcPr>
            <w:tcW w:w="200" w:type="pct"/>
            <w:tcBorders>
              <w:top w:val="single" w:sz="4" w:space="0" w:color="auto"/>
              <w:left w:val="single" w:sz="6" w:space="0" w:color="000000"/>
              <w:bottom w:val="single" w:sz="6" w:space="0" w:color="000000"/>
              <w:right w:val="single" w:sz="6" w:space="0" w:color="000000"/>
            </w:tcBorders>
          </w:tcPr>
          <w:p w14:paraId="356107F8" w14:textId="77777777" w:rsidR="004B4F9E" w:rsidRPr="006A7EE2" w:rsidRDefault="004B4F9E" w:rsidP="004B4F9E">
            <w:pPr>
              <w:pStyle w:val="TAC"/>
            </w:pPr>
            <w:r w:rsidRPr="006A7EE2">
              <w:t>M</w:t>
            </w:r>
          </w:p>
        </w:tc>
        <w:tc>
          <w:tcPr>
            <w:tcW w:w="584" w:type="pct"/>
            <w:tcBorders>
              <w:top w:val="single" w:sz="4" w:space="0" w:color="auto"/>
              <w:left w:val="single" w:sz="6" w:space="0" w:color="000000"/>
              <w:bottom w:val="single" w:sz="6" w:space="0" w:color="000000"/>
              <w:right w:val="single" w:sz="6" w:space="0" w:color="000000"/>
            </w:tcBorders>
          </w:tcPr>
          <w:p w14:paraId="667B9214" w14:textId="77777777" w:rsidR="004B4F9E" w:rsidRPr="006A7EE2" w:rsidRDefault="004B4F9E" w:rsidP="004B4F9E">
            <w:pPr>
              <w:pStyle w:val="TAL"/>
            </w:pPr>
            <w:r w:rsidRPr="006A7EE2">
              <w:t>1</w:t>
            </w:r>
          </w:p>
        </w:tc>
        <w:tc>
          <w:tcPr>
            <w:tcW w:w="584" w:type="pct"/>
            <w:tcBorders>
              <w:top w:val="single" w:sz="4" w:space="0" w:color="auto"/>
              <w:left w:val="single" w:sz="6" w:space="0" w:color="000000"/>
              <w:bottom w:val="single" w:sz="6" w:space="0" w:color="000000"/>
              <w:right w:val="single" w:sz="6" w:space="0" w:color="000000"/>
            </w:tcBorders>
          </w:tcPr>
          <w:p w14:paraId="2D9FF311" w14:textId="77777777" w:rsidR="004B4F9E" w:rsidRPr="006A7EE2" w:rsidRDefault="004B4F9E" w:rsidP="004B4F9E">
            <w:pPr>
              <w:pStyle w:val="TAL"/>
            </w:pPr>
            <w:r w:rsidRPr="006A7EE2">
              <w:t>201 Created</w:t>
            </w:r>
          </w:p>
        </w:tc>
        <w:tc>
          <w:tcPr>
            <w:tcW w:w="2673" w:type="pct"/>
            <w:tcBorders>
              <w:top w:val="single" w:sz="4" w:space="0" w:color="auto"/>
              <w:left w:val="single" w:sz="6" w:space="0" w:color="000000"/>
              <w:bottom w:val="single" w:sz="6" w:space="0" w:color="000000"/>
              <w:right w:val="single" w:sz="6" w:space="0" w:color="000000"/>
            </w:tcBorders>
            <w:shd w:val="clear" w:color="auto" w:fill="auto"/>
          </w:tcPr>
          <w:p w14:paraId="6C3C98EF" w14:textId="77777777" w:rsidR="004B4F9E" w:rsidRPr="006A7EE2" w:rsidRDefault="004B4F9E" w:rsidP="004B4F9E">
            <w:pPr>
              <w:pStyle w:val="TAL"/>
            </w:pPr>
            <w:r w:rsidRPr="006A7EE2">
              <w:t>Upon success, a response body containing a representation of the created Individual subscription resource shall be returned.</w:t>
            </w:r>
          </w:p>
          <w:p w14:paraId="6BC3E6C8" w14:textId="77777777" w:rsidR="004B4F9E" w:rsidRPr="006A7EE2" w:rsidRDefault="004B4F9E" w:rsidP="004B4F9E">
            <w:pPr>
              <w:pStyle w:val="TAL"/>
            </w:pPr>
          </w:p>
          <w:p w14:paraId="55797E77" w14:textId="77777777" w:rsidR="004B4F9E" w:rsidRPr="006A7EE2" w:rsidRDefault="004B4F9E" w:rsidP="004B4F9E">
            <w:pPr>
              <w:pStyle w:val="TAL"/>
            </w:pPr>
            <w:r w:rsidRPr="006A7EE2">
              <w:t>The HTTP response shall include a "Location" HTTP header that contains the resource URI of the created resource.</w:t>
            </w:r>
          </w:p>
        </w:tc>
      </w:tr>
      <w:tr w:rsidR="004B4F9E" w:rsidRPr="006A7EE2" w14:paraId="2BBF3A39" w14:textId="77777777" w:rsidTr="00913E38">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62867B9" w14:textId="77777777" w:rsidR="004B4F9E" w:rsidRDefault="004B4F9E" w:rsidP="004B4F9E">
            <w:pPr>
              <w:pStyle w:val="TAL"/>
            </w:pPr>
            <w:r>
              <w:t>RedirectResponse</w:t>
            </w:r>
          </w:p>
        </w:tc>
        <w:tc>
          <w:tcPr>
            <w:tcW w:w="200" w:type="pct"/>
            <w:tcBorders>
              <w:top w:val="single" w:sz="4" w:space="0" w:color="auto"/>
              <w:left w:val="single" w:sz="6" w:space="0" w:color="000000"/>
              <w:bottom w:val="single" w:sz="6" w:space="0" w:color="000000"/>
              <w:right w:val="single" w:sz="6" w:space="0" w:color="000000"/>
            </w:tcBorders>
          </w:tcPr>
          <w:p w14:paraId="67201113" w14:textId="77777777" w:rsidR="004B4F9E" w:rsidRPr="006A7EE2" w:rsidRDefault="004B4F9E" w:rsidP="004B4F9E">
            <w:pPr>
              <w:pStyle w:val="TAC"/>
            </w:pPr>
            <w:r>
              <w:t>O</w:t>
            </w:r>
          </w:p>
        </w:tc>
        <w:tc>
          <w:tcPr>
            <w:tcW w:w="584" w:type="pct"/>
            <w:tcBorders>
              <w:top w:val="single" w:sz="4" w:space="0" w:color="auto"/>
              <w:left w:val="single" w:sz="6" w:space="0" w:color="000000"/>
              <w:bottom w:val="single" w:sz="6" w:space="0" w:color="000000"/>
              <w:right w:val="single" w:sz="6" w:space="0" w:color="000000"/>
            </w:tcBorders>
          </w:tcPr>
          <w:p w14:paraId="543C032E" w14:textId="77777777" w:rsidR="004B4F9E" w:rsidRPr="006A7EE2" w:rsidRDefault="004B4F9E" w:rsidP="004B4F9E">
            <w:pPr>
              <w:pStyle w:val="TAL"/>
            </w:pPr>
            <w:r>
              <w:t>0..1</w:t>
            </w:r>
          </w:p>
        </w:tc>
        <w:tc>
          <w:tcPr>
            <w:tcW w:w="584" w:type="pct"/>
            <w:tcBorders>
              <w:top w:val="single" w:sz="4" w:space="0" w:color="auto"/>
              <w:left w:val="single" w:sz="6" w:space="0" w:color="000000"/>
              <w:bottom w:val="single" w:sz="6" w:space="0" w:color="000000"/>
              <w:right w:val="single" w:sz="6" w:space="0" w:color="000000"/>
            </w:tcBorders>
          </w:tcPr>
          <w:p w14:paraId="1D52F087" w14:textId="77777777" w:rsidR="004B4F9E" w:rsidRPr="006A7EE2" w:rsidRDefault="004B4F9E" w:rsidP="004B4F9E">
            <w:pPr>
              <w:pStyle w:val="TAL"/>
            </w:pPr>
            <w:r>
              <w:t>307 Temporary Redirect</w:t>
            </w:r>
          </w:p>
        </w:tc>
        <w:tc>
          <w:tcPr>
            <w:tcW w:w="2673" w:type="pct"/>
            <w:tcBorders>
              <w:top w:val="single" w:sz="4" w:space="0" w:color="auto"/>
              <w:left w:val="single" w:sz="6" w:space="0" w:color="000000"/>
              <w:bottom w:val="single" w:sz="6" w:space="0" w:color="000000"/>
              <w:right w:val="single" w:sz="6" w:space="0" w:color="000000"/>
            </w:tcBorders>
            <w:shd w:val="clear" w:color="auto" w:fill="auto"/>
          </w:tcPr>
          <w:p w14:paraId="53B2C449" w14:textId="77777777" w:rsidR="004B4F9E" w:rsidRDefault="004B4F9E" w:rsidP="00913E38">
            <w:pPr>
              <w:pStyle w:val="TAL"/>
              <w:rPr>
                <w:ins w:id="1852" w:author="Huawei" w:date="2023-02-14T16:24:00Z"/>
              </w:rPr>
            </w:pPr>
            <w:r>
              <w:t>Temporary redirection.</w:t>
            </w:r>
            <w:del w:id="1853"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11E22557" w14:textId="0C20FA64" w:rsidR="00913E38" w:rsidRPr="006A7EE2" w:rsidRDefault="00913E38" w:rsidP="00913E38">
            <w:pPr>
              <w:pStyle w:val="TAL"/>
            </w:pPr>
            <w:ins w:id="1854" w:author="Huawei" w:date="2023-02-14T16:24:00Z">
              <w:r>
                <w:t>(NOTE)</w:t>
              </w:r>
            </w:ins>
          </w:p>
        </w:tc>
      </w:tr>
      <w:tr w:rsidR="004B4F9E" w:rsidRPr="006A7EE2" w14:paraId="56FA3151" w14:textId="77777777" w:rsidTr="00913E38">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62295859" w14:textId="77777777" w:rsidR="004B4F9E" w:rsidRDefault="004B4F9E" w:rsidP="004B4F9E">
            <w:pPr>
              <w:pStyle w:val="TAL"/>
            </w:pPr>
            <w:r>
              <w:t>RedirectResponse</w:t>
            </w:r>
          </w:p>
        </w:tc>
        <w:tc>
          <w:tcPr>
            <w:tcW w:w="200" w:type="pct"/>
            <w:tcBorders>
              <w:top w:val="single" w:sz="4" w:space="0" w:color="auto"/>
              <w:left w:val="single" w:sz="6" w:space="0" w:color="000000"/>
              <w:bottom w:val="single" w:sz="6" w:space="0" w:color="000000"/>
              <w:right w:val="single" w:sz="6" w:space="0" w:color="000000"/>
            </w:tcBorders>
          </w:tcPr>
          <w:p w14:paraId="672F3EA6" w14:textId="77777777" w:rsidR="004B4F9E" w:rsidRPr="006A7EE2" w:rsidRDefault="004B4F9E" w:rsidP="004B4F9E">
            <w:pPr>
              <w:pStyle w:val="TAC"/>
            </w:pPr>
            <w:r>
              <w:t>O</w:t>
            </w:r>
          </w:p>
        </w:tc>
        <w:tc>
          <w:tcPr>
            <w:tcW w:w="584" w:type="pct"/>
            <w:tcBorders>
              <w:top w:val="single" w:sz="4" w:space="0" w:color="auto"/>
              <w:left w:val="single" w:sz="6" w:space="0" w:color="000000"/>
              <w:bottom w:val="single" w:sz="6" w:space="0" w:color="000000"/>
              <w:right w:val="single" w:sz="6" w:space="0" w:color="000000"/>
            </w:tcBorders>
          </w:tcPr>
          <w:p w14:paraId="1A834ADC" w14:textId="77777777" w:rsidR="004B4F9E" w:rsidRPr="006A7EE2" w:rsidRDefault="004B4F9E" w:rsidP="004B4F9E">
            <w:pPr>
              <w:pStyle w:val="TAL"/>
            </w:pPr>
            <w:r>
              <w:t>0..1</w:t>
            </w:r>
          </w:p>
        </w:tc>
        <w:tc>
          <w:tcPr>
            <w:tcW w:w="584" w:type="pct"/>
            <w:tcBorders>
              <w:top w:val="single" w:sz="4" w:space="0" w:color="auto"/>
              <w:left w:val="single" w:sz="6" w:space="0" w:color="000000"/>
              <w:bottom w:val="single" w:sz="6" w:space="0" w:color="000000"/>
              <w:right w:val="single" w:sz="6" w:space="0" w:color="000000"/>
            </w:tcBorders>
          </w:tcPr>
          <w:p w14:paraId="39DBAA9F" w14:textId="77777777" w:rsidR="004B4F9E" w:rsidRPr="006A7EE2" w:rsidRDefault="004B4F9E" w:rsidP="004B4F9E">
            <w:pPr>
              <w:pStyle w:val="TAL"/>
            </w:pPr>
            <w:r>
              <w:t>308 Permanent Redirect</w:t>
            </w:r>
          </w:p>
        </w:tc>
        <w:tc>
          <w:tcPr>
            <w:tcW w:w="2673" w:type="pct"/>
            <w:tcBorders>
              <w:top w:val="single" w:sz="4" w:space="0" w:color="auto"/>
              <w:left w:val="single" w:sz="6" w:space="0" w:color="000000"/>
              <w:bottom w:val="single" w:sz="6" w:space="0" w:color="000000"/>
              <w:right w:val="single" w:sz="6" w:space="0" w:color="000000"/>
            </w:tcBorders>
            <w:shd w:val="clear" w:color="auto" w:fill="auto"/>
          </w:tcPr>
          <w:p w14:paraId="72C9A05D" w14:textId="77777777" w:rsidR="004B4F9E" w:rsidRDefault="004B4F9E" w:rsidP="00913E38">
            <w:pPr>
              <w:pStyle w:val="TAL"/>
              <w:rPr>
                <w:ins w:id="1855" w:author="Huawei" w:date="2023-02-14T16:24:00Z"/>
              </w:rPr>
            </w:pPr>
            <w:r>
              <w:t>Permanent redirection.</w:t>
            </w:r>
            <w:del w:id="1856" w:author="Huawei" w:date="2023-02-14T16:24:00Z">
              <w:r w:rsidDel="00913E38">
                <w:delText xml:space="preserve"> The response shall include a Location header field containing a different URI. The URI shall be an alternative URI of the </w:delText>
              </w:r>
              <w:r w:rsidDel="00913E38">
                <w:rPr>
                  <w:rFonts w:hint="eastAsia"/>
                  <w:lang w:eastAsia="zh-CN"/>
                </w:rPr>
                <w:delText xml:space="preserve">resource located </w:delText>
              </w:r>
              <w:r w:rsidDel="00913E38">
                <w:rPr>
                  <w:lang w:eastAsia="zh-CN"/>
                </w:rPr>
                <w:delText xml:space="preserve">on </w:delText>
              </w:r>
              <w:r w:rsidRPr="007C440A" w:rsidDel="00913E38">
                <w:rPr>
                  <w:lang w:eastAsia="zh-CN"/>
                </w:rPr>
                <w:delText>an alternative service instance within the</w:delText>
              </w:r>
              <w:r w:rsidDel="00913E38">
                <w:delText xml:space="preserve"> same HSS (service) set. </w:delText>
              </w:r>
            </w:del>
          </w:p>
          <w:p w14:paraId="3B2D614A" w14:textId="3C1A154F" w:rsidR="00913E38" w:rsidRPr="006A7EE2" w:rsidRDefault="00913E38" w:rsidP="00913E38">
            <w:pPr>
              <w:pStyle w:val="TAL"/>
            </w:pPr>
            <w:ins w:id="1857" w:author="Huawei" w:date="2023-02-14T16:25:00Z">
              <w:r>
                <w:t>(NOTE)</w:t>
              </w:r>
            </w:ins>
          </w:p>
        </w:tc>
      </w:tr>
      <w:tr w:rsidR="004B4F9E" w:rsidRPr="006A7EE2" w14:paraId="2F4BBAA7" w14:textId="77777777" w:rsidTr="00913E38">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742DDAC" w14:textId="77777777" w:rsidR="004B4F9E" w:rsidRPr="006A7EE2" w:rsidRDefault="004B4F9E" w:rsidP="004B4F9E">
            <w:pPr>
              <w:pStyle w:val="TAL"/>
            </w:pPr>
            <w:r w:rsidRPr="006A7EE2">
              <w:t>ProblemDetails</w:t>
            </w:r>
          </w:p>
        </w:tc>
        <w:tc>
          <w:tcPr>
            <w:tcW w:w="200" w:type="pct"/>
            <w:tcBorders>
              <w:top w:val="single" w:sz="4" w:space="0" w:color="auto"/>
              <w:left w:val="single" w:sz="6" w:space="0" w:color="000000"/>
              <w:bottom w:val="single" w:sz="6" w:space="0" w:color="000000"/>
              <w:right w:val="single" w:sz="6" w:space="0" w:color="000000"/>
            </w:tcBorders>
          </w:tcPr>
          <w:p w14:paraId="3B3EE2E1" w14:textId="77777777" w:rsidR="004B4F9E" w:rsidRPr="006A7EE2" w:rsidRDefault="004B4F9E" w:rsidP="004B4F9E">
            <w:pPr>
              <w:pStyle w:val="TAC"/>
            </w:pPr>
            <w:r>
              <w:t>O</w:t>
            </w:r>
          </w:p>
        </w:tc>
        <w:tc>
          <w:tcPr>
            <w:tcW w:w="584" w:type="pct"/>
            <w:tcBorders>
              <w:top w:val="single" w:sz="4" w:space="0" w:color="auto"/>
              <w:left w:val="single" w:sz="6" w:space="0" w:color="000000"/>
              <w:bottom w:val="single" w:sz="6" w:space="0" w:color="000000"/>
              <w:right w:val="single" w:sz="6" w:space="0" w:color="000000"/>
            </w:tcBorders>
          </w:tcPr>
          <w:p w14:paraId="7692B1F1" w14:textId="77777777" w:rsidR="004B4F9E" w:rsidRPr="006A7EE2" w:rsidRDefault="004B4F9E" w:rsidP="004B4F9E">
            <w:pPr>
              <w:pStyle w:val="TAL"/>
            </w:pPr>
            <w:r>
              <w:t>0..</w:t>
            </w:r>
            <w:r w:rsidRPr="006A7EE2">
              <w:t>1</w:t>
            </w:r>
          </w:p>
        </w:tc>
        <w:tc>
          <w:tcPr>
            <w:tcW w:w="584" w:type="pct"/>
            <w:tcBorders>
              <w:top w:val="single" w:sz="4" w:space="0" w:color="auto"/>
              <w:left w:val="single" w:sz="6" w:space="0" w:color="000000"/>
              <w:bottom w:val="single" w:sz="6" w:space="0" w:color="000000"/>
              <w:right w:val="single" w:sz="6" w:space="0" w:color="000000"/>
            </w:tcBorders>
          </w:tcPr>
          <w:p w14:paraId="74C17371" w14:textId="77777777" w:rsidR="004B4F9E" w:rsidRPr="006A7EE2" w:rsidRDefault="004B4F9E" w:rsidP="004B4F9E">
            <w:pPr>
              <w:pStyle w:val="TAL"/>
            </w:pPr>
            <w:r w:rsidRPr="006A7EE2">
              <w:t>404 Not Found</w:t>
            </w:r>
          </w:p>
        </w:tc>
        <w:tc>
          <w:tcPr>
            <w:tcW w:w="2673" w:type="pct"/>
            <w:tcBorders>
              <w:top w:val="single" w:sz="4" w:space="0" w:color="auto"/>
              <w:left w:val="single" w:sz="6" w:space="0" w:color="000000"/>
              <w:bottom w:val="single" w:sz="6" w:space="0" w:color="000000"/>
              <w:right w:val="single" w:sz="6" w:space="0" w:color="000000"/>
            </w:tcBorders>
            <w:shd w:val="clear" w:color="auto" w:fill="auto"/>
          </w:tcPr>
          <w:p w14:paraId="3C76B0DC"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306BB6AC" w14:textId="77777777" w:rsidR="004B4F9E" w:rsidRPr="006A7EE2" w:rsidRDefault="004B4F9E" w:rsidP="004B4F9E">
            <w:pPr>
              <w:pStyle w:val="TAL"/>
            </w:pPr>
            <w:r w:rsidRPr="006A7EE2">
              <w:t>- USER_NOT_FOUND</w:t>
            </w:r>
          </w:p>
        </w:tc>
      </w:tr>
      <w:tr w:rsidR="00913E38" w:rsidRPr="00F91D2F" w14:paraId="61CECB52" w14:textId="77777777" w:rsidTr="00913E38">
        <w:trPr>
          <w:jc w:val="center"/>
          <w:ins w:id="1858" w:author="Huawei" w:date="2023-02-14T16: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15E82DA" w14:textId="77777777" w:rsidR="00913E38" w:rsidRPr="000B71E3" w:rsidRDefault="00913E38" w:rsidP="00913E38">
            <w:pPr>
              <w:pStyle w:val="TAL"/>
              <w:rPr>
                <w:ins w:id="1859" w:author="Huawei" w:date="2023-02-14T16:25:00Z"/>
              </w:rPr>
            </w:pPr>
            <w:ins w:id="1860" w:author="Huawei" w:date="2023-02-14T16:25:00Z">
              <w:r>
                <w:t>NOTE:</w:t>
              </w:r>
              <w:r>
                <w:tab/>
                <w:t>RedirectResponse may be inserted by an SCP/SEPP, see clause 6.10.9.1 of 3GPP </w:t>
              </w:r>
              <w:r w:rsidRPr="008F2F3C">
                <w:t>TS 29.5</w:t>
              </w:r>
              <w:r>
                <w:t>00</w:t>
              </w:r>
              <w:r w:rsidRPr="008F2F3C">
                <w:t> [</w:t>
              </w:r>
              <w:r>
                <w:t>4</w:t>
              </w:r>
              <w:r w:rsidRPr="008F2F3C">
                <w:t>]</w:t>
              </w:r>
              <w:r>
                <w:t>.</w:t>
              </w:r>
            </w:ins>
          </w:p>
        </w:tc>
      </w:tr>
    </w:tbl>
    <w:p w14:paraId="07446E2A" w14:textId="77777777" w:rsidR="004B4F9E" w:rsidRPr="00913E38" w:rsidRDefault="004B4F9E" w:rsidP="004B4F9E">
      <w:pPr>
        <w:rPr>
          <w:rFonts w:eastAsia="宋体"/>
        </w:rPr>
      </w:pPr>
    </w:p>
    <w:p w14:paraId="6742FE66" w14:textId="77777777" w:rsidR="004B4F9E" w:rsidRDefault="004B4F9E" w:rsidP="004B4F9E">
      <w:pPr>
        <w:pStyle w:val="TH"/>
      </w:pPr>
      <w:r w:rsidRPr="00D67AB2">
        <w:t xml:space="preserve">Table </w:t>
      </w:r>
      <w:r>
        <w:t>6.2.3.24</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356828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6714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4DC6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174D6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246C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24DFC" w14:textId="77777777" w:rsidR="004B4F9E" w:rsidRPr="00D67AB2" w:rsidRDefault="004B4F9E" w:rsidP="004B4F9E">
            <w:pPr>
              <w:pStyle w:val="TAH"/>
            </w:pPr>
            <w:r w:rsidRPr="00D67AB2">
              <w:t>Description</w:t>
            </w:r>
          </w:p>
        </w:tc>
      </w:tr>
      <w:tr w:rsidR="004B4F9E" w:rsidRPr="00D67AB2" w14:paraId="04B2A8E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DA67E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D11A9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F57DCD" w14:textId="3B139F8F" w:rsidR="004B4F9E" w:rsidRPr="00D67AB2" w:rsidRDefault="00D06E5A" w:rsidP="004B4F9E">
            <w:pPr>
              <w:pStyle w:val="TAC"/>
            </w:pPr>
            <w:ins w:id="1861" w:author="Huawei" w:date="2023-02-14T16:27:00Z">
              <w:r>
                <w:t>C</w:t>
              </w:r>
            </w:ins>
            <w:del w:id="1862" w:author="Huawei" w:date="2023-02-14T16:27: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39E7F9D0" w14:textId="30EB4785" w:rsidR="004B4F9E" w:rsidRPr="00D67AB2" w:rsidRDefault="00D06E5A" w:rsidP="004B4F9E">
            <w:pPr>
              <w:pStyle w:val="TAL"/>
            </w:pPr>
            <w:ins w:id="1863" w:author="Huawei" w:date="2023-02-14T16:2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1E9E8" w14:textId="77777777" w:rsidR="004B4F9E" w:rsidRDefault="004B4F9E" w:rsidP="004B4F9E">
            <w:pPr>
              <w:pStyle w:val="TAL"/>
              <w:rPr>
                <w:ins w:id="1864" w:author="Huawei" w:date="2023-02-14T16:27:00Z"/>
              </w:rPr>
            </w:pPr>
            <w:r w:rsidRPr="00D70312">
              <w:t xml:space="preserve">An alternative URI of the resource located on an alternative service instance within the </w:t>
            </w:r>
            <w:r>
              <w:t>same HSS (service) set.</w:t>
            </w:r>
          </w:p>
          <w:p w14:paraId="13678053" w14:textId="52474451" w:rsidR="00D06E5A" w:rsidRPr="00D67AB2" w:rsidRDefault="00D06E5A" w:rsidP="004B4F9E">
            <w:pPr>
              <w:pStyle w:val="TAL"/>
            </w:pPr>
            <w:ins w:id="1865" w:author="Huawei" w:date="2023-02-14T16:2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C895DC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05601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44D7A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123F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9C8FF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BF882" w14:textId="77777777" w:rsidR="004B4F9E" w:rsidRPr="00D70312" w:rsidRDefault="004B4F9E" w:rsidP="004B4F9E">
            <w:pPr>
              <w:pStyle w:val="TAL"/>
            </w:pPr>
            <w:r w:rsidRPr="00525507">
              <w:t>Identifier of the target NF (service) instance ID towards which the request is redirected</w:t>
            </w:r>
            <w:r>
              <w:t>.</w:t>
            </w:r>
          </w:p>
        </w:tc>
      </w:tr>
    </w:tbl>
    <w:p w14:paraId="7CDFA83B" w14:textId="77777777" w:rsidR="004B4F9E" w:rsidRDefault="004B4F9E" w:rsidP="004B4F9E"/>
    <w:p w14:paraId="2B45D2D3" w14:textId="77777777" w:rsidR="004B4F9E" w:rsidRDefault="004B4F9E" w:rsidP="004B4F9E">
      <w:pPr>
        <w:pStyle w:val="TH"/>
      </w:pPr>
      <w:r w:rsidRPr="00D67AB2">
        <w:t xml:space="preserve">Table </w:t>
      </w:r>
      <w:r>
        <w:t>6.2.3.24</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82CF4C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5B80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60BF8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A15F1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A9BA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301E8" w14:textId="77777777" w:rsidR="004B4F9E" w:rsidRPr="00D67AB2" w:rsidRDefault="004B4F9E" w:rsidP="004B4F9E">
            <w:pPr>
              <w:pStyle w:val="TAH"/>
            </w:pPr>
            <w:r w:rsidRPr="00D67AB2">
              <w:t>Description</w:t>
            </w:r>
          </w:p>
        </w:tc>
      </w:tr>
      <w:tr w:rsidR="004B4F9E" w:rsidRPr="00D67AB2" w14:paraId="517DB0E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B650E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B7282"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74B9F8" w14:textId="7ADD12F4" w:rsidR="004B4F9E" w:rsidRPr="00D67AB2" w:rsidRDefault="00D06E5A" w:rsidP="004B4F9E">
            <w:pPr>
              <w:pStyle w:val="TAC"/>
            </w:pPr>
            <w:ins w:id="1866" w:author="Huawei" w:date="2023-02-14T16:27:00Z">
              <w:r>
                <w:t>C</w:t>
              </w:r>
            </w:ins>
            <w:del w:id="1867" w:author="Huawei" w:date="2023-02-14T16:27: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E0F49A5" w14:textId="2222B1F6" w:rsidR="004B4F9E" w:rsidRPr="00D67AB2" w:rsidRDefault="00D06E5A" w:rsidP="004B4F9E">
            <w:pPr>
              <w:pStyle w:val="TAL"/>
            </w:pPr>
            <w:ins w:id="1868" w:author="Huawei" w:date="2023-02-14T16:2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14CBDE" w14:textId="77777777" w:rsidR="004B4F9E" w:rsidRDefault="004B4F9E" w:rsidP="004B4F9E">
            <w:pPr>
              <w:pStyle w:val="TAL"/>
              <w:rPr>
                <w:ins w:id="1869" w:author="Huawei" w:date="2023-02-14T16:27:00Z"/>
              </w:rPr>
            </w:pPr>
            <w:r w:rsidRPr="00D70312">
              <w:t xml:space="preserve">An alternative URI of the resource located on an alternative service instance within the </w:t>
            </w:r>
            <w:r>
              <w:t>same HSS (service) set.</w:t>
            </w:r>
          </w:p>
          <w:p w14:paraId="7B88FDCE" w14:textId="1FDDC177" w:rsidR="00D06E5A" w:rsidRPr="00D67AB2" w:rsidRDefault="00D06E5A" w:rsidP="004B4F9E">
            <w:pPr>
              <w:pStyle w:val="TAL"/>
            </w:pPr>
            <w:ins w:id="1870" w:author="Huawei" w:date="2023-02-14T16:2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996474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7C16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EE4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97F8E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35504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46AE9" w14:textId="77777777" w:rsidR="004B4F9E" w:rsidRPr="00D70312" w:rsidRDefault="004B4F9E" w:rsidP="004B4F9E">
            <w:pPr>
              <w:pStyle w:val="TAL"/>
            </w:pPr>
            <w:r w:rsidRPr="00525507">
              <w:t>Identifier of the target NF (service) instance ID towards which the request is redirected</w:t>
            </w:r>
            <w:r>
              <w:t>.</w:t>
            </w:r>
          </w:p>
        </w:tc>
      </w:tr>
    </w:tbl>
    <w:p w14:paraId="553A734C" w14:textId="77777777" w:rsidR="004B4F9E" w:rsidRDefault="004B4F9E" w:rsidP="004B4F9E"/>
    <w:p w14:paraId="3E65FD08" w14:textId="77777777" w:rsidR="004B4F9E" w:rsidRPr="006A7EE2" w:rsidRDefault="004B4F9E" w:rsidP="004B4F9E">
      <w:pPr>
        <w:pStyle w:val="40"/>
      </w:pPr>
      <w:bookmarkStart w:id="1871" w:name="_Toc49689991"/>
      <w:bookmarkStart w:id="1872" w:name="_Toc56337076"/>
      <w:bookmarkStart w:id="1873" w:name="_Toc73443892"/>
      <w:bookmarkStart w:id="1874" w:name="_Toc122092025"/>
      <w:r>
        <w:t>6.2.3.25</w:t>
      </w:r>
      <w:r w:rsidRPr="006A7EE2">
        <w:tab/>
        <w:t xml:space="preserve">Resource: </w:t>
      </w:r>
      <w:r>
        <w:t xml:space="preserve">UE reachability </w:t>
      </w:r>
      <w:r w:rsidRPr="006A7EE2">
        <w:t>Individual subscription</w:t>
      </w:r>
      <w:bookmarkEnd w:id="1871"/>
      <w:bookmarkEnd w:id="1872"/>
      <w:bookmarkEnd w:id="1873"/>
      <w:bookmarkEnd w:id="1874"/>
    </w:p>
    <w:p w14:paraId="69A8EE40" w14:textId="77777777" w:rsidR="004B4F9E" w:rsidRPr="006A7EE2" w:rsidRDefault="004B4F9E" w:rsidP="004B4F9E">
      <w:pPr>
        <w:pStyle w:val="50"/>
      </w:pPr>
      <w:bookmarkStart w:id="1875" w:name="_Toc49689992"/>
      <w:bookmarkStart w:id="1876" w:name="_Toc56337077"/>
      <w:bookmarkStart w:id="1877" w:name="_Toc73443893"/>
      <w:bookmarkStart w:id="1878" w:name="_Toc122092026"/>
      <w:r>
        <w:t>6.2.3.25</w:t>
      </w:r>
      <w:r w:rsidRPr="006A7EE2">
        <w:t>.1</w:t>
      </w:r>
      <w:r w:rsidRPr="006A7EE2">
        <w:tab/>
        <w:t>Description</w:t>
      </w:r>
      <w:bookmarkEnd w:id="1875"/>
      <w:bookmarkEnd w:id="1876"/>
      <w:bookmarkEnd w:id="1877"/>
      <w:bookmarkEnd w:id="1878"/>
    </w:p>
    <w:p w14:paraId="10C8FEFF" w14:textId="77777777" w:rsidR="004B4F9E" w:rsidRPr="006A7EE2" w:rsidRDefault="004B4F9E" w:rsidP="004B4F9E">
      <w:r w:rsidRPr="006A7EE2">
        <w:t>This resource is used to represent an individual subscription to notification</w:t>
      </w:r>
      <w:r>
        <w:t xml:space="preserve"> of UE reachability for IP</w:t>
      </w:r>
      <w:r w:rsidRPr="006A7EE2">
        <w:t>.</w:t>
      </w:r>
    </w:p>
    <w:p w14:paraId="09EB25C7" w14:textId="77777777" w:rsidR="004B4F9E" w:rsidRPr="006A7EE2" w:rsidRDefault="004B4F9E" w:rsidP="004B4F9E">
      <w:pPr>
        <w:pStyle w:val="50"/>
      </w:pPr>
      <w:bookmarkStart w:id="1879" w:name="_Toc49689993"/>
      <w:bookmarkStart w:id="1880" w:name="_Toc56337078"/>
      <w:bookmarkStart w:id="1881" w:name="_Toc73443894"/>
      <w:bookmarkStart w:id="1882" w:name="_Toc122092027"/>
      <w:r>
        <w:t>6.2.3.25</w:t>
      </w:r>
      <w:r w:rsidRPr="006A7EE2">
        <w:t>.2</w:t>
      </w:r>
      <w:r w:rsidRPr="006A7EE2">
        <w:tab/>
        <w:t>Resource Definition</w:t>
      </w:r>
      <w:bookmarkEnd w:id="1879"/>
      <w:bookmarkEnd w:id="1880"/>
      <w:bookmarkEnd w:id="1881"/>
      <w:bookmarkEnd w:id="1882"/>
    </w:p>
    <w:p w14:paraId="1D14EC0E" w14:textId="77777777" w:rsidR="004B4F9E" w:rsidRPr="006A7EE2" w:rsidRDefault="004B4F9E" w:rsidP="004B4F9E">
      <w:r w:rsidRPr="006A7EE2">
        <w:t>Resource URI: {apiRoot}/n</w:t>
      </w:r>
      <w:r>
        <w:t>hss</w:t>
      </w:r>
      <w:r w:rsidRPr="006A7EE2">
        <w:t>-</w:t>
      </w:r>
      <w:r>
        <w:t>ims-</w:t>
      </w:r>
      <w:r w:rsidRPr="006A7EE2">
        <w:t>sdm/{apiVersion}/{</w:t>
      </w:r>
      <w:r>
        <w:t>imsUeId</w:t>
      </w:r>
      <w:r w:rsidRPr="006A7EE2">
        <w:t>}/</w:t>
      </w:r>
      <w:r>
        <w:t>access-data/ps-domain/ue-reach-</w:t>
      </w:r>
      <w:r w:rsidRPr="006A7EE2">
        <w:t>subscriptions/{subscriptionId}</w:t>
      </w:r>
    </w:p>
    <w:p w14:paraId="46B0A7BB" w14:textId="77777777" w:rsidR="004B4F9E" w:rsidRPr="006A7EE2" w:rsidRDefault="004B4F9E" w:rsidP="004B4F9E">
      <w:pPr>
        <w:rPr>
          <w:rFonts w:ascii="Arial" w:hAnsi="Arial" w:cs="Arial"/>
        </w:rPr>
      </w:pPr>
      <w:r w:rsidRPr="001901CD">
        <w:t>This resource shall support the resource URI variables defined in table 6.2.3.25.2-1.</w:t>
      </w:r>
    </w:p>
    <w:p w14:paraId="021F9830" w14:textId="77777777" w:rsidR="004B4F9E" w:rsidRPr="006A7EE2" w:rsidRDefault="004B4F9E" w:rsidP="004B4F9E">
      <w:pPr>
        <w:pStyle w:val="TH"/>
        <w:rPr>
          <w:rFonts w:cs="Arial"/>
        </w:rPr>
      </w:pPr>
      <w:r w:rsidRPr="006A7EE2">
        <w:t>Table </w:t>
      </w:r>
      <w:r>
        <w:t>6.2.3.25</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7CC3CCC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1E2875"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02BAC4" w14:textId="77777777" w:rsidR="004B4F9E" w:rsidRPr="006A7EE2" w:rsidRDefault="004B4F9E" w:rsidP="004B4F9E">
            <w:pPr>
              <w:pStyle w:val="TAH"/>
            </w:pPr>
            <w:r w:rsidRPr="006A7EE2">
              <w:t>Definition</w:t>
            </w:r>
          </w:p>
        </w:tc>
      </w:tr>
      <w:tr w:rsidR="004B4F9E" w:rsidRPr="006A7EE2" w14:paraId="668FDF6C"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9353B1"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FE9B11" w14:textId="77777777" w:rsidR="004B4F9E" w:rsidRPr="006A7EE2" w:rsidRDefault="004B4F9E" w:rsidP="004B4F9E">
            <w:pPr>
              <w:pStyle w:val="TAL"/>
            </w:pPr>
            <w:r w:rsidRPr="006A7EE2">
              <w:t>See clause</w:t>
            </w:r>
            <w:r w:rsidRPr="006A7EE2">
              <w:rPr>
                <w:lang w:val="en-US" w:eastAsia="zh-CN"/>
              </w:rPr>
              <w:t> </w:t>
            </w:r>
            <w:r w:rsidRPr="006A7EE2">
              <w:t>6.</w:t>
            </w:r>
            <w:r>
              <w:t>2</w:t>
            </w:r>
            <w:r w:rsidRPr="006A7EE2">
              <w:t>.1</w:t>
            </w:r>
          </w:p>
        </w:tc>
      </w:tr>
      <w:tr w:rsidR="004B4F9E" w:rsidRPr="006A7EE2" w14:paraId="37B2A15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87B2301"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6FA9F00" w14:textId="77777777" w:rsidR="004B4F9E" w:rsidRPr="006A7EE2" w:rsidRDefault="004B4F9E" w:rsidP="004B4F9E">
            <w:pPr>
              <w:pStyle w:val="TAL"/>
            </w:pPr>
            <w:r w:rsidRPr="006A7EE2">
              <w:t>See clause 6.</w:t>
            </w:r>
            <w:r>
              <w:t>2</w:t>
            </w:r>
            <w:r w:rsidRPr="006A7EE2">
              <w:t>.1</w:t>
            </w:r>
          </w:p>
        </w:tc>
      </w:tr>
      <w:tr w:rsidR="004B4F9E" w:rsidRPr="006A7EE2" w14:paraId="3253555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AE42E04" w14:textId="77777777" w:rsidR="004B4F9E" w:rsidRPr="006A7EE2" w:rsidRDefault="004B4F9E" w:rsidP="004B4F9E">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EC63E1E" w14:textId="77777777" w:rsidR="004B4F9E" w:rsidRDefault="004B4F9E" w:rsidP="004B4F9E">
            <w:pPr>
              <w:pStyle w:val="TAL"/>
            </w:pPr>
            <w:r w:rsidRPr="000B71E3">
              <w:t xml:space="preserve">Represents the </w:t>
            </w:r>
            <w:r>
              <w:t>IMS Public Identity (i.e. IMS Public User identity or Public Service Identity)</w:t>
            </w:r>
          </w:p>
          <w:p w14:paraId="164A0FF8" w14:textId="77777777" w:rsidR="004B4F9E" w:rsidRPr="006A7EE2"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r w:rsidR="004B4F9E" w:rsidRPr="006A7EE2" w14:paraId="7C29EB6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41FEBA6F" w14:textId="77777777" w:rsidR="004B4F9E" w:rsidRPr="006A7EE2" w:rsidRDefault="004B4F9E" w:rsidP="004B4F9E">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4431282" w14:textId="77777777" w:rsidR="004B4F9E" w:rsidRPr="006A7EE2" w:rsidRDefault="004B4F9E" w:rsidP="004B4F9E">
            <w:pPr>
              <w:pStyle w:val="TAL"/>
            </w:pPr>
            <w:r w:rsidRPr="006A7EE2">
              <w:t>The subscriptionId identifies an individual subscription to notification</w:t>
            </w:r>
            <w:r>
              <w:t xml:space="preserve"> of UE reachability for IP</w:t>
            </w:r>
            <w:r w:rsidRPr="006A7EE2">
              <w:t>.</w:t>
            </w:r>
          </w:p>
        </w:tc>
      </w:tr>
    </w:tbl>
    <w:p w14:paraId="6F39AB82" w14:textId="77777777" w:rsidR="004B4F9E" w:rsidRPr="006A7EE2" w:rsidRDefault="004B4F9E" w:rsidP="004B4F9E"/>
    <w:p w14:paraId="12757E42" w14:textId="77777777" w:rsidR="004B4F9E" w:rsidRPr="006A7EE2" w:rsidRDefault="004B4F9E" w:rsidP="004B4F9E">
      <w:pPr>
        <w:pStyle w:val="50"/>
      </w:pPr>
      <w:bookmarkStart w:id="1883" w:name="_Toc49689994"/>
      <w:bookmarkStart w:id="1884" w:name="_Toc56337079"/>
      <w:bookmarkStart w:id="1885" w:name="_Toc73443895"/>
      <w:bookmarkStart w:id="1886" w:name="_Toc122092028"/>
      <w:r>
        <w:t>6.2.3.25</w:t>
      </w:r>
      <w:r w:rsidRPr="006A7EE2">
        <w:t>.3</w:t>
      </w:r>
      <w:r w:rsidRPr="006A7EE2">
        <w:tab/>
        <w:t>Resource Standard Methods</w:t>
      </w:r>
      <w:bookmarkEnd w:id="1883"/>
      <w:bookmarkEnd w:id="1884"/>
      <w:bookmarkEnd w:id="1885"/>
      <w:bookmarkEnd w:id="1886"/>
    </w:p>
    <w:p w14:paraId="40797056" w14:textId="77777777" w:rsidR="004B4F9E" w:rsidRPr="006A7EE2" w:rsidRDefault="004B4F9E" w:rsidP="004B4F9E">
      <w:pPr>
        <w:pStyle w:val="H6"/>
      </w:pPr>
      <w:bookmarkStart w:id="1887" w:name="_Toc49689995"/>
      <w:bookmarkStart w:id="1888" w:name="_Toc56337080"/>
      <w:bookmarkStart w:id="1889" w:name="_Toc73443896"/>
      <w:r>
        <w:t>6.2.3.25</w:t>
      </w:r>
      <w:r w:rsidRPr="006A7EE2">
        <w:t>.3.1</w:t>
      </w:r>
      <w:r w:rsidRPr="006A7EE2">
        <w:tab/>
        <w:t>DELETE</w:t>
      </w:r>
      <w:bookmarkEnd w:id="1887"/>
      <w:bookmarkEnd w:id="1888"/>
      <w:bookmarkEnd w:id="1889"/>
    </w:p>
    <w:p w14:paraId="0DD75C3A" w14:textId="77777777" w:rsidR="004B4F9E" w:rsidRPr="006A7EE2" w:rsidRDefault="004B4F9E" w:rsidP="004B4F9E">
      <w:r w:rsidRPr="006A7EE2">
        <w:t xml:space="preserve">This method shall support the URI query parameters specified in table </w:t>
      </w:r>
      <w:r>
        <w:t>6.2.3.25</w:t>
      </w:r>
      <w:r w:rsidRPr="006A7EE2">
        <w:t>.3.1-1.</w:t>
      </w:r>
    </w:p>
    <w:p w14:paraId="19F9CD67" w14:textId="77777777" w:rsidR="004B4F9E" w:rsidRPr="006A7EE2" w:rsidRDefault="004B4F9E" w:rsidP="004B4F9E">
      <w:pPr>
        <w:pStyle w:val="TH"/>
        <w:rPr>
          <w:rFonts w:cs="Arial"/>
        </w:rPr>
      </w:pPr>
      <w:r w:rsidRPr="006A7EE2">
        <w:t xml:space="preserve">Table </w:t>
      </w:r>
      <w:r>
        <w:t>6.2.3.25</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66017F4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9A1F7"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74763"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DA85D1"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C8F7F"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29DC9E" w14:textId="77777777" w:rsidR="004B4F9E" w:rsidRPr="006A7EE2" w:rsidRDefault="004B4F9E" w:rsidP="004B4F9E">
            <w:pPr>
              <w:pStyle w:val="TAH"/>
            </w:pPr>
            <w:r w:rsidRPr="006A7EE2">
              <w:t>Description</w:t>
            </w:r>
          </w:p>
        </w:tc>
      </w:tr>
      <w:tr w:rsidR="004B4F9E" w:rsidRPr="006A7EE2" w14:paraId="3256B21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D8802" w14:textId="77777777" w:rsidR="004B4F9E" w:rsidRPr="006A7EE2" w:rsidRDefault="004B4F9E" w:rsidP="004B4F9E">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04D7A92B" w14:textId="77777777" w:rsidR="004B4F9E" w:rsidRPr="006A7EE2" w:rsidRDefault="004B4F9E" w:rsidP="004B4F9E">
            <w:pPr>
              <w:pStyle w:val="TAL"/>
            </w:pPr>
            <w:r>
              <w:t>PrivateId</w:t>
            </w:r>
          </w:p>
        </w:tc>
        <w:tc>
          <w:tcPr>
            <w:tcW w:w="217" w:type="pct"/>
            <w:tcBorders>
              <w:top w:val="single" w:sz="4" w:space="0" w:color="auto"/>
              <w:left w:val="single" w:sz="6" w:space="0" w:color="000000"/>
              <w:bottom w:val="single" w:sz="6" w:space="0" w:color="000000"/>
              <w:right w:val="single" w:sz="6" w:space="0" w:color="000000"/>
            </w:tcBorders>
          </w:tcPr>
          <w:p w14:paraId="6081946F" w14:textId="77777777" w:rsidR="004B4F9E" w:rsidRPr="006A7EE2" w:rsidRDefault="004B4F9E" w:rsidP="004B4F9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2860E8" w14:textId="77777777" w:rsidR="004B4F9E" w:rsidRPr="006A7EE2" w:rsidRDefault="004B4F9E" w:rsidP="004B4F9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1A846A" w14:textId="77777777" w:rsidR="004B4F9E" w:rsidRPr="006A7EE2" w:rsidRDefault="004B4F9E" w:rsidP="004B4F9E">
            <w:pPr>
              <w:pStyle w:val="TAL"/>
            </w:pPr>
            <w:r w:rsidRPr="00B575A8">
              <w:t>Represents the IMS Private Identity.</w:t>
            </w:r>
            <w:r w:rsidRPr="00B575A8">
              <w:br/>
              <w:t>Shall be present if the imsUeId variable in the resource URI takes the value of an IMS Public User Identity that is shared by several Private User Identities.</w:t>
            </w:r>
          </w:p>
        </w:tc>
      </w:tr>
    </w:tbl>
    <w:p w14:paraId="42FA3508" w14:textId="77777777" w:rsidR="004B4F9E" w:rsidRPr="006A7EE2" w:rsidRDefault="004B4F9E" w:rsidP="004B4F9E"/>
    <w:p w14:paraId="13D13B3E" w14:textId="77777777" w:rsidR="004B4F9E" w:rsidRPr="006A7EE2" w:rsidRDefault="004B4F9E" w:rsidP="004B4F9E">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5CDA6A00" w14:textId="77777777" w:rsidR="004B4F9E" w:rsidRPr="006A7EE2" w:rsidRDefault="004B4F9E" w:rsidP="004B4F9E">
      <w:pPr>
        <w:pStyle w:val="TH"/>
      </w:pPr>
      <w:r w:rsidRPr="006A7EE2">
        <w:t xml:space="preserve">Table </w:t>
      </w:r>
      <w:r>
        <w:t>6.2.3.25</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01A469C0"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216FD8"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CC9640"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ACD47E"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0A4F0" w14:textId="77777777" w:rsidR="004B4F9E" w:rsidRPr="006A7EE2" w:rsidRDefault="004B4F9E" w:rsidP="004B4F9E">
            <w:pPr>
              <w:pStyle w:val="TAH"/>
            </w:pPr>
            <w:r w:rsidRPr="006A7EE2">
              <w:t>Description</w:t>
            </w:r>
          </w:p>
        </w:tc>
      </w:tr>
      <w:tr w:rsidR="004B4F9E" w:rsidRPr="006A7EE2" w14:paraId="7EE395C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79A712" w14:textId="77777777" w:rsidR="004B4F9E" w:rsidRPr="006A7EE2" w:rsidRDefault="004B4F9E" w:rsidP="004B4F9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250B197C" w14:textId="77777777" w:rsidR="004B4F9E" w:rsidRPr="006A7EE2"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5DD7503" w14:textId="77777777" w:rsidR="004B4F9E" w:rsidRPr="006A7EE2"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BDED6D0" w14:textId="77777777" w:rsidR="004B4F9E" w:rsidRPr="006A7EE2" w:rsidRDefault="004B4F9E" w:rsidP="004B4F9E">
            <w:pPr>
              <w:pStyle w:val="TAL"/>
            </w:pPr>
            <w:r w:rsidRPr="006A7EE2">
              <w:t>The request body shall be empty.</w:t>
            </w:r>
          </w:p>
        </w:tc>
      </w:tr>
    </w:tbl>
    <w:p w14:paraId="7BF586D9" w14:textId="77777777" w:rsidR="004B4F9E" w:rsidRPr="006A7EE2" w:rsidRDefault="004B4F9E" w:rsidP="004B4F9E"/>
    <w:p w14:paraId="15431C69" w14:textId="77777777" w:rsidR="004B4F9E" w:rsidRPr="006A7EE2" w:rsidRDefault="004B4F9E" w:rsidP="004B4F9E">
      <w:pPr>
        <w:pStyle w:val="TH"/>
      </w:pPr>
      <w:r w:rsidRPr="006A7EE2">
        <w:t xml:space="preserve">Table </w:t>
      </w:r>
      <w:r>
        <w:t>6.2.3.25</w:t>
      </w:r>
      <w:r w:rsidRPr="006A7EE2">
        <w:t>.3.1-3: Data structures supported by the DELETE Response Body on this resource</w:t>
      </w:r>
    </w:p>
    <w:tbl>
      <w:tblPr>
        <w:tblW w:w="500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1"/>
        <w:gridCol w:w="335"/>
        <w:gridCol w:w="1091"/>
        <w:gridCol w:w="1162"/>
        <w:gridCol w:w="5300"/>
      </w:tblGrid>
      <w:tr w:rsidR="004B4F9E" w:rsidRPr="006A7EE2" w14:paraId="394CC578" w14:textId="77777777" w:rsidTr="00D06E5A">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4AA59913" w14:textId="77777777" w:rsidR="004B4F9E" w:rsidRPr="006A7EE2" w:rsidRDefault="004B4F9E" w:rsidP="004B4F9E">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4DEE38D5" w14:textId="77777777" w:rsidR="004B4F9E" w:rsidRPr="006A7EE2" w:rsidRDefault="004B4F9E" w:rsidP="004B4F9E">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47070F6E" w14:textId="77777777" w:rsidR="004B4F9E" w:rsidRPr="006A7EE2" w:rsidRDefault="004B4F9E" w:rsidP="004B4F9E">
            <w:pPr>
              <w:pStyle w:val="TAH"/>
            </w:pPr>
            <w:r w:rsidRPr="006A7EE2">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4E7D6CF" w14:textId="77777777" w:rsidR="004B4F9E" w:rsidRPr="006A7EE2" w:rsidRDefault="004B4F9E" w:rsidP="004B4F9E">
            <w:pPr>
              <w:pStyle w:val="TAH"/>
            </w:pPr>
            <w:r w:rsidRPr="006A7EE2">
              <w:t>Response</w:t>
            </w:r>
          </w:p>
          <w:p w14:paraId="7D28B9F5" w14:textId="77777777" w:rsidR="004B4F9E" w:rsidRPr="006A7EE2" w:rsidRDefault="004B4F9E" w:rsidP="004B4F9E">
            <w:pPr>
              <w:pStyle w:val="TAH"/>
            </w:pPr>
            <w:r w:rsidRPr="006A7EE2">
              <w:t>codes</w:t>
            </w:r>
          </w:p>
        </w:tc>
        <w:tc>
          <w:tcPr>
            <w:tcW w:w="2749" w:type="pct"/>
            <w:tcBorders>
              <w:top w:val="single" w:sz="4" w:space="0" w:color="auto"/>
              <w:left w:val="single" w:sz="4" w:space="0" w:color="auto"/>
              <w:bottom w:val="single" w:sz="4" w:space="0" w:color="auto"/>
              <w:right w:val="single" w:sz="4" w:space="0" w:color="auto"/>
            </w:tcBorders>
            <w:shd w:val="clear" w:color="auto" w:fill="C0C0C0"/>
          </w:tcPr>
          <w:p w14:paraId="1E72E876" w14:textId="77777777" w:rsidR="004B4F9E" w:rsidRPr="006A7EE2" w:rsidRDefault="004B4F9E" w:rsidP="004B4F9E">
            <w:pPr>
              <w:pStyle w:val="TAH"/>
            </w:pPr>
            <w:r w:rsidRPr="006A7EE2">
              <w:t>Description</w:t>
            </w:r>
          </w:p>
        </w:tc>
      </w:tr>
      <w:tr w:rsidR="004B4F9E" w:rsidRPr="006A7EE2" w14:paraId="39C6E2C1" w14:textId="77777777" w:rsidTr="00D06E5A">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514054D3" w14:textId="77777777" w:rsidR="004B4F9E" w:rsidRPr="006A7EE2" w:rsidRDefault="004B4F9E" w:rsidP="004B4F9E">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2C030064" w14:textId="77777777" w:rsidR="004B4F9E" w:rsidRPr="006A7EE2" w:rsidRDefault="004B4F9E" w:rsidP="004B4F9E">
            <w:pPr>
              <w:pStyle w:val="TAC"/>
            </w:pPr>
          </w:p>
        </w:tc>
        <w:tc>
          <w:tcPr>
            <w:tcW w:w="566" w:type="pct"/>
            <w:tcBorders>
              <w:top w:val="single" w:sz="4" w:space="0" w:color="auto"/>
              <w:left w:val="single" w:sz="6" w:space="0" w:color="000000"/>
              <w:bottom w:val="single" w:sz="6" w:space="0" w:color="000000"/>
              <w:right w:val="single" w:sz="6" w:space="0" w:color="000000"/>
            </w:tcBorders>
          </w:tcPr>
          <w:p w14:paraId="0A32B8B9" w14:textId="77777777" w:rsidR="004B4F9E" w:rsidRPr="006A7EE2" w:rsidRDefault="004B4F9E" w:rsidP="004B4F9E">
            <w:pPr>
              <w:pStyle w:val="TAL"/>
            </w:pPr>
          </w:p>
        </w:tc>
        <w:tc>
          <w:tcPr>
            <w:tcW w:w="603" w:type="pct"/>
            <w:tcBorders>
              <w:top w:val="single" w:sz="4" w:space="0" w:color="auto"/>
              <w:left w:val="single" w:sz="6" w:space="0" w:color="000000"/>
              <w:bottom w:val="single" w:sz="6" w:space="0" w:color="000000"/>
              <w:right w:val="single" w:sz="6" w:space="0" w:color="000000"/>
            </w:tcBorders>
          </w:tcPr>
          <w:p w14:paraId="56E5541E" w14:textId="77777777" w:rsidR="004B4F9E" w:rsidRPr="006A7EE2" w:rsidRDefault="004B4F9E" w:rsidP="004B4F9E">
            <w:pPr>
              <w:pStyle w:val="TAL"/>
            </w:pPr>
            <w:r w:rsidRPr="006A7EE2">
              <w:t>204 No Content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36D8E49B" w14:textId="77777777" w:rsidR="004B4F9E" w:rsidRPr="006A7EE2" w:rsidRDefault="004B4F9E" w:rsidP="004B4F9E">
            <w:pPr>
              <w:pStyle w:val="TAL"/>
            </w:pPr>
            <w:r w:rsidRPr="006A7EE2">
              <w:t>Upon success, an empty response body shall be returned.</w:t>
            </w:r>
          </w:p>
        </w:tc>
      </w:tr>
      <w:tr w:rsidR="004B4F9E" w:rsidRPr="006A7EE2" w14:paraId="32C688D6" w14:textId="77777777" w:rsidTr="00D06E5A">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1DF5D4CA" w14:textId="77777777" w:rsidR="004B4F9E" w:rsidRPr="006A7EE2" w:rsidRDefault="004B4F9E" w:rsidP="004B4F9E">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7AF11894"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0E48E5BF" w14:textId="77777777" w:rsidR="004B4F9E" w:rsidRPr="006A7EE2" w:rsidRDefault="004B4F9E" w:rsidP="004B4F9E">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1DA28D28" w14:textId="77777777" w:rsidR="004B4F9E" w:rsidRPr="006A7EE2" w:rsidRDefault="004B4F9E" w:rsidP="004B4F9E">
            <w:pPr>
              <w:pStyle w:val="TAL"/>
            </w:pPr>
            <w:r>
              <w:t>307 Temporary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2DFCBC6C" w14:textId="77777777" w:rsidR="004B4F9E" w:rsidRDefault="004B4F9E" w:rsidP="00D06E5A">
            <w:pPr>
              <w:pStyle w:val="TAL"/>
              <w:rPr>
                <w:ins w:id="1890" w:author="Huawei" w:date="2023-02-14T16:27:00Z"/>
              </w:rPr>
            </w:pPr>
            <w:r>
              <w:t>Temporary redirection.</w:t>
            </w:r>
            <w:del w:id="1891" w:author="Huawei" w:date="2023-02-14T16:27: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r>
              <w:t xml:space="preserve"> </w:t>
            </w:r>
          </w:p>
          <w:p w14:paraId="000DF6ED" w14:textId="53D53561" w:rsidR="00D06E5A" w:rsidRPr="006A7EE2" w:rsidRDefault="00D06E5A" w:rsidP="00D06E5A">
            <w:pPr>
              <w:pStyle w:val="TAL"/>
            </w:pPr>
            <w:ins w:id="1892" w:author="Huawei" w:date="2023-02-14T16:27:00Z">
              <w:r>
                <w:t>(NOTE)</w:t>
              </w:r>
            </w:ins>
          </w:p>
        </w:tc>
      </w:tr>
      <w:tr w:rsidR="004B4F9E" w:rsidRPr="006A7EE2" w14:paraId="4EB2765F" w14:textId="77777777" w:rsidTr="00D06E5A">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57C5011" w14:textId="77777777" w:rsidR="004B4F9E" w:rsidRPr="006A7EE2" w:rsidRDefault="004B4F9E" w:rsidP="004B4F9E">
            <w:pPr>
              <w:pStyle w:val="TAL"/>
            </w:pPr>
            <w:r>
              <w:t>RedirectResponse</w:t>
            </w:r>
          </w:p>
        </w:tc>
        <w:tc>
          <w:tcPr>
            <w:tcW w:w="174" w:type="pct"/>
            <w:tcBorders>
              <w:top w:val="single" w:sz="4" w:space="0" w:color="auto"/>
              <w:left w:val="single" w:sz="6" w:space="0" w:color="000000"/>
              <w:bottom w:val="single" w:sz="6" w:space="0" w:color="000000"/>
              <w:right w:val="single" w:sz="6" w:space="0" w:color="000000"/>
            </w:tcBorders>
          </w:tcPr>
          <w:p w14:paraId="0D184085"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66FE576" w14:textId="77777777" w:rsidR="004B4F9E" w:rsidRPr="006A7EE2" w:rsidRDefault="004B4F9E" w:rsidP="004B4F9E">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3DC2D415" w14:textId="77777777" w:rsidR="004B4F9E" w:rsidRPr="006A7EE2" w:rsidRDefault="004B4F9E" w:rsidP="004B4F9E">
            <w:pPr>
              <w:pStyle w:val="TAL"/>
            </w:pPr>
            <w:r>
              <w:t>308 Permanent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356DA248" w14:textId="77777777" w:rsidR="004B4F9E" w:rsidRDefault="004B4F9E" w:rsidP="00D06E5A">
            <w:pPr>
              <w:pStyle w:val="TAL"/>
              <w:rPr>
                <w:ins w:id="1893" w:author="Huawei" w:date="2023-02-14T16:28:00Z"/>
              </w:rPr>
            </w:pPr>
            <w:r>
              <w:t>Permanent redirection.</w:t>
            </w:r>
            <w:del w:id="1894" w:author="Huawei" w:date="2023-02-14T16:27: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764EF8FA" w14:textId="49F7680A" w:rsidR="00D06E5A" w:rsidRPr="006A7EE2" w:rsidRDefault="00D06E5A" w:rsidP="00D06E5A">
            <w:pPr>
              <w:pStyle w:val="TAL"/>
            </w:pPr>
            <w:ins w:id="1895" w:author="Huawei" w:date="2023-02-14T16:28:00Z">
              <w:r>
                <w:t>(NOTE)</w:t>
              </w:r>
            </w:ins>
          </w:p>
        </w:tc>
      </w:tr>
      <w:tr w:rsidR="004B4F9E" w:rsidRPr="006A7EE2" w14:paraId="4ED5CD8F" w14:textId="77777777" w:rsidTr="00D06E5A">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F73F58D" w14:textId="77777777" w:rsidR="004B4F9E" w:rsidRPr="006A7EE2" w:rsidRDefault="004B4F9E" w:rsidP="004B4F9E">
            <w:pPr>
              <w:pStyle w:val="TAL"/>
            </w:pPr>
            <w:r w:rsidRPr="006A7EE2">
              <w:t>ProblemDetails</w:t>
            </w:r>
          </w:p>
        </w:tc>
        <w:tc>
          <w:tcPr>
            <w:tcW w:w="174" w:type="pct"/>
            <w:tcBorders>
              <w:top w:val="single" w:sz="4" w:space="0" w:color="auto"/>
              <w:left w:val="single" w:sz="6" w:space="0" w:color="000000"/>
              <w:bottom w:val="single" w:sz="6" w:space="0" w:color="000000"/>
              <w:right w:val="single" w:sz="6" w:space="0" w:color="000000"/>
            </w:tcBorders>
          </w:tcPr>
          <w:p w14:paraId="0E9FF04D"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28D277CA" w14:textId="77777777" w:rsidR="004B4F9E" w:rsidRPr="006A7EE2" w:rsidRDefault="004B4F9E" w:rsidP="004B4F9E">
            <w:pPr>
              <w:pStyle w:val="TAL"/>
            </w:pPr>
            <w:r>
              <w:t>0..</w:t>
            </w:r>
            <w:r w:rsidRPr="006A7EE2">
              <w:t>1</w:t>
            </w:r>
          </w:p>
        </w:tc>
        <w:tc>
          <w:tcPr>
            <w:tcW w:w="603" w:type="pct"/>
            <w:tcBorders>
              <w:top w:val="single" w:sz="4" w:space="0" w:color="auto"/>
              <w:left w:val="single" w:sz="6" w:space="0" w:color="000000"/>
              <w:bottom w:val="single" w:sz="6" w:space="0" w:color="000000"/>
              <w:right w:val="single" w:sz="6" w:space="0" w:color="000000"/>
            </w:tcBorders>
          </w:tcPr>
          <w:p w14:paraId="2D4A549B" w14:textId="77777777" w:rsidR="004B4F9E" w:rsidRPr="006A7EE2" w:rsidRDefault="004B4F9E" w:rsidP="004B4F9E">
            <w:pPr>
              <w:pStyle w:val="TAL"/>
            </w:pPr>
            <w:r w:rsidRPr="006A7EE2">
              <w:t>404 Not Found</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179C7815"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8B772D3" w14:textId="77777777" w:rsidR="004B4F9E" w:rsidRPr="006A7EE2" w:rsidRDefault="004B4F9E" w:rsidP="004B4F9E">
            <w:pPr>
              <w:pStyle w:val="TAL"/>
            </w:pPr>
            <w:r w:rsidRPr="006A7EE2">
              <w:t>- USER_NOT_FOUND</w:t>
            </w:r>
          </w:p>
          <w:p w14:paraId="60BD0781" w14:textId="77777777" w:rsidR="004B4F9E" w:rsidRPr="006A7EE2" w:rsidRDefault="004B4F9E" w:rsidP="004B4F9E">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D06E5A" w:rsidRPr="00F91D2F" w14:paraId="74921984" w14:textId="77777777" w:rsidTr="00D06E5A">
        <w:trPr>
          <w:jc w:val="center"/>
          <w:ins w:id="1896" w:author="Huawei" w:date="2023-02-14T16:27:00Z"/>
        </w:trPr>
        <w:tc>
          <w:tcPr>
            <w:tcW w:w="4998" w:type="pct"/>
            <w:gridSpan w:val="5"/>
            <w:tcBorders>
              <w:top w:val="single" w:sz="4" w:space="0" w:color="auto"/>
              <w:left w:val="single" w:sz="6" w:space="0" w:color="000000"/>
              <w:bottom w:val="single" w:sz="6" w:space="0" w:color="000000"/>
              <w:right w:val="single" w:sz="6" w:space="0" w:color="000000"/>
            </w:tcBorders>
            <w:shd w:val="clear" w:color="auto" w:fill="auto"/>
          </w:tcPr>
          <w:p w14:paraId="0CAA191D" w14:textId="77777777" w:rsidR="00D06E5A" w:rsidRPr="000B71E3" w:rsidRDefault="00D06E5A" w:rsidP="00A80C18">
            <w:pPr>
              <w:pStyle w:val="TAL"/>
              <w:rPr>
                <w:ins w:id="1897" w:author="Huawei" w:date="2023-02-14T16:27:00Z"/>
              </w:rPr>
            </w:pPr>
            <w:ins w:id="1898" w:author="Huawei" w:date="2023-02-14T16:27:00Z">
              <w:r>
                <w:t>NOTE:</w:t>
              </w:r>
              <w:r>
                <w:tab/>
                <w:t>RedirectResponse may be inserted by an SCP/SEPP, see clause 6.10.9.1 of 3GPP </w:t>
              </w:r>
              <w:r w:rsidRPr="008F2F3C">
                <w:t>TS 29.5</w:t>
              </w:r>
              <w:r>
                <w:t>00</w:t>
              </w:r>
              <w:r w:rsidRPr="008F2F3C">
                <w:t> [</w:t>
              </w:r>
              <w:r>
                <w:t>4</w:t>
              </w:r>
              <w:r w:rsidRPr="008F2F3C">
                <w:t>]</w:t>
              </w:r>
              <w:r>
                <w:t>.</w:t>
              </w:r>
            </w:ins>
          </w:p>
        </w:tc>
      </w:tr>
    </w:tbl>
    <w:p w14:paraId="7B3BBDCA" w14:textId="77777777" w:rsidR="004B4F9E" w:rsidRPr="00D06E5A" w:rsidRDefault="004B4F9E" w:rsidP="004B4F9E">
      <w:pPr>
        <w:rPr>
          <w:rFonts w:eastAsia="宋体"/>
        </w:rPr>
      </w:pPr>
    </w:p>
    <w:p w14:paraId="3DECDC3A" w14:textId="77777777" w:rsidR="004B4F9E" w:rsidRDefault="004B4F9E" w:rsidP="004B4F9E">
      <w:pPr>
        <w:pStyle w:val="TH"/>
      </w:pPr>
      <w:r w:rsidRPr="00D67AB2">
        <w:t xml:space="preserve">Table </w:t>
      </w:r>
      <w:r>
        <w:t>6.2.3.25</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BAED4D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98200"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D072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926A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2BF42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2A488" w14:textId="77777777" w:rsidR="004B4F9E" w:rsidRPr="00D67AB2" w:rsidRDefault="004B4F9E" w:rsidP="004B4F9E">
            <w:pPr>
              <w:pStyle w:val="TAH"/>
            </w:pPr>
            <w:r w:rsidRPr="00D67AB2">
              <w:t>Description</w:t>
            </w:r>
          </w:p>
        </w:tc>
      </w:tr>
      <w:tr w:rsidR="004B4F9E" w:rsidRPr="00D67AB2" w14:paraId="4104E88E"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90BD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B8CE3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CBDEFD" w14:textId="1953C674" w:rsidR="004B4F9E" w:rsidRPr="00D67AB2" w:rsidRDefault="00D06E5A" w:rsidP="004B4F9E">
            <w:pPr>
              <w:pStyle w:val="TAC"/>
            </w:pPr>
            <w:ins w:id="1899" w:author="Huawei" w:date="2023-02-14T16:27:00Z">
              <w:r>
                <w:t>C</w:t>
              </w:r>
            </w:ins>
            <w:del w:id="1900" w:author="Huawei" w:date="2023-02-14T16:27: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3E363C91" w14:textId="4EFA0EB8" w:rsidR="004B4F9E" w:rsidRPr="00D67AB2" w:rsidRDefault="00D06E5A" w:rsidP="004B4F9E">
            <w:pPr>
              <w:pStyle w:val="TAL"/>
            </w:pPr>
            <w:ins w:id="1901" w:author="Huawei" w:date="2023-02-14T16:2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31CFA7" w14:textId="77777777" w:rsidR="004B4F9E" w:rsidRDefault="004B4F9E" w:rsidP="004B4F9E">
            <w:pPr>
              <w:pStyle w:val="TAL"/>
              <w:rPr>
                <w:ins w:id="1902" w:author="Huawei" w:date="2023-02-14T16:27:00Z"/>
              </w:rPr>
            </w:pPr>
            <w:r w:rsidRPr="00D70312">
              <w:t xml:space="preserve">An alternative URI of the resource located on an alternative service instance within the </w:t>
            </w:r>
            <w:r>
              <w:t>same HSS (service) set.</w:t>
            </w:r>
          </w:p>
          <w:p w14:paraId="41BE6A68" w14:textId="0CF7F8E9" w:rsidR="00D06E5A" w:rsidRPr="00D67AB2" w:rsidRDefault="00D06E5A" w:rsidP="004B4F9E">
            <w:pPr>
              <w:pStyle w:val="TAL"/>
            </w:pPr>
            <w:ins w:id="1903" w:author="Huawei" w:date="2023-02-14T16:2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86C151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A621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7198F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05432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EEBED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CC988" w14:textId="77777777" w:rsidR="004B4F9E" w:rsidRPr="00D70312" w:rsidRDefault="004B4F9E" w:rsidP="004B4F9E">
            <w:pPr>
              <w:pStyle w:val="TAL"/>
            </w:pPr>
            <w:r w:rsidRPr="00525507">
              <w:t>Identifier of the target NF (service) instance ID towards which the request is redirected</w:t>
            </w:r>
            <w:r>
              <w:t>.</w:t>
            </w:r>
          </w:p>
        </w:tc>
      </w:tr>
    </w:tbl>
    <w:p w14:paraId="0571CD0E" w14:textId="77777777" w:rsidR="004B4F9E" w:rsidRDefault="004B4F9E" w:rsidP="004B4F9E"/>
    <w:p w14:paraId="79D44050" w14:textId="77777777" w:rsidR="004B4F9E" w:rsidRDefault="004B4F9E" w:rsidP="004B4F9E">
      <w:pPr>
        <w:pStyle w:val="TH"/>
      </w:pPr>
      <w:r w:rsidRPr="00D67AB2">
        <w:t xml:space="preserve">Table </w:t>
      </w:r>
      <w:r>
        <w:t>6.2.3.25</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636487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44009"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9869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D293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3256F"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FCFDF" w14:textId="77777777" w:rsidR="004B4F9E" w:rsidRPr="00D67AB2" w:rsidRDefault="004B4F9E" w:rsidP="004B4F9E">
            <w:pPr>
              <w:pStyle w:val="TAH"/>
            </w:pPr>
            <w:r w:rsidRPr="00D67AB2">
              <w:t>Description</w:t>
            </w:r>
          </w:p>
        </w:tc>
      </w:tr>
      <w:tr w:rsidR="004B4F9E" w:rsidRPr="00D67AB2" w14:paraId="698D7AE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8099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52E2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27E2B6" w14:textId="3DF109E9" w:rsidR="004B4F9E" w:rsidRPr="00D67AB2" w:rsidRDefault="00D06E5A" w:rsidP="004B4F9E">
            <w:pPr>
              <w:pStyle w:val="TAC"/>
            </w:pPr>
            <w:ins w:id="1904" w:author="Huawei" w:date="2023-02-14T16:27:00Z">
              <w:r>
                <w:t>C</w:t>
              </w:r>
            </w:ins>
            <w:del w:id="1905" w:author="Huawei" w:date="2023-02-14T16:27: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58312C78" w14:textId="09164A6C" w:rsidR="004B4F9E" w:rsidRPr="00D67AB2" w:rsidRDefault="00D06E5A" w:rsidP="004B4F9E">
            <w:pPr>
              <w:pStyle w:val="TAL"/>
            </w:pPr>
            <w:ins w:id="1906" w:author="Huawei" w:date="2023-02-14T16:27: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14C1D0" w14:textId="77777777" w:rsidR="004B4F9E" w:rsidRDefault="004B4F9E" w:rsidP="004B4F9E">
            <w:pPr>
              <w:pStyle w:val="TAL"/>
              <w:rPr>
                <w:ins w:id="1907" w:author="Huawei" w:date="2023-02-14T16:27:00Z"/>
              </w:rPr>
            </w:pPr>
            <w:r w:rsidRPr="00D70312">
              <w:t xml:space="preserve">An alternative URI of the resource located on an alternative service instance within the </w:t>
            </w:r>
            <w:r>
              <w:t>same HSS (service) set.</w:t>
            </w:r>
          </w:p>
          <w:p w14:paraId="7183D4F4" w14:textId="575C00C2" w:rsidR="00D06E5A" w:rsidRPr="00D67AB2" w:rsidRDefault="00D06E5A" w:rsidP="004B4F9E">
            <w:pPr>
              <w:pStyle w:val="TAL"/>
            </w:pPr>
            <w:ins w:id="1908" w:author="Huawei" w:date="2023-02-14T16:27: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46F08B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B160F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E1A42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63E78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B6F5A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FAAA96" w14:textId="77777777" w:rsidR="004B4F9E" w:rsidRPr="00D70312" w:rsidRDefault="004B4F9E" w:rsidP="004B4F9E">
            <w:pPr>
              <w:pStyle w:val="TAL"/>
            </w:pPr>
            <w:r w:rsidRPr="00525507">
              <w:t>Identifier of the target NF (service) instance ID towards which the request is redirected</w:t>
            </w:r>
            <w:r>
              <w:t>.</w:t>
            </w:r>
          </w:p>
        </w:tc>
      </w:tr>
    </w:tbl>
    <w:p w14:paraId="42AD6417" w14:textId="77777777" w:rsidR="004B4F9E" w:rsidRPr="006A7EE2" w:rsidRDefault="004B4F9E" w:rsidP="004B4F9E"/>
    <w:p w14:paraId="10E58E84" w14:textId="77777777" w:rsidR="004B4F9E" w:rsidRPr="006A7EE2" w:rsidRDefault="004B4F9E" w:rsidP="004B4F9E">
      <w:pPr>
        <w:pStyle w:val="H6"/>
      </w:pPr>
      <w:bookmarkStart w:id="1909" w:name="_Toc49689996"/>
      <w:bookmarkStart w:id="1910" w:name="_Toc56337081"/>
      <w:bookmarkStart w:id="1911" w:name="_Toc73443897"/>
      <w:r>
        <w:t>6.2.3.25</w:t>
      </w:r>
      <w:r w:rsidRPr="006A7EE2">
        <w:t>.3.2</w:t>
      </w:r>
      <w:r w:rsidRPr="006A7EE2">
        <w:tab/>
        <w:t>PATCH</w:t>
      </w:r>
      <w:bookmarkEnd w:id="1909"/>
      <w:bookmarkEnd w:id="1910"/>
      <w:bookmarkEnd w:id="1911"/>
    </w:p>
    <w:p w14:paraId="51990E5B" w14:textId="77777777" w:rsidR="004B4F9E" w:rsidRPr="006A7EE2" w:rsidRDefault="004B4F9E" w:rsidP="004B4F9E">
      <w:r w:rsidRPr="006A7EE2">
        <w:t xml:space="preserve">This method shall support the URI query parameters specified in table </w:t>
      </w:r>
      <w:r>
        <w:t>6.2.3.25</w:t>
      </w:r>
      <w:r w:rsidRPr="006A7EE2">
        <w:t>.3.2-1.</w:t>
      </w:r>
    </w:p>
    <w:p w14:paraId="77C89FEF" w14:textId="77777777" w:rsidR="004B4F9E" w:rsidRPr="006A7EE2" w:rsidRDefault="004B4F9E" w:rsidP="004B4F9E">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1ACF53F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C7CB9"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9AA70"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4C4D5F"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128AD"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26CAA" w14:textId="77777777" w:rsidR="004B4F9E" w:rsidRPr="006A7EE2" w:rsidRDefault="004B4F9E" w:rsidP="004B4F9E">
            <w:pPr>
              <w:pStyle w:val="TAH"/>
            </w:pPr>
            <w:r w:rsidRPr="006A7EE2">
              <w:t>Description</w:t>
            </w:r>
          </w:p>
        </w:tc>
      </w:tr>
      <w:tr w:rsidR="004B4F9E" w:rsidRPr="006A7EE2" w14:paraId="339E2986"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D49934" w14:textId="77777777" w:rsidR="004B4F9E" w:rsidRDefault="004B4F9E" w:rsidP="004B4F9E">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5D061709" w14:textId="77777777" w:rsidR="004B4F9E" w:rsidRDefault="004B4F9E" w:rsidP="004B4F9E">
            <w:pPr>
              <w:pStyle w:val="TAL"/>
            </w:pPr>
            <w:r w:rsidRPr="006A7EE2">
              <w:t>SupportedFeatures</w:t>
            </w:r>
          </w:p>
        </w:tc>
        <w:tc>
          <w:tcPr>
            <w:tcW w:w="217" w:type="pct"/>
            <w:tcBorders>
              <w:top w:val="single" w:sz="4" w:space="0" w:color="auto"/>
              <w:left w:val="single" w:sz="6" w:space="0" w:color="000000"/>
              <w:bottom w:val="single" w:sz="6" w:space="0" w:color="000000"/>
              <w:right w:val="single" w:sz="6" w:space="0" w:color="000000"/>
            </w:tcBorders>
          </w:tcPr>
          <w:p w14:paraId="4DAEA87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26C52" w14:textId="77777777" w:rsidR="004B4F9E" w:rsidRDefault="004B4F9E" w:rsidP="004B4F9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2665F" w14:textId="77777777" w:rsidR="004B4F9E" w:rsidRPr="00B575A8"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6A7EE2" w14:paraId="7B277FB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BB971" w14:textId="77777777" w:rsidR="004B4F9E" w:rsidRPr="006A7EE2" w:rsidRDefault="004B4F9E" w:rsidP="004B4F9E">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37F613FF" w14:textId="77777777" w:rsidR="004B4F9E" w:rsidRPr="006A7EE2" w:rsidRDefault="004B4F9E" w:rsidP="004B4F9E">
            <w:pPr>
              <w:pStyle w:val="TAL"/>
            </w:pPr>
            <w:r>
              <w:t>PrivateId</w:t>
            </w:r>
          </w:p>
        </w:tc>
        <w:tc>
          <w:tcPr>
            <w:tcW w:w="217" w:type="pct"/>
            <w:tcBorders>
              <w:top w:val="single" w:sz="4" w:space="0" w:color="auto"/>
              <w:left w:val="single" w:sz="6" w:space="0" w:color="000000"/>
              <w:bottom w:val="single" w:sz="6" w:space="0" w:color="000000"/>
              <w:right w:val="single" w:sz="6" w:space="0" w:color="000000"/>
            </w:tcBorders>
          </w:tcPr>
          <w:p w14:paraId="7669DF59" w14:textId="77777777" w:rsidR="004B4F9E" w:rsidRPr="006A7EE2" w:rsidRDefault="004B4F9E" w:rsidP="004B4F9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6AA3EA2" w14:textId="77777777" w:rsidR="004B4F9E" w:rsidRPr="006A7EE2" w:rsidRDefault="004B4F9E" w:rsidP="004B4F9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1BCDE" w14:textId="77777777" w:rsidR="004B4F9E" w:rsidRPr="006A7EE2" w:rsidRDefault="004B4F9E" w:rsidP="004B4F9E">
            <w:pPr>
              <w:pStyle w:val="TAL"/>
            </w:pPr>
            <w:r w:rsidRPr="00B575A8">
              <w:t>Represents the IMS Private Identity.</w:t>
            </w:r>
            <w:r w:rsidRPr="00B575A8">
              <w:br/>
              <w:t>Shall be present if the imsUeId variable in the resource URI takes the value of an IMS Public User Identity that is shared by several Private User Identities.</w:t>
            </w:r>
          </w:p>
        </w:tc>
      </w:tr>
    </w:tbl>
    <w:p w14:paraId="355A8A7C" w14:textId="77777777" w:rsidR="004B4F9E" w:rsidRPr="006A7EE2" w:rsidRDefault="004B4F9E" w:rsidP="004B4F9E"/>
    <w:p w14:paraId="6D7F8126" w14:textId="77777777" w:rsidR="004B4F9E" w:rsidRPr="006A7EE2" w:rsidRDefault="004B4F9E" w:rsidP="004B4F9E">
      <w:r w:rsidRPr="006A7EE2">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14:paraId="4F8A814B" w14:textId="77777777" w:rsidR="004B4F9E" w:rsidRPr="006A7EE2" w:rsidRDefault="004B4F9E" w:rsidP="004B4F9E">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35ECDDD9"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8F0911"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5B9D73"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B44189"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42E8E2" w14:textId="77777777" w:rsidR="004B4F9E" w:rsidRPr="006A7EE2" w:rsidRDefault="004B4F9E" w:rsidP="004B4F9E">
            <w:pPr>
              <w:pStyle w:val="TAH"/>
            </w:pPr>
            <w:r w:rsidRPr="006A7EE2">
              <w:t>Description</w:t>
            </w:r>
          </w:p>
        </w:tc>
      </w:tr>
      <w:tr w:rsidR="004B4F9E" w:rsidRPr="006A7EE2" w14:paraId="4EC6F8B0"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07AD11" w14:textId="77777777" w:rsidR="004B4F9E" w:rsidRPr="006A7EE2" w:rsidRDefault="004B4F9E" w:rsidP="004B4F9E">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508739D8"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6EC2F70C"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8C708F" w14:textId="77777777" w:rsidR="004B4F9E" w:rsidRPr="006A7EE2" w:rsidRDefault="004B4F9E" w:rsidP="004B4F9E">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423F5081" w14:textId="77777777" w:rsidR="004B4F9E" w:rsidRPr="006A7EE2" w:rsidRDefault="004B4F9E" w:rsidP="004B4F9E"/>
    <w:p w14:paraId="1200332B" w14:textId="77777777" w:rsidR="004B4F9E" w:rsidRPr="006A7EE2" w:rsidRDefault="004B4F9E" w:rsidP="004B4F9E">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06"/>
        <w:gridCol w:w="1163"/>
        <w:gridCol w:w="1123"/>
        <w:gridCol w:w="5233"/>
      </w:tblGrid>
      <w:tr w:rsidR="004B4F9E" w:rsidRPr="006A7EE2" w14:paraId="6DE0D816" w14:textId="77777777" w:rsidTr="004B4F9E">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2CB7A4FB" w14:textId="77777777" w:rsidR="004B4F9E" w:rsidRPr="006A7EE2" w:rsidRDefault="004B4F9E" w:rsidP="004B4F9E">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1C40F90B" w14:textId="77777777" w:rsidR="004B4F9E" w:rsidRPr="006A7EE2" w:rsidRDefault="004B4F9E" w:rsidP="004B4F9E">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39ED5E5" w14:textId="77777777" w:rsidR="004B4F9E" w:rsidRPr="006A7EE2" w:rsidRDefault="004B4F9E" w:rsidP="004B4F9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05CD2" w14:textId="77777777" w:rsidR="004B4F9E" w:rsidRPr="006A7EE2" w:rsidRDefault="004B4F9E" w:rsidP="004B4F9E">
            <w:pPr>
              <w:pStyle w:val="TAH"/>
            </w:pPr>
            <w:r w:rsidRPr="006A7EE2">
              <w:t>Response</w:t>
            </w:r>
          </w:p>
          <w:p w14:paraId="7A75F20D" w14:textId="77777777" w:rsidR="004B4F9E" w:rsidRPr="006A7EE2" w:rsidRDefault="004B4F9E" w:rsidP="004B4F9E">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3D00A" w14:textId="77777777" w:rsidR="004B4F9E" w:rsidRPr="006A7EE2" w:rsidRDefault="004B4F9E" w:rsidP="004B4F9E">
            <w:pPr>
              <w:pStyle w:val="TAH"/>
            </w:pPr>
            <w:r w:rsidRPr="006A7EE2">
              <w:t>Description</w:t>
            </w:r>
          </w:p>
        </w:tc>
      </w:tr>
      <w:tr w:rsidR="004B4F9E" w:rsidRPr="006A7EE2" w14:paraId="6D877AFB"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5CEB6A1" w14:textId="77777777" w:rsidR="004B4F9E" w:rsidRPr="006A7EE2" w:rsidRDefault="004B4F9E" w:rsidP="004B4F9E">
            <w:pPr>
              <w:pStyle w:val="TAL"/>
            </w:pPr>
            <w:r>
              <w:t>n/a</w:t>
            </w:r>
          </w:p>
        </w:tc>
        <w:tc>
          <w:tcPr>
            <w:tcW w:w="211" w:type="pct"/>
            <w:tcBorders>
              <w:top w:val="single" w:sz="4" w:space="0" w:color="auto"/>
              <w:left w:val="single" w:sz="6" w:space="0" w:color="000000"/>
              <w:bottom w:val="single" w:sz="6" w:space="0" w:color="000000"/>
              <w:right w:val="single" w:sz="6" w:space="0" w:color="000000"/>
            </w:tcBorders>
          </w:tcPr>
          <w:p w14:paraId="46413B65" w14:textId="77777777" w:rsidR="004B4F9E" w:rsidRPr="006A7EE2" w:rsidRDefault="004B4F9E" w:rsidP="004B4F9E">
            <w:pPr>
              <w:pStyle w:val="TAC"/>
            </w:pPr>
          </w:p>
        </w:tc>
        <w:tc>
          <w:tcPr>
            <w:tcW w:w="604" w:type="pct"/>
            <w:tcBorders>
              <w:top w:val="single" w:sz="4" w:space="0" w:color="auto"/>
              <w:left w:val="single" w:sz="6" w:space="0" w:color="000000"/>
              <w:bottom w:val="single" w:sz="6" w:space="0" w:color="000000"/>
              <w:right w:val="single" w:sz="6" w:space="0" w:color="000000"/>
            </w:tcBorders>
          </w:tcPr>
          <w:p w14:paraId="4F9063AA" w14:textId="77777777" w:rsidR="004B4F9E" w:rsidRPr="006A7EE2"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714C3FA8" w14:textId="77777777" w:rsidR="004B4F9E" w:rsidRPr="006A7EE2" w:rsidRDefault="004B4F9E" w:rsidP="004B4F9E">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32F423" w14:textId="77777777" w:rsidR="004B4F9E" w:rsidRDefault="004B4F9E" w:rsidP="004B4F9E">
            <w:pPr>
              <w:pStyle w:val="TAL"/>
            </w:pPr>
            <w:r w:rsidRPr="006A7EE2">
              <w:t xml:space="preserve">Upon success, </w:t>
            </w:r>
            <w:r>
              <w:t>a response with no content is returned</w:t>
            </w:r>
            <w:r w:rsidRPr="006A7EE2">
              <w:t>.</w:t>
            </w:r>
          </w:p>
          <w:p w14:paraId="5ECCAFF7" w14:textId="77777777" w:rsidR="004B4F9E" w:rsidRPr="006A7EE2" w:rsidRDefault="004B4F9E" w:rsidP="004B4F9E">
            <w:pPr>
              <w:pStyle w:val="TAL"/>
            </w:pPr>
            <w:r>
              <w:t>(NOTE 1)</w:t>
            </w:r>
          </w:p>
        </w:tc>
      </w:tr>
      <w:tr w:rsidR="004B4F9E" w:rsidRPr="006A7EE2" w14:paraId="377B518F"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0185F0BD" w14:textId="77777777" w:rsidR="004B4F9E" w:rsidRDefault="004B4F9E" w:rsidP="004B4F9E">
            <w:pPr>
              <w:pStyle w:val="TAL"/>
            </w:pPr>
            <w:r>
              <w:t>PatchResult</w:t>
            </w:r>
          </w:p>
        </w:tc>
        <w:tc>
          <w:tcPr>
            <w:tcW w:w="211" w:type="pct"/>
            <w:tcBorders>
              <w:top w:val="single" w:sz="4" w:space="0" w:color="auto"/>
              <w:left w:val="single" w:sz="6" w:space="0" w:color="000000"/>
              <w:bottom w:val="single" w:sz="6" w:space="0" w:color="000000"/>
              <w:right w:val="single" w:sz="6" w:space="0" w:color="000000"/>
            </w:tcBorders>
          </w:tcPr>
          <w:p w14:paraId="0A713863" w14:textId="77777777" w:rsidR="004B4F9E" w:rsidRPr="006A7EE2" w:rsidRDefault="004B4F9E" w:rsidP="004B4F9E">
            <w:pPr>
              <w:pStyle w:val="TAC"/>
            </w:pPr>
            <w:r>
              <w:t>M</w:t>
            </w:r>
          </w:p>
        </w:tc>
        <w:tc>
          <w:tcPr>
            <w:tcW w:w="604" w:type="pct"/>
            <w:tcBorders>
              <w:top w:val="single" w:sz="4" w:space="0" w:color="auto"/>
              <w:left w:val="single" w:sz="6" w:space="0" w:color="000000"/>
              <w:bottom w:val="single" w:sz="6" w:space="0" w:color="000000"/>
              <w:right w:val="single" w:sz="6" w:space="0" w:color="000000"/>
            </w:tcBorders>
          </w:tcPr>
          <w:p w14:paraId="348CEA82" w14:textId="77777777" w:rsidR="004B4F9E" w:rsidRPr="006A7EE2" w:rsidRDefault="004B4F9E" w:rsidP="004B4F9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0D5994" w14:textId="77777777" w:rsidR="004B4F9E" w:rsidRPr="006A7EE2" w:rsidRDefault="004B4F9E" w:rsidP="004B4F9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324484" w14:textId="77777777" w:rsidR="004B4F9E" w:rsidRPr="006A7EE2" w:rsidRDefault="004B4F9E" w:rsidP="004B4F9E">
            <w:pPr>
              <w:pStyle w:val="TAL"/>
            </w:pPr>
            <w:r w:rsidRPr="006A7EE2">
              <w:t xml:space="preserve">Upon success, the </w:t>
            </w:r>
            <w:r w:rsidRPr="006A7EE2">
              <w:rPr>
                <w:rFonts w:hint="eastAsia"/>
                <w:lang w:eastAsia="zh-CN"/>
              </w:rPr>
              <w:t xml:space="preserve">execution report is </w:t>
            </w:r>
            <w:r w:rsidRPr="006A7EE2">
              <w:t>returned.</w:t>
            </w:r>
            <w:r w:rsidRPr="006A7EE2">
              <w:rPr>
                <w:rFonts w:hint="eastAsia"/>
                <w:lang w:eastAsia="zh-CN"/>
              </w:rPr>
              <w:t xml:space="preserve"> (NOTE </w:t>
            </w:r>
            <w:r>
              <w:rPr>
                <w:lang w:eastAsia="zh-CN"/>
              </w:rPr>
              <w:t>1</w:t>
            </w:r>
            <w:r w:rsidRPr="006A7EE2">
              <w:rPr>
                <w:rFonts w:hint="eastAsia"/>
                <w:lang w:eastAsia="zh-CN"/>
              </w:rPr>
              <w:t>)</w:t>
            </w:r>
          </w:p>
        </w:tc>
      </w:tr>
      <w:tr w:rsidR="004B4F9E" w:rsidRPr="006A7EE2" w14:paraId="75A584A8"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0F4B5BA" w14:textId="77777777" w:rsidR="004B4F9E" w:rsidRDefault="004B4F9E" w:rsidP="004B4F9E">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16EC6967"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6945D2D"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74923" w14:textId="77777777" w:rsidR="004B4F9E" w:rsidRPr="006A7EE2" w:rsidRDefault="004B4F9E" w:rsidP="004B4F9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542709" w14:textId="77777777" w:rsidR="004B4F9E" w:rsidRDefault="004B4F9E" w:rsidP="00D06E5A">
            <w:pPr>
              <w:pStyle w:val="TAL"/>
              <w:rPr>
                <w:ins w:id="1912" w:author="Huawei" w:date="2023-02-14T16:28:00Z"/>
              </w:rPr>
            </w:pPr>
            <w:r>
              <w:t>Temporary redirection.</w:t>
            </w:r>
            <w:del w:id="1913" w:author="Huawei" w:date="2023-02-14T16:28: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6C4D899F" w14:textId="1EFD0F38" w:rsidR="00D06E5A" w:rsidRPr="006A7EE2" w:rsidRDefault="00D06E5A" w:rsidP="00D06E5A">
            <w:pPr>
              <w:pStyle w:val="TAL"/>
            </w:pPr>
            <w:ins w:id="1914" w:author="Huawei" w:date="2023-02-14T16:28:00Z">
              <w:r>
                <w:t>(NOTE 2)</w:t>
              </w:r>
            </w:ins>
          </w:p>
        </w:tc>
      </w:tr>
      <w:tr w:rsidR="004B4F9E" w:rsidRPr="006A7EE2" w14:paraId="3D4415E1"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9DF1073" w14:textId="77777777" w:rsidR="004B4F9E" w:rsidRDefault="004B4F9E" w:rsidP="004B4F9E">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2D86E984"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BB92959"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73FE3D" w14:textId="77777777" w:rsidR="004B4F9E" w:rsidRPr="006A7EE2" w:rsidRDefault="004B4F9E" w:rsidP="004B4F9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9DD4E" w14:textId="77777777" w:rsidR="004B4F9E" w:rsidRDefault="004B4F9E" w:rsidP="00D06E5A">
            <w:pPr>
              <w:pStyle w:val="TAL"/>
              <w:rPr>
                <w:ins w:id="1915" w:author="Huawei" w:date="2023-02-14T16:28:00Z"/>
              </w:rPr>
            </w:pPr>
            <w:r>
              <w:t>Permanent redirection.</w:t>
            </w:r>
            <w:del w:id="1916" w:author="Huawei" w:date="2023-02-14T16:28: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71ED723A" w14:textId="748665B2" w:rsidR="00D06E5A" w:rsidRPr="006A7EE2" w:rsidRDefault="00D06E5A" w:rsidP="00D06E5A">
            <w:pPr>
              <w:pStyle w:val="TAL"/>
            </w:pPr>
            <w:ins w:id="1917" w:author="Huawei" w:date="2023-02-14T16:28:00Z">
              <w:r>
                <w:t>(NOTE 2)</w:t>
              </w:r>
            </w:ins>
          </w:p>
        </w:tc>
      </w:tr>
      <w:tr w:rsidR="004B4F9E" w:rsidRPr="006A7EE2" w14:paraId="52B06D1F" w14:textId="77777777" w:rsidTr="004B4F9E">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808277C" w14:textId="77777777" w:rsidR="004B4F9E" w:rsidRPr="006A7EE2" w:rsidRDefault="004B4F9E" w:rsidP="004B4F9E">
            <w:pPr>
              <w:pStyle w:val="TAL"/>
            </w:pPr>
            <w:r w:rsidRPr="006A7EE2">
              <w:t>ProblemDetails</w:t>
            </w:r>
          </w:p>
        </w:tc>
        <w:tc>
          <w:tcPr>
            <w:tcW w:w="211" w:type="pct"/>
            <w:tcBorders>
              <w:top w:val="single" w:sz="4" w:space="0" w:color="auto"/>
              <w:left w:val="single" w:sz="6" w:space="0" w:color="000000"/>
              <w:bottom w:val="single" w:sz="6" w:space="0" w:color="000000"/>
              <w:right w:val="single" w:sz="6" w:space="0" w:color="000000"/>
            </w:tcBorders>
          </w:tcPr>
          <w:p w14:paraId="6BDFBC93" w14:textId="77777777" w:rsidR="004B4F9E" w:rsidRPr="006A7EE2" w:rsidRDefault="004B4F9E" w:rsidP="004B4F9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1524F6A"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4DBD3A4C" w14:textId="77777777" w:rsidR="004B4F9E" w:rsidRPr="006A7EE2" w:rsidRDefault="004B4F9E" w:rsidP="004B4F9E">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725691"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106FDFA1" w14:textId="77777777" w:rsidR="004B4F9E" w:rsidRPr="006A7EE2" w:rsidRDefault="004B4F9E" w:rsidP="004B4F9E">
            <w:pPr>
              <w:pStyle w:val="TAL"/>
            </w:pPr>
            <w:r w:rsidRPr="006A7EE2">
              <w:t>- USER_NOT_FOUND</w:t>
            </w:r>
          </w:p>
          <w:p w14:paraId="2EE2ED25" w14:textId="77777777" w:rsidR="004B4F9E" w:rsidRPr="006A7EE2" w:rsidRDefault="004B4F9E" w:rsidP="004B4F9E">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70C0D4F6" w14:textId="77777777" w:rsidTr="004B4F9E">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5571F71" w14:textId="77777777" w:rsidR="004B4F9E" w:rsidRPr="006A7EE2" w:rsidRDefault="004B4F9E" w:rsidP="004B4F9E">
            <w:pPr>
              <w:pStyle w:val="TAL"/>
            </w:pPr>
            <w:r w:rsidRPr="006A7EE2">
              <w:t>ProblemDetails</w:t>
            </w:r>
          </w:p>
        </w:tc>
        <w:tc>
          <w:tcPr>
            <w:tcW w:w="211" w:type="pct"/>
            <w:tcBorders>
              <w:top w:val="single" w:sz="4" w:space="0" w:color="auto"/>
              <w:left w:val="single" w:sz="6" w:space="0" w:color="000000"/>
              <w:bottom w:val="single" w:sz="4" w:space="0" w:color="auto"/>
              <w:right w:val="single" w:sz="6" w:space="0" w:color="000000"/>
            </w:tcBorders>
          </w:tcPr>
          <w:p w14:paraId="0A5E2272" w14:textId="77777777" w:rsidR="004B4F9E" w:rsidRPr="006A7EE2" w:rsidRDefault="004B4F9E" w:rsidP="004B4F9E">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585C3492"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6459B7FA" w14:textId="77777777" w:rsidR="004B4F9E" w:rsidRPr="006A7EE2" w:rsidRDefault="004B4F9E" w:rsidP="004B4F9E">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F3E416" w14:textId="77777777" w:rsidR="004B4F9E" w:rsidRPr="006A7EE2" w:rsidRDefault="004B4F9E" w:rsidP="004B4F9E">
            <w:pPr>
              <w:pStyle w:val="TAL"/>
              <w:rPr>
                <w:lang w:eastAsia="zh-CN"/>
              </w:rPr>
            </w:pPr>
            <w:r w:rsidRPr="006A7EE2">
              <w:rPr>
                <w:lang w:eastAsia="zh-CN"/>
              </w:rPr>
              <w:t>One or more attributes are not allowed to be modified.</w:t>
            </w:r>
          </w:p>
          <w:p w14:paraId="0781F9E9" w14:textId="77777777" w:rsidR="004B4F9E" w:rsidRPr="006A7EE2" w:rsidRDefault="004B4F9E" w:rsidP="004B4F9E">
            <w:pPr>
              <w:pStyle w:val="TAL"/>
              <w:rPr>
                <w:lang w:eastAsia="zh-CN"/>
              </w:rPr>
            </w:pPr>
          </w:p>
          <w:p w14:paraId="205D11EC" w14:textId="77777777" w:rsidR="004B4F9E" w:rsidRPr="006A7EE2" w:rsidRDefault="004B4F9E" w:rsidP="004B4F9E">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2D856001" w14:textId="77777777" w:rsidR="004B4F9E" w:rsidRPr="006A7EE2" w:rsidRDefault="004B4F9E" w:rsidP="004B4F9E">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7054EE1A" w14:textId="77777777" w:rsidTr="004B4F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28651E" w14:textId="77777777" w:rsidR="004B4F9E" w:rsidRDefault="004B4F9E" w:rsidP="004B4F9E">
            <w:pPr>
              <w:pStyle w:val="TAN"/>
              <w:rPr>
                <w:ins w:id="1918" w:author="Huawei" w:date="2023-02-14T16:28: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30B6CFF6" w14:textId="515462BD" w:rsidR="00D06E5A" w:rsidRPr="006A7EE2" w:rsidRDefault="00D06E5A" w:rsidP="004B4F9E">
            <w:pPr>
              <w:pStyle w:val="TAN"/>
              <w:rPr>
                <w:lang w:eastAsia="zh-CN"/>
              </w:rPr>
            </w:pPr>
            <w:ins w:id="1919" w:author="Huawei" w:date="2023-02-14T16:28:00Z">
              <w:r>
                <w:t>NOTE 2:</w:t>
              </w:r>
              <w:r>
                <w:tab/>
                <w:t>RedirectResponse may be inserted by an SCP/SEPP, see clause 6.10.9.1 of 3GPP </w:t>
              </w:r>
              <w:r w:rsidRPr="008F2F3C">
                <w:t>TS 29.5</w:t>
              </w:r>
              <w:r>
                <w:t>00</w:t>
              </w:r>
              <w:r w:rsidRPr="008F2F3C">
                <w:t> [</w:t>
              </w:r>
              <w:r>
                <w:t>4</w:t>
              </w:r>
              <w:r w:rsidRPr="008F2F3C">
                <w:t>]</w:t>
              </w:r>
              <w:r>
                <w:t>.</w:t>
              </w:r>
            </w:ins>
          </w:p>
        </w:tc>
      </w:tr>
    </w:tbl>
    <w:p w14:paraId="053F3E34" w14:textId="77777777" w:rsidR="004B4F9E" w:rsidRDefault="004B4F9E" w:rsidP="004B4F9E">
      <w:pPr>
        <w:rPr>
          <w:rFonts w:eastAsia="宋体"/>
        </w:rPr>
      </w:pPr>
    </w:p>
    <w:p w14:paraId="664213F3" w14:textId="77777777" w:rsidR="004B4F9E" w:rsidRDefault="004B4F9E" w:rsidP="004B4F9E">
      <w:pPr>
        <w:pStyle w:val="TH"/>
      </w:pPr>
      <w:r w:rsidRPr="00D67AB2">
        <w:t xml:space="preserve">Table </w:t>
      </w:r>
      <w:r w:rsidRPr="006A7EE2">
        <w:t>6.</w:t>
      </w:r>
      <w:r>
        <w:t>2</w:t>
      </w:r>
      <w:r w:rsidRPr="006A7EE2">
        <w:t>.3.</w:t>
      </w:r>
      <w:r>
        <w:t>25</w:t>
      </w:r>
      <w:r w:rsidRPr="006A7EE2">
        <w:t>.3.2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983F58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440E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3B69F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5BEB9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6AAE3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96492" w14:textId="77777777" w:rsidR="004B4F9E" w:rsidRPr="00D67AB2" w:rsidRDefault="004B4F9E" w:rsidP="004B4F9E">
            <w:pPr>
              <w:pStyle w:val="TAH"/>
            </w:pPr>
            <w:r w:rsidRPr="00D67AB2">
              <w:t>Description</w:t>
            </w:r>
          </w:p>
        </w:tc>
      </w:tr>
      <w:tr w:rsidR="004B4F9E" w:rsidRPr="00D67AB2" w14:paraId="5B4E9803"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700B1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67897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126975" w14:textId="2D5CCDC5" w:rsidR="004B4F9E" w:rsidRPr="00D67AB2" w:rsidRDefault="00D06E5A" w:rsidP="004B4F9E">
            <w:pPr>
              <w:pStyle w:val="TAC"/>
            </w:pPr>
            <w:ins w:id="1920" w:author="Huawei" w:date="2023-02-14T16:28:00Z">
              <w:r>
                <w:t>C</w:t>
              </w:r>
            </w:ins>
            <w:del w:id="1921" w:author="Huawei" w:date="2023-02-14T16:28: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1B64A0AC" w14:textId="0F7B7FC6" w:rsidR="004B4F9E" w:rsidRPr="00D67AB2" w:rsidRDefault="00D06E5A" w:rsidP="004B4F9E">
            <w:pPr>
              <w:pStyle w:val="TAL"/>
            </w:pPr>
            <w:ins w:id="1922" w:author="Huawei" w:date="2023-02-14T16:2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0FBB4A" w14:textId="77777777" w:rsidR="004B4F9E" w:rsidRDefault="004B4F9E" w:rsidP="004B4F9E">
            <w:pPr>
              <w:pStyle w:val="TAL"/>
              <w:rPr>
                <w:ins w:id="1923" w:author="Huawei" w:date="2023-02-14T16:29:00Z"/>
              </w:rPr>
            </w:pPr>
            <w:r w:rsidRPr="00D70312">
              <w:t xml:space="preserve">An alternative URI of the resource located on an alternative service instance within the </w:t>
            </w:r>
            <w:r>
              <w:t>same HSS (service) set.</w:t>
            </w:r>
          </w:p>
          <w:p w14:paraId="7E74A0ED" w14:textId="3E90EF02" w:rsidR="00D06E5A" w:rsidRPr="00D67AB2" w:rsidRDefault="00D06E5A" w:rsidP="004B4F9E">
            <w:pPr>
              <w:pStyle w:val="TAL"/>
            </w:pPr>
            <w:ins w:id="1924" w:author="Huawei" w:date="2023-02-14T16:2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9B46DD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2A84E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3A702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CA1E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0B83F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36AC8" w14:textId="77777777" w:rsidR="004B4F9E" w:rsidRPr="00D70312" w:rsidRDefault="004B4F9E" w:rsidP="004B4F9E">
            <w:pPr>
              <w:pStyle w:val="TAL"/>
            </w:pPr>
            <w:r w:rsidRPr="00525507">
              <w:t>Identifier of the target NF (service) instance ID towards which the request is redirected</w:t>
            </w:r>
            <w:r>
              <w:t>.</w:t>
            </w:r>
          </w:p>
        </w:tc>
      </w:tr>
    </w:tbl>
    <w:p w14:paraId="09E5F21A" w14:textId="77777777" w:rsidR="004B4F9E" w:rsidRDefault="004B4F9E" w:rsidP="004B4F9E"/>
    <w:p w14:paraId="558576A2" w14:textId="77777777" w:rsidR="004B4F9E" w:rsidRDefault="004B4F9E" w:rsidP="004B4F9E">
      <w:pPr>
        <w:pStyle w:val="TH"/>
      </w:pPr>
      <w:r w:rsidRPr="00D67AB2">
        <w:t xml:space="preserve">Table </w:t>
      </w:r>
      <w:r w:rsidRPr="006A7EE2">
        <w:t>6.</w:t>
      </w:r>
      <w:r>
        <w:t>2</w:t>
      </w:r>
      <w:r w:rsidRPr="006A7EE2">
        <w:t>.3.</w:t>
      </w:r>
      <w:r>
        <w:t>25</w:t>
      </w:r>
      <w:r w:rsidRPr="006A7EE2">
        <w:t>.3.2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ED9C82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4FE9D"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8BE1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B1C90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7A0CB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4706BA" w14:textId="77777777" w:rsidR="004B4F9E" w:rsidRPr="00D67AB2" w:rsidRDefault="004B4F9E" w:rsidP="004B4F9E">
            <w:pPr>
              <w:pStyle w:val="TAH"/>
            </w:pPr>
            <w:r w:rsidRPr="00D67AB2">
              <w:t>Description</w:t>
            </w:r>
          </w:p>
        </w:tc>
      </w:tr>
      <w:tr w:rsidR="004B4F9E" w:rsidRPr="00D67AB2" w14:paraId="43DFF11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0CEB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846E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75241A" w14:textId="5C4EC1A0" w:rsidR="004B4F9E" w:rsidRPr="00D67AB2" w:rsidRDefault="00D06E5A" w:rsidP="004B4F9E">
            <w:pPr>
              <w:pStyle w:val="TAC"/>
            </w:pPr>
            <w:ins w:id="1925" w:author="Huawei" w:date="2023-02-14T16:28:00Z">
              <w:r>
                <w:t>C</w:t>
              </w:r>
            </w:ins>
            <w:del w:id="1926" w:author="Huawei" w:date="2023-02-14T16:28: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49F6A98D" w14:textId="3E8739BA" w:rsidR="004B4F9E" w:rsidRPr="00D67AB2" w:rsidRDefault="00D06E5A" w:rsidP="004B4F9E">
            <w:pPr>
              <w:pStyle w:val="TAL"/>
            </w:pPr>
            <w:ins w:id="1927" w:author="Huawei" w:date="2023-02-14T16:2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2DF37F" w14:textId="77777777" w:rsidR="004B4F9E" w:rsidRDefault="004B4F9E" w:rsidP="004B4F9E">
            <w:pPr>
              <w:pStyle w:val="TAL"/>
              <w:rPr>
                <w:ins w:id="1928" w:author="Huawei" w:date="2023-02-14T16:29:00Z"/>
              </w:rPr>
            </w:pPr>
            <w:r w:rsidRPr="00D70312">
              <w:t xml:space="preserve">An alternative URI of the resource located on an alternative service instance within the </w:t>
            </w:r>
            <w:r>
              <w:t>same HSS (service) set.</w:t>
            </w:r>
          </w:p>
          <w:p w14:paraId="16D3513B" w14:textId="52E32BD2" w:rsidR="00D06E5A" w:rsidRPr="00D67AB2" w:rsidRDefault="00D06E5A" w:rsidP="004B4F9E">
            <w:pPr>
              <w:pStyle w:val="TAL"/>
            </w:pPr>
            <w:ins w:id="1929" w:author="Huawei" w:date="2023-02-14T16:29: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5E1893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0E31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8493C4"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598B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5FEFC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F9771" w14:textId="77777777" w:rsidR="004B4F9E" w:rsidRPr="00D70312" w:rsidRDefault="004B4F9E" w:rsidP="004B4F9E">
            <w:pPr>
              <w:pStyle w:val="TAL"/>
            </w:pPr>
            <w:r w:rsidRPr="00525507">
              <w:t>Identifier of the target NF (service) instance ID towards which the request is redirected</w:t>
            </w:r>
            <w:r>
              <w:t>.</w:t>
            </w:r>
          </w:p>
        </w:tc>
      </w:tr>
    </w:tbl>
    <w:p w14:paraId="1859E18B" w14:textId="77777777" w:rsidR="004B4F9E" w:rsidRDefault="004B4F9E" w:rsidP="004B4F9E"/>
    <w:p w14:paraId="4B2E4DD0" w14:textId="77777777" w:rsidR="004B4F9E" w:rsidRDefault="004B4F9E" w:rsidP="004B4F9E">
      <w:pPr>
        <w:pStyle w:val="40"/>
      </w:pPr>
      <w:bookmarkStart w:id="1930" w:name="_Toc49689997"/>
      <w:bookmarkStart w:id="1931" w:name="_Toc56337082"/>
      <w:bookmarkStart w:id="1932" w:name="_Toc73443898"/>
      <w:bookmarkStart w:id="1933" w:name="_Toc122092029"/>
      <w:r>
        <w:t>6.2.3.26</w:t>
      </w:r>
      <w:r>
        <w:tab/>
        <w:t>Resource: PS User State</w:t>
      </w:r>
      <w:bookmarkEnd w:id="1930"/>
      <w:bookmarkEnd w:id="1931"/>
      <w:bookmarkEnd w:id="1932"/>
      <w:bookmarkEnd w:id="1933"/>
    </w:p>
    <w:p w14:paraId="4A6C06DE" w14:textId="77777777" w:rsidR="004B4F9E" w:rsidRDefault="004B4F9E" w:rsidP="004B4F9E">
      <w:pPr>
        <w:pStyle w:val="50"/>
      </w:pPr>
      <w:bookmarkStart w:id="1934" w:name="_Toc49689998"/>
      <w:bookmarkStart w:id="1935" w:name="_Toc56337083"/>
      <w:bookmarkStart w:id="1936" w:name="_Toc73443899"/>
      <w:bookmarkStart w:id="1937" w:name="_Toc122092030"/>
      <w:r>
        <w:t>6.2.3.26.1</w:t>
      </w:r>
      <w:r>
        <w:tab/>
        <w:t>Description</w:t>
      </w:r>
      <w:bookmarkEnd w:id="1934"/>
      <w:bookmarkEnd w:id="1935"/>
      <w:bookmarkEnd w:id="1936"/>
      <w:bookmarkEnd w:id="1937"/>
    </w:p>
    <w:p w14:paraId="2D50587A" w14:textId="77777777" w:rsidR="004B4F9E" w:rsidRPr="000B71E3" w:rsidRDefault="004B4F9E" w:rsidP="004B4F9E">
      <w:r w:rsidRPr="000B71E3">
        <w:t xml:space="preserve">This resource represents </w:t>
      </w:r>
      <w:r>
        <w:t>the User State information in PS domain</w:t>
      </w:r>
      <w:r w:rsidRPr="000B71E3">
        <w:t>.</w:t>
      </w:r>
      <w:r>
        <w:t xml:space="preserve"> It is queried by the service consumer (e.g. AS) to retrieve the User State information in PS domain as retrieved from the serving node(s). The service consumer may indicate the requested nodes for which the request is applicable (e.g. AMF only)</w:t>
      </w:r>
    </w:p>
    <w:p w14:paraId="7E5F1463" w14:textId="77777777" w:rsidR="004B4F9E" w:rsidRDefault="004B4F9E" w:rsidP="004B4F9E">
      <w:pPr>
        <w:pStyle w:val="50"/>
      </w:pPr>
      <w:bookmarkStart w:id="1938" w:name="_Toc49689999"/>
      <w:bookmarkStart w:id="1939" w:name="_Toc56337084"/>
      <w:bookmarkStart w:id="1940" w:name="_Toc73443900"/>
      <w:bookmarkStart w:id="1941" w:name="_Toc122092031"/>
      <w:r>
        <w:t>6.2.3.26.2</w:t>
      </w:r>
      <w:r>
        <w:tab/>
        <w:t>Resource Definition</w:t>
      </w:r>
      <w:bookmarkEnd w:id="1938"/>
      <w:bookmarkEnd w:id="1939"/>
      <w:bookmarkEnd w:id="1940"/>
      <w:bookmarkEnd w:id="1941"/>
    </w:p>
    <w:p w14:paraId="209E1287"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access-data/ps-domain/user-state</w:t>
      </w:r>
    </w:p>
    <w:p w14:paraId="6B39828F" w14:textId="77777777" w:rsidR="004B4F9E" w:rsidRDefault="004B4F9E" w:rsidP="004B4F9E">
      <w:pPr>
        <w:rPr>
          <w:rFonts w:ascii="Arial" w:hAnsi="Arial" w:cs="Arial"/>
        </w:rPr>
      </w:pPr>
      <w:r w:rsidRPr="001901CD">
        <w:t>This resource shall support the resource URI variables defined in table 6.2.3.26.2-1.</w:t>
      </w:r>
    </w:p>
    <w:p w14:paraId="185286A9" w14:textId="77777777" w:rsidR="004B4F9E" w:rsidRDefault="004B4F9E" w:rsidP="004B4F9E">
      <w:pPr>
        <w:pStyle w:val="TH"/>
        <w:rPr>
          <w:rFonts w:cs="Arial"/>
        </w:rPr>
      </w:pPr>
      <w:r>
        <w:t>Table 6.2.3.26.2-1: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0D0DF1B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4CBA6"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5795F" w14:textId="77777777" w:rsidR="004B4F9E" w:rsidRDefault="004B4F9E" w:rsidP="004B4F9E">
            <w:pPr>
              <w:pStyle w:val="TAH"/>
            </w:pPr>
            <w:r>
              <w:t>Definition</w:t>
            </w:r>
          </w:p>
        </w:tc>
      </w:tr>
      <w:tr w:rsidR="004B4F9E" w:rsidRPr="00B12CFB" w14:paraId="3B8C9F1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FF3998"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171EE" w14:textId="77777777" w:rsidR="004B4F9E" w:rsidRDefault="004B4F9E" w:rsidP="004B4F9E">
            <w:pPr>
              <w:pStyle w:val="TAL"/>
            </w:pPr>
            <w:r>
              <w:t>See clause</w:t>
            </w:r>
            <w:r>
              <w:rPr>
                <w:lang w:val="en-US" w:eastAsia="zh-CN"/>
              </w:rPr>
              <w:t> </w:t>
            </w:r>
            <w:r>
              <w:t>6.2.1</w:t>
            </w:r>
          </w:p>
        </w:tc>
      </w:tr>
      <w:tr w:rsidR="004B4F9E" w14:paraId="0EC0DF6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BFF0DA"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879737" w14:textId="77777777" w:rsidR="004B4F9E" w:rsidRDefault="004B4F9E" w:rsidP="004B4F9E">
            <w:pPr>
              <w:pStyle w:val="TAL"/>
            </w:pPr>
            <w:r>
              <w:t>See clause 6.2.1</w:t>
            </w:r>
          </w:p>
        </w:tc>
      </w:tr>
      <w:tr w:rsidR="004B4F9E" w:rsidRPr="00B12CFB" w14:paraId="0C13259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1847B576"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2091C14" w14:textId="77777777" w:rsidR="004B4F9E" w:rsidRDefault="004B4F9E" w:rsidP="004B4F9E">
            <w:pPr>
              <w:pStyle w:val="TAL"/>
            </w:pPr>
            <w:r w:rsidRPr="000B71E3">
              <w:t xml:space="preserve">Represents the </w:t>
            </w:r>
            <w:r>
              <w:t>IMS Public Identity (i.e. IMS Public User identity or Public Service Identity) or the IMS private Identity. If both the IMS Public Identity and the IMS Private Identity are available at the service consumer, the imsUeId represents the IMS Public Identity.</w:t>
            </w:r>
          </w:p>
          <w:p w14:paraId="0286E530"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559548A7" w14:textId="77777777" w:rsidR="004B4F9E" w:rsidRPr="00384E92" w:rsidRDefault="004B4F9E" w:rsidP="004B4F9E"/>
    <w:p w14:paraId="5B110DBE" w14:textId="77777777" w:rsidR="004B4F9E" w:rsidRDefault="004B4F9E" w:rsidP="004B4F9E">
      <w:pPr>
        <w:pStyle w:val="50"/>
      </w:pPr>
      <w:bookmarkStart w:id="1942" w:name="_Toc49690000"/>
      <w:bookmarkStart w:id="1943" w:name="_Toc56337085"/>
      <w:bookmarkStart w:id="1944" w:name="_Toc73443901"/>
      <w:bookmarkStart w:id="1945" w:name="_Toc122092032"/>
      <w:r>
        <w:t>6.2.3.26.3</w:t>
      </w:r>
      <w:r>
        <w:tab/>
        <w:t>Resource Standard Methods</w:t>
      </w:r>
      <w:bookmarkEnd w:id="1942"/>
      <w:bookmarkEnd w:id="1943"/>
      <w:bookmarkEnd w:id="1944"/>
      <w:bookmarkEnd w:id="1945"/>
    </w:p>
    <w:p w14:paraId="38490FD6" w14:textId="77777777" w:rsidR="004B4F9E" w:rsidRPr="00384E92" w:rsidRDefault="004B4F9E" w:rsidP="004B4F9E">
      <w:pPr>
        <w:pStyle w:val="H6"/>
      </w:pPr>
      <w:bookmarkStart w:id="1946" w:name="_Toc49690001"/>
      <w:bookmarkStart w:id="1947" w:name="_Toc56337086"/>
      <w:bookmarkStart w:id="1948" w:name="_Toc73443902"/>
      <w:r>
        <w:t>6.2.3.26.3</w:t>
      </w:r>
      <w:r w:rsidRPr="00384E92">
        <w:t>.1</w:t>
      </w:r>
      <w:r w:rsidRPr="00384E92">
        <w:tab/>
      </w:r>
      <w:r>
        <w:t>GET</w:t>
      </w:r>
      <w:bookmarkEnd w:id="1946"/>
      <w:bookmarkEnd w:id="1947"/>
      <w:bookmarkEnd w:id="1948"/>
    </w:p>
    <w:p w14:paraId="65F1481A" w14:textId="77777777" w:rsidR="004B4F9E" w:rsidRDefault="004B4F9E" w:rsidP="004B4F9E">
      <w:r>
        <w:t>This method shall support the URI query parameters specified in table 6.2.3.26.3.1-1.</w:t>
      </w:r>
    </w:p>
    <w:p w14:paraId="7467F298" w14:textId="77777777" w:rsidR="004B4F9E" w:rsidRPr="00384E92" w:rsidRDefault="004B4F9E" w:rsidP="004B4F9E">
      <w:pPr>
        <w:pStyle w:val="TH"/>
        <w:rPr>
          <w:rFonts w:cs="Arial"/>
        </w:rPr>
      </w:pPr>
      <w:r w:rsidRPr="00384E92">
        <w:t xml:space="preserve">Table </w:t>
      </w:r>
      <w:r>
        <w:t>6.2.3.26.3.1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4B4F9E" w:rsidRPr="00384E92" w14:paraId="6AAF1D10" w14:textId="77777777" w:rsidTr="004B4F9E">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52D2B9AA" w14:textId="77777777" w:rsidR="004B4F9E" w:rsidRPr="001769FF" w:rsidRDefault="004B4F9E" w:rsidP="004B4F9E">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79297FC1" w14:textId="77777777" w:rsidR="004B4F9E" w:rsidRPr="001769FF" w:rsidRDefault="004B4F9E" w:rsidP="004B4F9E">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4816F684" w14:textId="77777777" w:rsidR="004B4F9E" w:rsidRPr="001769FF" w:rsidRDefault="004B4F9E" w:rsidP="004B4F9E">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33FBF2E8" w14:textId="77777777" w:rsidR="004B4F9E" w:rsidRPr="001769FF" w:rsidRDefault="004B4F9E" w:rsidP="004B4F9E">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63A276A9" w14:textId="77777777" w:rsidR="004B4F9E" w:rsidRPr="001769FF" w:rsidRDefault="004B4F9E" w:rsidP="004B4F9E">
            <w:pPr>
              <w:pStyle w:val="TAH"/>
            </w:pPr>
            <w:r>
              <w:t>Description</w:t>
            </w:r>
          </w:p>
        </w:tc>
      </w:tr>
      <w:tr w:rsidR="004B4F9E" w:rsidRPr="00384E92" w14:paraId="638285DD" w14:textId="77777777" w:rsidTr="004B4F9E">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AFAEFB0" w14:textId="77777777" w:rsidR="004B4F9E" w:rsidRPr="001769FF" w:rsidRDefault="004B4F9E" w:rsidP="004B4F9E">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67CA1CF5" w14:textId="77777777" w:rsidR="004B4F9E" w:rsidRPr="001769FF" w:rsidRDefault="004B4F9E" w:rsidP="004B4F9E">
            <w:pPr>
              <w:pStyle w:val="TAL"/>
            </w:pPr>
            <w:r>
              <w:t>array(RequestedNode)</w:t>
            </w:r>
          </w:p>
        </w:tc>
        <w:tc>
          <w:tcPr>
            <w:tcW w:w="235" w:type="pct"/>
            <w:tcBorders>
              <w:top w:val="single" w:sz="4" w:space="0" w:color="auto"/>
              <w:left w:val="single" w:sz="6" w:space="0" w:color="000000"/>
              <w:bottom w:val="single" w:sz="6" w:space="0" w:color="000000"/>
              <w:right w:val="single" w:sz="6" w:space="0" w:color="000000"/>
            </w:tcBorders>
          </w:tcPr>
          <w:p w14:paraId="4FC5E408" w14:textId="77777777" w:rsidR="004B4F9E" w:rsidRPr="001769FF" w:rsidRDefault="004B4F9E" w:rsidP="004B4F9E">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75C9D880" w14:textId="77777777" w:rsidR="004B4F9E" w:rsidRPr="001769FF" w:rsidRDefault="004B4F9E" w:rsidP="004B4F9E">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39F48" w14:textId="77777777" w:rsidR="004B4F9E" w:rsidRPr="004960E1" w:rsidRDefault="004B4F9E" w:rsidP="004B4F9E">
            <w:pPr>
              <w:pStyle w:val="TAL"/>
            </w:pPr>
            <w:r>
              <w:t>Indicates the serving node(s) for which the request is applicable.</w:t>
            </w:r>
          </w:p>
        </w:tc>
      </w:tr>
      <w:tr w:rsidR="004B4F9E" w:rsidRPr="00384E92" w14:paraId="231E86C9"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1566107" w14:textId="77777777" w:rsidR="004B4F9E" w:rsidRPr="001769FF" w:rsidRDefault="004B4F9E" w:rsidP="004B4F9E">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09D5190C" w14:textId="77777777" w:rsidR="004B4F9E" w:rsidRPr="001769FF" w:rsidRDefault="004B4F9E" w:rsidP="004B4F9E">
            <w:pPr>
              <w:pStyle w:val="TAL"/>
            </w:pPr>
            <w:r w:rsidRPr="006A7EE2">
              <w:t>SupportedFeatures</w:t>
            </w:r>
          </w:p>
        </w:tc>
        <w:tc>
          <w:tcPr>
            <w:tcW w:w="235" w:type="pct"/>
            <w:tcBorders>
              <w:top w:val="single" w:sz="4" w:space="0" w:color="auto"/>
              <w:left w:val="single" w:sz="6" w:space="0" w:color="000000"/>
              <w:bottom w:val="single" w:sz="4" w:space="0" w:color="auto"/>
              <w:right w:val="single" w:sz="6" w:space="0" w:color="000000"/>
            </w:tcBorders>
          </w:tcPr>
          <w:p w14:paraId="4F2E8A1F" w14:textId="77777777" w:rsidR="004B4F9E" w:rsidRPr="001769FF" w:rsidRDefault="004B4F9E" w:rsidP="004B4F9E">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77599E8" w14:textId="77777777" w:rsidR="004B4F9E" w:rsidRPr="001769FF" w:rsidRDefault="004B4F9E" w:rsidP="004B4F9E">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059E4089"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384E92" w14:paraId="00B3AD1F"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5259DA4" w14:textId="77777777" w:rsidR="004B4F9E" w:rsidRPr="006A7EE2" w:rsidRDefault="004B4F9E" w:rsidP="004B4F9E">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6F1D8780" w14:textId="77777777" w:rsidR="004B4F9E" w:rsidRPr="006A7EE2" w:rsidRDefault="004B4F9E" w:rsidP="004B4F9E">
            <w:pPr>
              <w:pStyle w:val="TAL"/>
            </w:pPr>
            <w:r>
              <w:t>PrivateId</w:t>
            </w:r>
          </w:p>
        </w:tc>
        <w:tc>
          <w:tcPr>
            <w:tcW w:w="235" w:type="pct"/>
            <w:tcBorders>
              <w:top w:val="single" w:sz="4" w:space="0" w:color="auto"/>
              <w:left w:val="single" w:sz="6" w:space="0" w:color="000000"/>
              <w:bottom w:val="single" w:sz="6" w:space="0" w:color="000000"/>
              <w:right w:val="single" w:sz="6" w:space="0" w:color="000000"/>
            </w:tcBorders>
          </w:tcPr>
          <w:p w14:paraId="5AE41B0E" w14:textId="77777777" w:rsidR="004B4F9E" w:rsidRPr="006A7EE2" w:rsidRDefault="004B4F9E" w:rsidP="004B4F9E">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7BEED51A" w14:textId="77777777" w:rsidR="004B4F9E" w:rsidRPr="006A7EE2"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47251AA"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r>
    </w:tbl>
    <w:p w14:paraId="080520E2" w14:textId="77777777" w:rsidR="004B4F9E" w:rsidRDefault="004B4F9E" w:rsidP="004B4F9E"/>
    <w:p w14:paraId="47CB2E6E" w14:textId="77777777" w:rsidR="004B4F9E" w:rsidRDefault="004B4F9E" w:rsidP="004B4F9E">
      <w:r w:rsidRPr="004960E1">
        <w:t>If "requested-nodes" is not included, HSS shall return</w:t>
      </w:r>
      <w:r>
        <w:t xml:space="preserve"> the user state</w:t>
      </w:r>
      <w:r w:rsidRPr="004960E1">
        <w:t xml:space="preserve"> </w:t>
      </w:r>
      <w:r>
        <w:t>as retrieved from</w:t>
      </w:r>
      <w:r w:rsidRPr="004960E1">
        <w:t xml:space="preserve"> all the nodes</w:t>
      </w:r>
      <w:r>
        <w:t xml:space="preserve"> (AMF, MME and SGSN)</w:t>
      </w:r>
    </w:p>
    <w:p w14:paraId="58C11D5F" w14:textId="77777777" w:rsidR="004B4F9E" w:rsidRPr="00384E92" w:rsidRDefault="004B4F9E" w:rsidP="004B4F9E">
      <w:r>
        <w:t>This method shall support the request data structures specified in table 6.2.3.26.3.1-2 and the response data structures and response codes specified in table 6.2.3.26.3.1-3.</w:t>
      </w:r>
    </w:p>
    <w:p w14:paraId="03909AC9" w14:textId="77777777" w:rsidR="004B4F9E" w:rsidRPr="001769FF" w:rsidRDefault="004B4F9E" w:rsidP="004B4F9E">
      <w:pPr>
        <w:pStyle w:val="TH"/>
      </w:pPr>
      <w:r w:rsidRPr="001769FF">
        <w:t xml:space="preserve">Table </w:t>
      </w:r>
      <w:r>
        <w:t>6.2.3.26.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813A208"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8EB941"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65E135"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7D8BFE"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704BAB" w14:textId="77777777" w:rsidR="004B4F9E" w:rsidRPr="000B71E3" w:rsidRDefault="004B4F9E" w:rsidP="004B4F9E">
            <w:pPr>
              <w:pStyle w:val="TAH"/>
            </w:pPr>
            <w:r w:rsidRPr="000B71E3">
              <w:t>Description</w:t>
            </w:r>
          </w:p>
        </w:tc>
      </w:tr>
      <w:tr w:rsidR="004B4F9E" w:rsidRPr="000B71E3" w14:paraId="36709F1E"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3BEE9D"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A3DD17A"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09A2A5C"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57DAC6" w14:textId="77777777" w:rsidR="004B4F9E" w:rsidRPr="000B71E3" w:rsidRDefault="004B4F9E" w:rsidP="004B4F9E">
            <w:pPr>
              <w:pStyle w:val="TAL"/>
            </w:pPr>
          </w:p>
        </w:tc>
      </w:tr>
    </w:tbl>
    <w:p w14:paraId="19951CCA" w14:textId="77777777" w:rsidR="004B4F9E" w:rsidRDefault="004B4F9E" w:rsidP="004B4F9E"/>
    <w:p w14:paraId="087E3186" w14:textId="77777777" w:rsidR="004B4F9E" w:rsidRPr="001769FF" w:rsidRDefault="004B4F9E" w:rsidP="004B4F9E">
      <w:pPr>
        <w:pStyle w:val="TH"/>
      </w:pPr>
      <w:r w:rsidRPr="001769FF">
        <w:t xml:space="preserve">Table </w:t>
      </w:r>
      <w:r>
        <w:t>6.2.3.26.</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391"/>
        <w:gridCol w:w="1092"/>
        <w:gridCol w:w="1302"/>
        <w:gridCol w:w="5123"/>
        <w:gridCol w:w="6"/>
      </w:tblGrid>
      <w:tr w:rsidR="004B4F9E" w:rsidRPr="001769FF" w14:paraId="1AD0C221" w14:textId="77777777" w:rsidTr="00D06E5A">
        <w:trPr>
          <w:gridAfter w:val="1"/>
          <w:wAfter w:w="4" w:type="pct"/>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6C3EA7BC" w14:textId="77777777" w:rsidR="004B4F9E" w:rsidRPr="001769FF" w:rsidRDefault="004B4F9E" w:rsidP="004B4F9E">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AB5D122" w14:textId="77777777" w:rsidR="004B4F9E" w:rsidRPr="001769FF" w:rsidRDefault="004B4F9E" w:rsidP="004B4F9E">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6C24C650" w14:textId="77777777" w:rsidR="004B4F9E" w:rsidRPr="001769FF" w:rsidRDefault="004B4F9E" w:rsidP="004B4F9E">
            <w:pPr>
              <w:pStyle w:val="TAH"/>
            </w:pPr>
            <w:r w:rsidRPr="001769FF">
              <w:t>Cardinality</w:t>
            </w:r>
          </w:p>
        </w:tc>
        <w:tc>
          <w:tcPr>
            <w:tcW w:w="676" w:type="pct"/>
            <w:tcBorders>
              <w:top w:val="single" w:sz="4" w:space="0" w:color="auto"/>
              <w:left w:val="single" w:sz="4" w:space="0" w:color="auto"/>
              <w:bottom w:val="single" w:sz="4" w:space="0" w:color="auto"/>
              <w:right w:val="single" w:sz="4" w:space="0" w:color="auto"/>
            </w:tcBorders>
            <w:shd w:val="clear" w:color="auto" w:fill="C0C0C0"/>
          </w:tcPr>
          <w:p w14:paraId="59D8D768" w14:textId="77777777" w:rsidR="004B4F9E" w:rsidRPr="001769FF" w:rsidRDefault="004B4F9E" w:rsidP="004B4F9E">
            <w:pPr>
              <w:pStyle w:val="TAH"/>
            </w:pPr>
            <w:r w:rsidRPr="001769FF">
              <w:t>Response</w:t>
            </w:r>
          </w:p>
          <w:p w14:paraId="6ECCA3CB" w14:textId="77777777" w:rsidR="004B4F9E" w:rsidRPr="001769FF" w:rsidRDefault="004B4F9E" w:rsidP="004B4F9E">
            <w:pPr>
              <w:pStyle w:val="TAH"/>
            </w:pPr>
            <w:r w:rsidRPr="001769FF">
              <w:t>codes</w:t>
            </w:r>
          </w:p>
        </w:tc>
        <w:tc>
          <w:tcPr>
            <w:tcW w:w="2660" w:type="pct"/>
            <w:tcBorders>
              <w:top w:val="single" w:sz="4" w:space="0" w:color="auto"/>
              <w:left w:val="single" w:sz="4" w:space="0" w:color="auto"/>
              <w:bottom w:val="single" w:sz="4" w:space="0" w:color="auto"/>
              <w:right w:val="single" w:sz="4" w:space="0" w:color="auto"/>
            </w:tcBorders>
            <w:shd w:val="clear" w:color="auto" w:fill="C0C0C0"/>
          </w:tcPr>
          <w:p w14:paraId="3BB49BFB" w14:textId="77777777" w:rsidR="004B4F9E" w:rsidRPr="001769FF" w:rsidRDefault="004B4F9E" w:rsidP="004B4F9E">
            <w:pPr>
              <w:pStyle w:val="TAH"/>
            </w:pPr>
            <w:r>
              <w:t>Description</w:t>
            </w:r>
          </w:p>
        </w:tc>
      </w:tr>
      <w:tr w:rsidR="004B4F9E" w:rsidRPr="001769FF" w14:paraId="140236F4" w14:textId="77777777" w:rsidTr="00D06E5A">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5B42C93" w14:textId="77777777" w:rsidR="004B4F9E" w:rsidRDefault="004B4F9E" w:rsidP="004B4F9E">
            <w:pPr>
              <w:pStyle w:val="TAL"/>
            </w:pPr>
            <w:r>
              <w:t>PsUserState</w:t>
            </w:r>
          </w:p>
        </w:tc>
        <w:tc>
          <w:tcPr>
            <w:tcW w:w="203" w:type="pct"/>
            <w:tcBorders>
              <w:top w:val="single" w:sz="4" w:space="0" w:color="auto"/>
              <w:left w:val="single" w:sz="6" w:space="0" w:color="000000"/>
              <w:bottom w:val="single" w:sz="4" w:space="0" w:color="auto"/>
              <w:right w:val="single" w:sz="6" w:space="0" w:color="000000"/>
            </w:tcBorders>
          </w:tcPr>
          <w:p w14:paraId="7C1EF344" w14:textId="77777777" w:rsidR="004B4F9E" w:rsidRPr="00296A3D" w:rsidRDefault="004B4F9E" w:rsidP="004B4F9E">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4A677F2C" w14:textId="77777777" w:rsidR="004B4F9E" w:rsidRPr="00296A3D" w:rsidRDefault="004B4F9E" w:rsidP="004B4F9E">
            <w:pPr>
              <w:pStyle w:val="TAL"/>
            </w:pPr>
            <w:r w:rsidRPr="004A6AC3">
              <w:t>1</w:t>
            </w:r>
          </w:p>
        </w:tc>
        <w:tc>
          <w:tcPr>
            <w:tcW w:w="676" w:type="pct"/>
            <w:tcBorders>
              <w:top w:val="single" w:sz="4" w:space="0" w:color="auto"/>
              <w:left w:val="single" w:sz="6" w:space="0" w:color="000000"/>
              <w:bottom w:val="single" w:sz="4" w:space="0" w:color="auto"/>
              <w:right w:val="single" w:sz="6" w:space="0" w:color="000000"/>
            </w:tcBorders>
          </w:tcPr>
          <w:p w14:paraId="7F86A468" w14:textId="77777777" w:rsidR="004B4F9E" w:rsidRPr="00296A3D" w:rsidRDefault="004B4F9E" w:rsidP="004B4F9E">
            <w:pPr>
              <w:pStyle w:val="TAL"/>
            </w:pPr>
            <w:r w:rsidRPr="004A6AC3">
              <w:t>20</w:t>
            </w:r>
            <w:r>
              <w:t>0</w:t>
            </w:r>
            <w:r w:rsidRPr="004A6AC3">
              <w:t xml:space="preserve"> </w:t>
            </w:r>
            <w:r>
              <w:t>OK</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6B5E196C" w14:textId="77777777" w:rsidR="004B4F9E" w:rsidRPr="00296A3D" w:rsidRDefault="004B4F9E" w:rsidP="004B4F9E">
            <w:pPr>
              <w:pStyle w:val="TAL"/>
            </w:pPr>
            <w:r>
              <w:t xml:space="preserve">A </w:t>
            </w:r>
            <w:r w:rsidRPr="004A6AC3">
              <w:t xml:space="preserve">response body containing </w:t>
            </w:r>
            <w:r>
              <w:t>the PS user state information as requested shall be returned.</w:t>
            </w:r>
          </w:p>
        </w:tc>
      </w:tr>
      <w:tr w:rsidR="004B4F9E" w:rsidRPr="001769FF" w14:paraId="71EC482D" w14:textId="77777777" w:rsidTr="00D06E5A">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3402E5B7"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6E33645C" w14:textId="77777777" w:rsidR="004B4F9E" w:rsidRPr="004A6AC3"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49E172E" w14:textId="77777777" w:rsidR="004B4F9E" w:rsidRPr="004A6AC3" w:rsidRDefault="004B4F9E" w:rsidP="004B4F9E">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7FEC1FFD" w14:textId="77777777" w:rsidR="004B4F9E" w:rsidRPr="004A6AC3" w:rsidRDefault="004B4F9E" w:rsidP="004B4F9E">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05070328" w14:textId="77777777" w:rsidR="004B4F9E" w:rsidRDefault="004B4F9E" w:rsidP="00D06E5A">
            <w:pPr>
              <w:pStyle w:val="TAL"/>
              <w:rPr>
                <w:ins w:id="1949" w:author="Huawei" w:date="2023-02-14T16:29:00Z"/>
              </w:rPr>
            </w:pPr>
            <w:r>
              <w:t>Temporary redirection.</w:t>
            </w:r>
            <w:del w:id="1950" w:author="Huawei" w:date="2023-02-14T16:29: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r>
              <w:t xml:space="preserve"> </w:t>
            </w:r>
          </w:p>
          <w:p w14:paraId="20943CC6" w14:textId="7910D96A" w:rsidR="00D06E5A" w:rsidRDefault="00D06E5A" w:rsidP="00D06E5A">
            <w:pPr>
              <w:pStyle w:val="TAL"/>
            </w:pPr>
            <w:ins w:id="1951" w:author="Huawei" w:date="2023-02-14T16:29:00Z">
              <w:r>
                <w:t>(NOTE)</w:t>
              </w:r>
            </w:ins>
          </w:p>
        </w:tc>
      </w:tr>
      <w:tr w:rsidR="004B4F9E" w:rsidRPr="001769FF" w14:paraId="251E833C" w14:textId="77777777" w:rsidTr="00D06E5A">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1099D4CC" w14:textId="77777777" w:rsidR="004B4F9E" w:rsidRDefault="004B4F9E" w:rsidP="004B4F9E">
            <w:pPr>
              <w:pStyle w:val="TAL"/>
            </w:pPr>
            <w:r>
              <w:t>RedirectResponse</w:t>
            </w:r>
          </w:p>
        </w:tc>
        <w:tc>
          <w:tcPr>
            <w:tcW w:w="203" w:type="pct"/>
            <w:tcBorders>
              <w:top w:val="single" w:sz="4" w:space="0" w:color="auto"/>
              <w:left w:val="single" w:sz="6" w:space="0" w:color="000000"/>
              <w:bottom w:val="single" w:sz="4" w:space="0" w:color="auto"/>
              <w:right w:val="single" w:sz="6" w:space="0" w:color="000000"/>
            </w:tcBorders>
          </w:tcPr>
          <w:p w14:paraId="78853FB1" w14:textId="77777777" w:rsidR="004B4F9E" w:rsidRPr="004A6AC3"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2AE9623D" w14:textId="77777777" w:rsidR="004B4F9E" w:rsidRPr="004A6AC3" w:rsidRDefault="004B4F9E" w:rsidP="004B4F9E">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566A783B" w14:textId="77777777" w:rsidR="004B4F9E" w:rsidRPr="004A6AC3" w:rsidRDefault="004B4F9E" w:rsidP="004B4F9E">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1671A714" w14:textId="77777777" w:rsidR="004B4F9E" w:rsidRDefault="004B4F9E" w:rsidP="00D06E5A">
            <w:pPr>
              <w:pStyle w:val="TAL"/>
              <w:rPr>
                <w:ins w:id="1952" w:author="Huawei" w:date="2023-02-14T16:29:00Z"/>
              </w:rPr>
            </w:pPr>
            <w:r>
              <w:t>Permanent redirection.</w:t>
            </w:r>
            <w:del w:id="1953" w:author="Huawei" w:date="2023-02-14T16:29: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r>
              <w:t xml:space="preserve"> </w:t>
            </w:r>
          </w:p>
          <w:p w14:paraId="4D934081" w14:textId="21236F94" w:rsidR="00D06E5A" w:rsidRDefault="00D06E5A" w:rsidP="00D06E5A">
            <w:pPr>
              <w:pStyle w:val="TAL"/>
            </w:pPr>
            <w:ins w:id="1954" w:author="Huawei" w:date="2023-02-14T16:29:00Z">
              <w:r>
                <w:t>(NOTE)</w:t>
              </w:r>
            </w:ins>
          </w:p>
        </w:tc>
      </w:tr>
      <w:tr w:rsidR="004B4F9E" w:rsidRPr="001769FF" w14:paraId="5508D259" w14:textId="77777777" w:rsidTr="00D06E5A">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1E9D5DA1"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161DB23F" w14:textId="77777777" w:rsidR="004B4F9E" w:rsidRPr="00296A3D"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0C4BDCAD" w14:textId="77777777" w:rsidR="004B4F9E" w:rsidRPr="00296A3D" w:rsidRDefault="004B4F9E" w:rsidP="004B4F9E">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555D9EC1" w14:textId="77777777" w:rsidR="004B4F9E" w:rsidRPr="00296A3D" w:rsidRDefault="004B4F9E" w:rsidP="004B4F9E">
            <w:pPr>
              <w:pStyle w:val="TAL"/>
            </w:pPr>
            <w:r w:rsidRPr="000B71E3">
              <w:t>404 Not Found</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03A03E04"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3577C225" w14:textId="77777777" w:rsidR="004B4F9E" w:rsidRDefault="004B4F9E" w:rsidP="004B4F9E">
            <w:pPr>
              <w:pStyle w:val="TAL"/>
            </w:pPr>
            <w:r w:rsidRPr="000B71E3">
              <w:t>- USER_NOT_FOUND</w:t>
            </w:r>
          </w:p>
          <w:p w14:paraId="4E5FE31A" w14:textId="77777777" w:rsidR="004B4F9E" w:rsidRDefault="004B4F9E" w:rsidP="004B4F9E">
            <w:pPr>
              <w:pStyle w:val="TAL"/>
            </w:pPr>
            <w:r>
              <w:t>- DATA_NOT_FOUND</w:t>
            </w:r>
          </w:p>
          <w:p w14:paraId="4F98383B" w14:textId="77777777" w:rsidR="004B4F9E" w:rsidRDefault="004B4F9E" w:rsidP="004B4F9E">
            <w:pPr>
              <w:pStyle w:val="TAL"/>
            </w:pPr>
          </w:p>
          <w:p w14:paraId="1DB21CD5" w14:textId="77777777" w:rsidR="004B4F9E" w:rsidRPr="00296A3D" w:rsidRDefault="004B4F9E" w:rsidP="004B4F9E">
            <w:pPr>
              <w:pStyle w:val="TAL"/>
            </w:pPr>
            <w:r>
              <w:t>DATA_NOT_FOUND indicates that the user state information is unknown or unavailable.</w:t>
            </w:r>
          </w:p>
        </w:tc>
      </w:tr>
      <w:tr w:rsidR="004B4F9E" w:rsidRPr="001769FF" w14:paraId="5CE7B26C" w14:textId="77777777" w:rsidTr="00D06E5A">
        <w:trPr>
          <w:gridAfter w:val="1"/>
          <w:wAfter w:w="4" w:type="pct"/>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E7A784C" w14:textId="77777777" w:rsidR="004B4F9E" w:rsidRDefault="004B4F9E" w:rsidP="004B4F9E">
            <w:pPr>
              <w:pStyle w:val="TAL"/>
            </w:pPr>
            <w:r w:rsidRPr="000B71E3">
              <w:t>ProblemDetails</w:t>
            </w:r>
          </w:p>
        </w:tc>
        <w:tc>
          <w:tcPr>
            <w:tcW w:w="203" w:type="pct"/>
            <w:tcBorders>
              <w:top w:val="single" w:sz="4" w:space="0" w:color="auto"/>
              <w:left w:val="single" w:sz="6" w:space="0" w:color="000000"/>
              <w:bottom w:val="single" w:sz="4" w:space="0" w:color="auto"/>
              <w:right w:val="single" w:sz="6" w:space="0" w:color="000000"/>
            </w:tcBorders>
          </w:tcPr>
          <w:p w14:paraId="4B65DEE4" w14:textId="77777777" w:rsidR="004B4F9E" w:rsidRPr="00296A3D" w:rsidRDefault="004B4F9E" w:rsidP="004B4F9E">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1E249E28" w14:textId="77777777" w:rsidR="004B4F9E" w:rsidRPr="00296A3D" w:rsidRDefault="004B4F9E" w:rsidP="004B4F9E">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7DD42963" w14:textId="77777777" w:rsidR="004B4F9E" w:rsidRPr="00296A3D" w:rsidRDefault="004B4F9E" w:rsidP="004B4F9E">
            <w:pPr>
              <w:pStyle w:val="TAL"/>
            </w:pPr>
            <w:r w:rsidRPr="000B71E3">
              <w:t>403 Forbidden</w:t>
            </w:r>
          </w:p>
        </w:tc>
        <w:tc>
          <w:tcPr>
            <w:tcW w:w="2660" w:type="pct"/>
            <w:tcBorders>
              <w:top w:val="single" w:sz="4" w:space="0" w:color="auto"/>
              <w:left w:val="single" w:sz="6" w:space="0" w:color="000000"/>
              <w:bottom w:val="single" w:sz="4" w:space="0" w:color="auto"/>
              <w:right w:val="single" w:sz="6" w:space="0" w:color="000000"/>
            </w:tcBorders>
            <w:shd w:val="clear" w:color="auto" w:fill="auto"/>
          </w:tcPr>
          <w:p w14:paraId="4F44B865"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A62D73B" w14:textId="77777777" w:rsidR="004B4F9E" w:rsidRPr="00296A3D" w:rsidRDefault="004B4F9E" w:rsidP="004B4F9E">
            <w:pPr>
              <w:pStyle w:val="TAL"/>
            </w:pPr>
            <w:r w:rsidRPr="000B71E3">
              <w:t xml:space="preserve">- </w:t>
            </w:r>
            <w:r>
              <w:rPr>
                <w:lang w:val="en-US"/>
              </w:rPr>
              <w:t>OPERATION_NOT_ALLOWED</w:t>
            </w:r>
          </w:p>
        </w:tc>
      </w:tr>
      <w:tr w:rsidR="00D06E5A" w:rsidRPr="00F91D2F" w14:paraId="4D9007DA" w14:textId="77777777" w:rsidTr="00D06E5A">
        <w:trPr>
          <w:jc w:val="center"/>
          <w:ins w:id="1955" w:author="Huawei" w:date="2023-02-14T16:29: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4BEB55" w14:textId="77777777" w:rsidR="00D06E5A" w:rsidRPr="000B71E3" w:rsidRDefault="00D06E5A" w:rsidP="00A80C18">
            <w:pPr>
              <w:pStyle w:val="TAL"/>
              <w:rPr>
                <w:ins w:id="1956" w:author="Huawei" w:date="2023-02-14T16:29:00Z"/>
              </w:rPr>
            </w:pPr>
            <w:ins w:id="1957" w:author="Huawei" w:date="2023-02-14T16:29:00Z">
              <w:r>
                <w:t>NOTE:</w:t>
              </w:r>
              <w:r>
                <w:tab/>
                <w:t>RedirectResponse may be inserted by an SCP/SEPP, see clause 6.10.9.1 of 3GPP </w:t>
              </w:r>
              <w:r w:rsidRPr="008F2F3C">
                <w:t>TS 29.5</w:t>
              </w:r>
              <w:r>
                <w:t>00</w:t>
              </w:r>
              <w:r w:rsidRPr="008F2F3C">
                <w:t> [</w:t>
              </w:r>
              <w:r>
                <w:t>4</w:t>
              </w:r>
              <w:r w:rsidRPr="008F2F3C">
                <w:t>]</w:t>
              </w:r>
              <w:r>
                <w:t>.</w:t>
              </w:r>
            </w:ins>
          </w:p>
        </w:tc>
      </w:tr>
    </w:tbl>
    <w:p w14:paraId="3FB4B7B8" w14:textId="77777777" w:rsidR="004B4F9E" w:rsidRPr="00D06E5A" w:rsidRDefault="004B4F9E" w:rsidP="004B4F9E">
      <w:pPr>
        <w:rPr>
          <w:rFonts w:eastAsia="宋体"/>
        </w:rPr>
      </w:pPr>
    </w:p>
    <w:p w14:paraId="12F8E98F" w14:textId="77777777" w:rsidR="004B4F9E" w:rsidRDefault="004B4F9E" w:rsidP="004B4F9E">
      <w:pPr>
        <w:pStyle w:val="TH"/>
      </w:pPr>
      <w:r w:rsidRPr="00D67AB2">
        <w:t xml:space="preserve">Table </w:t>
      </w:r>
      <w:r>
        <w:t>6.2.3.26.</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FEA3C9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4D30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BFFF8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B4F3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DBA58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A5276" w14:textId="77777777" w:rsidR="004B4F9E" w:rsidRPr="00D67AB2" w:rsidRDefault="004B4F9E" w:rsidP="004B4F9E">
            <w:pPr>
              <w:pStyle w:val="TAH"/>
            </w:pPr>
            <w:r w:rsidRPr="00D67AB2">
              <w:t>Description</w:t>
            </w:r>
          </w:p>
        </w:tc>
      </w:tr>
      <w:tr w:rsidR="004B4F9E" w:rsidRPr="00D67AB2" w14:paraId="12A05ED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3C19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C6183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9CD578" w14:textId="5AFC1613" w:rsidR="004B4F9E" w:rsidRPr="00D67AB2" w:rsidRDefault="00D06E5A" w:rsidP="004B4F9E">
            <w:pPr>
              <w:pStyle w:val="TAC"/>
            </w:pPr>
            <w:ins w:id="1958" w:author="Huawei" w:date="2023-02-14T16:32:00Z">
              <w:r>
                <w:t>C</w:t>
              </w:r>
            </w:ins>
            <w:del w:id="1959" w:author="Huawei" w:date="2023-02-14T16:32: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7BB6395A" w14:textId="772A712C" w:rsidR="004B4F9E" w:rsidRPr="00D67AB2" w:rsidRDefault="00D06E5A" w:rsidP="004B4F9E">
            <w:pPr>
              <w:pStyle w:val="TAL"/>
            </w:pPr>
            <w:ins w:id="1960" w:author="Huawei" w:date="2023-02-14T16:32: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E85B55" w14:textId="77777777" w:rsidR="004B4F9E" w:rsidRDefault="004B4F9E" w:rsidP="004B4F9E">
            <w:pPr>
              <w:pStyle w:val="TAL"/>
              <w:rPr>
                <w:ins w:id="1961" w:author="Huawei" w:date="2023-02-14T16:34:00Z"/>
              </w:rPr>
            </w:pPr>
            <w:r w:rsidRPr="00D70312">
              <w:t xml:space="preserve">An alternative URI of the resource located on an alternative service instance within the </w:t>
            </w:r>
            <w:r>
              <w:t>same HSS (service) set.</w:t>
            </w:r>
          </w:p>
          <w:p w14:paraId="18C32CF4" w14:textId="7C04A93C" w:rsidR="00D06E5A" w:rsidRPr="00D67AB2" w:rsidRDefault="00D06E5A" w:rsidP="004B4F9E">
            <w:pPr>
              <w:pStyle w:val="TAL"/>
            </w:pPr>
            <w:ins w:id="1962" w:author="Huawei" w:date="2023-02-14T16:3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8664A6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631B8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4A19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585F51"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4DA67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8807E" w14:textId="77777777" w:rsidR="004B4F9E" w:rsidRPr="00D70312" w:rsidRDefault="004B4F9E" w:rsidP="004B4F9E">
            <w:pPr>
              <w:pStyle w:val="TAL"/>
            </w:pPr>
            <w:r w:rsidRPr="00525507">
              <w:t>Identifier of the target NF (service) instance ID towards which the request is redirected</w:t>
            </w:r>
            <w:r>
              <w:t>.</w:t>
            </w:r>
          </w:p>
        </w:tc>
      </w:tr>
    </w:tbl>
    <w:p w14:paraId="57400E3B" w14:textId="77777777" w:rsidR="004B4F9E" w:rsidRDefault="004B4F9E" w:rsidP="004B4F9E"/>
    <w:p w14:paraId="4F6EC09A" w14:textId="77777777" w:rsidR="004B4F9E" w:rsidRDefault="004B4F9E" w:rsidP="004B4F9E">
      <w:pPr>
        <w:pStyle w:val="TH"/>
      </w:pPr>
      <w:r w:rsidRPr="00D67AB2">
        <w:t xml:space="preserve">Table </w:t>
      </w:r>
      <w:r>
        <w:t>6.2.3.26.</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4B4905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FC59C"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ACE09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EDEC"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74901"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89623" w14:textId="77777777" w:rsidR="004B4F9E" w:rsidRPr="00D67AB2" w:rsidRDefault="004B4F9E" w:rsidP="004B4F9E">
            <w:pPr>
              <w:pStyle w:val="TAH"/>
            </w:pPr>
            <w:r w:rsidRPr="00D67AB2">
              <w:t>Description</w:t>
            </w:r>
          </w:p>
        </w:tc>
      </w:tr>
      <w:tr w:rsidR="004B4F9E" w:rsidRPr="00D67AB2" w14:paraId="4A75A6A9"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1201F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E3438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A1FB6A" w14:textId="13E7BD42" w:rsidR="004B4F9E" w:rsidRPr="00D67AB2" w:rsidRDefault="00D06E5A" w:rsidP="004B4F9E">
            <w:pPr>
              <w:pStyle w:val="TAC"/>
            </w:pPr>
            <w:ins w:id="1963" w:author="Huawei" w:date="2023-02-14T16:32:00Z">
              <w:r>
                <w:t>C</w:t>
              </w:r>
            </w:ins>
            <w:del w:id="1964" w:author="Huawei" w:date="2023-02-14T16:32: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4136F0E4" w14:textId="6252C456" w:rsidR="004B4F9E" w:rsidRPr="00D67AB2" w:rsidRDefault="00D06E5A" w:rsidP="004B4F9E">
            <w:pPr>
              <w:pStyle w:val="TAL"/>
            </w:pPr>
            <w:ins w:id="1965"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DD6F70" w14:textId="77777777" w:rsidR="004B4F9E" w:rsidRDefault="004B4F9E" w:rsidP="004B4F9E">
            <w:pPr>
              <w:pStyle w:val="TAL"/>
              <w:rPr>
                <w:ins w:id="1966" w:author="Huawei" w:date="2023-02-14T16:34:00Z"/>
              </w:rPr>
            </w:pPr>
            <w:r w:rsidRPr="00D70312">
              <w:t xml:space="preserve">An alternative URI of the resource located on an alternative service instance within the </w:t>
            </w:r>
            <w:r>
              <w:t>same HSS (service) set.</w:t>
            </w:r>
          </w:p>
          <w:p w14:paraId="73C43D6E" w14:textId="1F08F348" w:rsidR="00D06E5A" w:rsidRPr="00D67AB2" w:rsidRDefault="00D06E5A" w:rsidP="004B4F9E">
            <w:pPr>
              <w:pStyle w:val="TAL"/>
            </w:pPr>
            <w:ins w:id="1967" w:author="Huawei" w:date="2023-02-14T16:3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4598F6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78B6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FC628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5CF35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12F9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AC663" w14:textId="77777777" w:rsidR="004B4F9E" w:rsidRPr="00D70312" w:rsidRDefault="004B4F9E" w:rsidP="004B4F9E">
            <w:pPr>
              <w:pStyle w:val="TAL"/>
            </w:pPr>
            <w:r w:rsidRPr="00525507">
              <w:t>Identifier of the target NF (service) instance ID towards which the request is redirected</w:t>
            </w:r>
            <w:r>
              <w:t>.</w:t>
            </w:r>
          </w:p>
        </w:tc>
      </w:tr>
    </w:tbl>
    <w:p w14:paraId="6ADFD256" w14:textId="77777777" w:rsidR="004B4F9E" w:rsidRDefault="004B4F9E" w:rsidP="004B4F9E"/>
    <w:p w14:paraId="27951E9C" w14:textId="77777777" w:rsidR="004B4F9E" w:rsidRDefault="004B4F9E" w:rsidP="004B4F9E">
      <w:pPr>
        <w:pStyle w:val="40"/>
      </w:pPr>
      <w:bookmarkStart w:id="1968" w:name="_Toc49690002"/>
      <w:bookmarkStart w:id="1969" w:name="_Toc56337087"/>
      <w:bookmarkStart w:id="1970" w:name="_Toc73443903"/>
      <w:bookmarkStart w:id="1971" w:name="_Toc122092033"/>
      <w:r>
        <w:t>6.2.3.27</w:t>
      </w:r>
      <w:r>
        <w:tab/>
        <w:t>Resource: CS User State</w:t>
      </w:r>
      <w:bookmarkEnd w:id="1968"/>
      <w:bookmarkEnd w:id="1969"/>
      <w:bookmarkEnd w:id="1970"/>
      <w:bookmarkEnd w:id="1971"/>
    </w:p>
    <w:p w14:paraId="1EC419C5" w14:textId="77777777" w:rsidR="004B4F9E" w:rsidRDefault="004B4F9E" w:rsidP="004B4F9E">
      <w:pPr>
        <w:pStyle w:val="50"/>
      </w:pPr>
      <w:bookmarkStart w:id="1972" w:name="_Toc49690003"/>
      <w:bookmarkStart w:id="1973" w:name="_Toc56337088"/>
      <w:bookmarkStart w:id="1974" w:name="_Toc73443904"/>
      <w:bookmarkStart w:id="1975" w:name="_Toc122092034"/>
      <w:r>
        <w:t>6.2.3.27.1</w:t>
      </w:r>
      <w:r>
        <w:tab/>
        <w:t>Description</w:t>
      </w:r>
      <w:bookmarkEnd w:id="1972"/>
      <w:bookmarkEnd w:id="1973"/>
      <w:bookmarkEnd w:id="1974"/>
      <w:bookmarkEnd w:id="1975"/>
    </w:p>
    <w:p w14:paraId="641D5EE6" w14:textId="77777777" w:rsidR="004B4F9E" w:rsidRPr="000B71E3" w:rsidRDefault="004B4F9E" w:rsidP="004B4F9E">
      <w:r w:rsidRPr="000B71E3">
        <w:t xml:space="preserve">This resource represents </w:t>
      </w:r>
      <w:r>
        <w:t>the User State information in CS domain</w:t>
      </w:r>
      <w:r w:rsidRPr="000B71E3">
        <w:t>.</w:t>
      </w:r>
      <w:r>
        <w:t xml:space="preserve"> It is queried by the service consumer (e.g. AS) to retrieve the User State information in CS domain as retrieved from the MSC/VLR.</w:t>
      </w:r>
    </w:p>
    <w:p w14:paraId="55CE9092" w14:textId="77777777" w:rsidR="004B4F9E" w:rsidRDefault="004B4F9E" w:rsidP="004B4F9E">
      <w:pPr>
        <w:pStyle w:val="50"/>
      </w:pPr>
      <w:bookmarkStart w:id="1976" w:name="_Toc49690004"/>
      <w:bookmarkStart w:id="1977" w:name="_Toc56337089"/>
      <w:bookmarkStart w:id="1978" w:name="_Toc73443905"/>
      <w:bookmarkStart w:id="1979" w:name="_Toc122092035"/>
      <w:r>
        <w:t>6.2.3.27.2</w:t>
      </w:r>
      <w:r>
        <w:tab/>
        <w:t>Resource Definition</w:t>
      </w:r>
      <w:bookmarkEnd w:id="1976"/>
      <w:bookmarkEnd w:id="1977"/>
      <w:bookmarkEnd w:id="1978"/>
      <w:bookmarkEnd w:id="1979"/>
    </w:p>
    <w:p w14:paraId="708D03E8"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access-data/cs-domain/user-state</w:t>
      </w:r>
    </w:p>
    <w:p w14:paraId="6CDBD76F" w14:textId="77777777" w:rsidR="004B4F9E" w:rsidRDefault="004B4F9E" w:rsidP="004B4F9E">
      <w:pPr>
        <w:rPr>
          <w:rFonts w:ascii="Arial" w:hAnsi="Arial" w:cs="Arial"/>
        </w:rPr>
      </w:pPr>
      <w:r w:rsidRPr="001901CD">
        <w:t>This resource shall support the resource URI variables defined in table 6.2.3.27.2-1.</w:t>
      </w:r>
    </w:p>
    <w:p w14:paraId="48E4BCC7" w14:textId="77777777" w:rsidR="004B4F9E" w:rsidRDefault="004B4F9E" w:rsidP="004B4F9E">
      <w:pPr>
        <w:pStyle w:val="TH"/>
        <w:rPr>
          <w:rFonts w:cs="Arial"/>
        </w:rPr>
      </w:pPr>
      <w:r>
        <w:t>Table 6.2.3.27.2-1: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4E46AF1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AF716"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55C3D6" w14:textId="77777777" w:rsidR="004B4F9E" w:rsidRDefault="004B4F9E" w:rsidP="004B4F9E">
            <w:pPr>
              <w:pStyle w:val="TAH"/>
            </w:pPr>
            <w:r>
              <w:t>Definition</w:t>
            </w:r>
          </w:p>
        </w:tc>
      </w:tr>
      <w:tr w:rsidR="004B4F9E" w:rsidRPr="00B12CFB" w14:paraId="28E0FBC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B8416E"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2C94B" w14:textId="77777777" w:rsidR="004B4F9E" w:rsidRDefault="004B4F9E" w:rsidP="004B4F9E">
            <w:pPr>
              <w:pStyle w:val="TAL"/>
            </w:pPr>
            <w:r>
              <w:t>See clause</w:t>
            </w:r>
            <w:r>
              <w:rPr>
                <w:lang w:val="en-US" w:eastAsia="zh-CN"/>
              </w:rPr>
              <w:t> </w:t>
            </w:r>
            <w:r>
              <w:t>6.2.1</w:t>
            </w:r>
          </w:p>
        </w:tc>
      </w:tr>
      <w:tr w:rsidR="004B4F9E" w14:paraId="212AF0A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28616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2D9145" w14:textId="77777777" w:rsidR="004B4F9E" w:rsidRDefault="004B4F9E" w:rsidP="004B4F9E">
            <w:pPr>
              <w:pStyle w:val="TAL"/>
            </w:pPr>
            <w:r>
              <w:t>See clause 6.2.1</w:t>
            </w:r>
          </w:p>
        </w:tc>
      </w:tr>
      <w:tr w:rsidR="004B4F9E" w:rsidRPr="00B12CFB" w14:paraId="5DAE235A"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75E7EA0"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F2C78B2" w14:textId="77777777" w:rsidR="004B4F9E" w:rsidRDefault="004B4F9E" w:rsidP="004B4F9E">
            <w:pPr>
              <w:pStyle w:val="TAL"/>
            </w:pPr>
            <w:r w:rsidRPr="000B71E3">
              <w:t xml:space="preserve">Represents the </w:t>
            </w:r>
            <w:r>
              <w:t>IMS Public Identity (i.e. IMS Public User identity or Public Service Identity) or the IMS private Identity. If both the IMS Public Identity and the IMS Private Identity are available at the service consumer, the imsUeId represents the IMS Public Identity.</w:t>
            </w:r>
          </w:p>
          <w:p w14:paraId="781F23D2"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7C8F1B78" w14:textId="77777777" w:rsidR="004B4F9E" w:rsidRPr="00384E92" w:rsidRDefault="004B4F9E" w:rsidP="004B4F9E"/>
    <w:p w14:paraId="191DBA64" w14:textId="77777777" w:rsidR="004B4F9E" w:rsidRDefault="004B4F9E" w:rsidP="004B4F9E">
      <w:pPr>
        <w:pStyle w:val="50"/>
      </w:pPr>
      <w:bookmarkStart w:id="1980" w:name="_Toc49690005"/>
      <w:bookmarkStart w:id="1981" w:name="_Toc56337090"/>
      <w:bookmarkStart w:id="1982" w:name="_Toc73443906"/>
      <w:bookmarkStart w:id="1983" w:name="_Toc122092036"/>
      <w:r>
        <w:t>6.2.3.27.3</w:t>
      </w:r>
      <w:r>
        <w:tab/>
        <w:t>Resource Standard Methods</w:t>
      </w:r>
      <w:bookmarkEnd w:id="1980"/>
      <w:bookmarkEnd w:id="1981"/>
      <w:bookmarkEnd w:id="1982"/>
      <w:bookmarkEnd w:id="1983"/>
    </w:p>
    <w:p w14:paraId="2484421B" w14:textId="77777777" w:rsidR="004B4F9E" w:rsidRPr="00384E92" w:rsidRDefault="004B4F9E" w:rsidP="004B4F9E">
      <w:pPr>
        <w:pStyle w:val="H6"/>
      </w:pPr>
      <w:bookmarkStart w:id="1984" w:name="_Toc49690006"/>
      <w:bookmarkStart w:id="1985" w:name="_Toc56337091"/>
      <w:bookmarkStart w:id="1986" w:name="_Toc73443907"/>
      <w:r>
        <w:t>6.2.3.27.3</w:t>
      </w:r>
      <w:r w:rsidRPr="00384E92">
        <w:t>.1</w:t>
      </w:r>
      <w:r w:rsidRPr="00384E92">
        <w:tab/>
      </w:r>
      <w:r>
        <w:t>GET</w:t>
      </w:r>
      <w:bookmarkEnd w:id="1984"/>
      <w:bookmarkEnd w:id="1985"/>
      <w:bookmarkEnd w:id="1986"/>
    </w:p>
    <w:p w14:paraId="00E8CCFF" w14:textId="77777777" w:rsidR="004B4F9E" w:rsidRDefault="004B4F9E" w:rsidP="004B4F9E">
      <w:r>
        <w:t>This method shall support the URI query parameters specified in table 6.2.3.27.3.1-1.</w:t>
      </w:r>
    </w:p>
    <w:p w14:paraId="7E0CF52D" w14:textId="77777777" w:rsidR="004B4F9E" w:rsidRPr="00384E92" w:rsidRDefault="004B4F9E" w:rsidP="004B4F9E">
      <w:pPr>
        <w:pStyle w:val="TH"/>
        <w:rPr>
          <w:rFonts w:cs="Arial"/>
        </w:rPr>
      </w:pPr>
      <w:r w:rsidRPr="00384E92">
        <w:t xml:space="preserve">Table </w:t>
      </w:r>
      <w:r>
        <w:t>6.2.3.27.3.1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4B4F9E" w:rsidRPr="00384E92" w14:paraId="2D93FCDE" w14:textId="77777777" w:rsidTr="004B4F9E">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5226B56F" w14:textId="77777777" w:rsidR="004B4F9E" w:rsidRPr="001769FF" w:rsidRDefault="004B4F9E" w:rsidP="004B4F9E">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320B52E5" w14:textId="77777777" w:rsidR="004B4F9E" w:rsidRPr="001769FF" w:rsidRDefault="004B4F9E" w:rsidP="004B4F9E">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777E06C" w14:textId="77777777" w:rsidR="004B4F9E" w:rsidRPr="001769FF" w:rsidRDefault="004B4F9E" w:rsidP="004B4F9E">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4CE98924" w14:textId="77777777" w:rsidR="004B4F9E" w:rsidRPr="001769FF" w:rsidRDefault="004B4F9E" w:rsidP="004B4F9E">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363F184C" w14:textId="77777777" w:rsidR="004B4F9E" w:rsidRPr="001769FF" w:rsidRDefault="004B4F9E" w:rsidP="004B4F9E">
            <w:pPr>
              <w:pStyle w:val="TAH"/>
            </w:pPr>
            <w:r>
              <w:t>Description</w:t>
            </w:r>
          </w:p>
        </w:tc>
      </w:tr>
      <w:tr w:rsidR="004B4F9E" w:rsidRPr="00384E92" w14:paraId="1878BFC5" w14:textId="77777777" w:rsidTr="004B4F9E">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158A1A6" w14:textId="77777777" w:rsidR="004B4F9E" w:rsidRPr="001769FF" w:rsidRDefault="004B4F9E" w:rsidP="004B4F9E">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603E1E57" w14:textId="77777777" w:rsidR="004B4F9E" w:rsidRPr="001769FF" w:rsidRDefault="004B4F9E" w:rsidP="004B4F9E">
            <w:pPr>
              <w:pStyle w:val="TAL"/>
            </w:pPr>
            <w:r w:rsidRPr="006A7EE2">
              <w:t>SupportedFeatures</w:t>
            </w:r>
          </w:p>
        </w:tc>
        <w:tc>
          <w:tcPr>
            <w:tcW w:w="235" w:type="pct"/>
            <w:tcBorders>
              <w:top w:val="single" w:sz="4" w:space="0" w:color="auto"/>
              <w:left w:val="single" w:sz="6" w:space="0" w:color="000000"/>
              <w:bottom w:val="single" w:sz="4" w:space="0" w:color="auto"/>
              <w:right w:val="single" w:sz="6" w:space="0" w:color="000000"/>
            </w:tcBorders>
          </w:tcPr>
          <w:p w14:paraId="4A1EE2EB" w14:textId="77777777" w:rsidR="004B4F9E" w:rsidRPr="001769FF" w:rsidRDefault="004B4F9E" w:rsidP="004B4F9E">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1DF4401E" w14:textId="77777777" w:rsidR="004B4F9E" w:rsidRPr="001769FF" w:rsidRDefault="004B4F9E" w:rsidP="004B4F9E">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3E4C8435"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4B4F9E" w:rsidRPr="00384E92" w14:paraId="6CAC9362" w14:textId="77777777" w:rsidTr="004B4F9E">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B61AC39" w14:textId="77777777" w:rsidR="004B4F9E" w:rsidRPr="006A7EE2" w:rsidRDefault="004B4F9E" w:rsidP="004B4F9E">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1D1907BC" w14:textId="77777777" w:rsidR="004B4F9E" w:rsidRPr="006A7EE2" w:rsidRDefault="004B4F9E" w:rsidP="004B4F9E">
            <w:pPr>
              <w:pStyle w:val="TAL"/>
            </w:pPr>
            <w:r>
              <w:t>PrivateId</w:t>
            </w:r>
          </w:p>
        </w:tc>
        <w:tc>
          <w:tcPr>
            <w:tcW w:w="235" w:type="pct"/>
            <w:tcBorders>
              <w:top w:val="single" w:sz="4" w:space="0" w:color="auto"/>
              <w:left w:val="single" w:sz="6" w:space="0" w:color="000000"/>
              <w:bottom w:val="single" w:sz="6" w:space="0" w:color="000000"/>
              <w:right w:val="single" w:sz="6" w:space="0" w:color="000000"/>
            </w:tcBorders>
          </w:tcPr>
          <w:p w14:paraId="644A890B" w14:textId="77777777" w:rsidR="004B4F9E" w:rsidRPr="006A7EE2" w:rsidRDefault="004B4F9E" w:rsidP="004B4F9E">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1A784B5B" w14:textId="77777777" w:rsidR="004B4F9E" w:rsidRPr="006A7EE2" w:rsidRDefault="004B4F9E" w:rsidP="004B4F9E">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FAC2A"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r>
    </w:tbl>
    <w:p w14:paraId="339F056C" w14:textId="77777777" w:rsidR="004B4F9E" w:rsidRDefault="004B4F9E" w:rsidP="004B4F9E"/>
    <w:p w14:paraId="769FCC95" w14:textId="77777777" w:rsidR="004B4F9E" w:rsidRPr="00384E92" w:rsidRDefault="004B4F9E" w:rsidP="004B4F9E">
      <w:r>
        <w:t>This method shall support the request data structures specified in table 6.2.3.27.3.1-2 and the response data structures and response codes specified in table 6.2.3.27.3.1-3.</w:t>
      </w:r>
    </w:p>
    <w:p w14:paraId="6B7873DA" w14:textId="77777777" w:rsidR="004B4F9E" w:rsidRPr="001769FF" w:rsidRDefault="004B4F9E" w:rsidP="004B4F9E">
      <w:pPr>
        <w:pStyle w:val="TH"/>
      </w:pPr>
      <w:r w:rsidRPr="001769FF">
        <w:t xml:space="preserve">Table </w:t>
      </w:r>
      <w:r>
        <w:t>6.2.3.27.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874A73E"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158A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B1B14A"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EB4272"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60CBBC" w14:textId="77777777" w:rsidR="004B4F9E" w:rsidRPr="000B71E3" w:rsidRDefault="004B4F9E" w:rsidP="004B4F9E">
            <w:pPr>
              <w:pStyle w:val="TAH"/>
            </w:pPr>
            <w:r w:rsidRPr="000B71E3">
              <w:t>Description</w:t>
            </w:r>
          </w:p>
        </w:tc>
      </w:tr>
      <w:tr w:rsidR="004B4F9E" w:rsidRPr="000B71E3" w14:paraId="4BA3E2B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40B4FD"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36C21FB"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06606C62"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2AA90B" w14:textId="77777777" w:rsidR="004B4F9E" w:rsidRPr="000B71E3" w:rsidRDefault="004B4F9E" w:rsidP="004B4F9E">
            <w:pPr>
              <w:pStyle w:val="TAL"/>
            </w:pPr>
          </w:p>
        </w:tc>
      </w:tr>
    </w:tbl>
    <w:p w14:paraId="693E3B08" w14:textId="77777777" w:rsidR="004B4F9E" w:rsidRDefault="004B4F9E" w:rsidP="004B4F9E"/>
    <w:p w14:paraId="136BA1F6" w14:textId="77777777" w:rsidR="004B4F9E" w:rsidRPr="001769FF" w:rsidRDefault="004B4F9E" w:rsidP="004B4F9E">
      <w:pPr>
        <w:pStyle w:val="TH"/>
      </w:pPr>
      <w:r w:rsidRPr="001769FF">
        <w:t xml:space="preserve">Table </w:t>
      </w:r>
      <w:r>
        <w:t>6.2.3.27.</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377"/>
        <w:gridCol w:w="1077"/>
        <w:gridCol w:w="1286"/>
        <w:gridCol w:w="5152"/>
        <w:gridCol w:w="8"/>
      </w:tblGrid>
      <w:tr w:rsidR="004B4F9E" w:rsidRPr="001769FF" w14:paraId="1CABC3DC" w14:textId="77777777" w:rsidTr="00D06E5A">
        <w:trPr>
          <w:gridAfter w:val="1"/>
          <w:wAfter w:w="4" w:type="pct"/>
          <w:trHeight w:val="493"/>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23311E1B" w14:textId="77777777" w:rsidR="004B4F9E" w:rsidRPr="001769FF" w:rsidRDefault="004B4F9E" w:rsidP="004B4F9E">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2E5CAD14" w14:textId="77777777" w:rsidR="004B4F9E" w:rsidRPr="001769FF" w:rsidRDefault="004B4F9E" w:rsidP="004B4F9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3468A5BE" w14:textId="77777777" w:rsidR="004B4F9E" w:rsidRPr="001769FF" w:rsidRDefault="004B4F9E" w:rsidP="004B4F9E">
            <w:pPr>
              <w:pStyle w:val="TAH"/>
            </w:pPr>
            <w:r w:rsidRPr="001769FF">
              <w:t>Cardinality</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DAB3CD2" w14:textId="77777777" w:rsidR="004B4F9E" w:rsidRPr="001769FF" w:rsidRDefault="004B4F9E" w:rsidP="004B4F9E">
            <w:pPr>
              <w:pStyle w:val="TAH"/>
            </w:pPr>
            <w:r w:rsidRPr="001769FF">
              <w:t>Response</w:t>
            </w:r>
          </w:p>
          <w:p w14:paraId="1D49131E" w14:textId="77777777" w:rsidR="004B4F9E" w:rsidRPr="001769FF" w:rsidRDefault="004B4F9E" w:rsidP="004B4F9E">
            <w:pPr>
              <w:pStyle w:val="TAH"/>
            </w:pPr>
            <w:r w:rsidRPr="001769FF">
              <w:t>codes</w:t>
            </w:r>
          </w:p>
        </w:tc>
        <w:tc>
          <w:tcPr>
            <w:tcW w:w="2675" w:type="pct"/>
            <w:tcBorders>
              <w:top w:val="single" w:sz="4" w:space="0" w:color="auto"/>
              <w:left w:val="single" w:sz="4" w:space="0" w:color="auto"/>
              <w:bottom w:val="single" w:sz="4" w:space="0" w:color="auto"/>
              <w:right w:val="single" w:sz="4" w:space="0" w:color="auto"/>
            </w:tcBorders>
            <w:shd w:val="clear" w:color="auto" w:fill="C0C0C0"/>
          </w:tcPr>
          <w:p w14:paraId="176F1CAC" w14:textId="77777777" w:rsidR="004B4F9E" w:rsidRPr="001769FF" w:rsidRDefault="004B4F9E" w:rsidP="004B4F9E">
            <w:pPr>
              <w:pStyle w:val="TAH"/>
            </w:pPr>
            <w:r>
              <w:t>Description</w:t>
            </w:r>
          </w:p>
        </w:tc>
      </w:tr>
      <w:tr w:rsidR="004B4F9E" w:rsidRPr="001769FF" w14:paraId="05995AA5" w14:textId="77777777" w:rsidTr="00D06E5A">
        <w:trPr>
          <w:gridAfter w:val="1"/>
          <w:wAfter w:w="4" w:type="pct"/>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04858C71" w14:textId="77777777" w:rsidR="004B4F9E" w:rsidRDefault="004B4F9E" w:rsidP="004B4F9E">
            <w:pPr>
              <w:pStyle w:val="TAL"/>
            </w:pPr>
            <w:r>
              <w:t>CsUserState</w:t>
            </w:r>
          </w:p>
        </w:tc>
        <w:tc>
          <w:tcPr>
            <w:tcW w:w="196" w:type="pct"/>
            <w:tcBorders>
              <w:top w:val="single" w:sz="4" w:space="0" w:color="auto"/>
              <w:left w:val="single" w:sz="6" w:space="0" w:color="000000"/>
              <w:bottom w:val="single" w:sz="4" w:space="0" w:color="auto"/>
              <w:right w:val="single" w:sz="6" w:space="0" w:color="000000"/>
            </w:tcBorders>
          </w:tcPr>
          <w:p w14:paraId="12698366" w14:textId="77777777" w:rsidR="004B4F9E" w:rsidRPr="00296A3D" w:rsidRDefault="004B4F9E" w:rsidP="004B4F9E">
            <w:pPr>
              <w:pStyle w:val="TAC"/>
            </w:pPr>
            <w:r w:rsidRPr="004A6AC3">
              <w:t>M</w:t>
            </w:r>
          </w:p>
        </w:tc>
        <w:tc>
          <w:tcPr>
            <w:tcW w:w="559" w:type="pct"/>
            <w:tcBorders>
              <w:top w:val="single" w:sz="4" w:space="0" w:color="auto"/>
              <w:left w:val="single" w:sz="6" w:space="0" w:color="000000"/>
              <w:bottom w:val="single" w:sz="4" w:space="0" w:color="auto"/>
              <w:right w:val="single" w:sz="6" w:space="0" w:color="000000"/>
            </w:tcBorders>
          </w:tcPr>
          <w:p w14:paraId="74E2AA4E" w14:textId="77777777" w:rsidR="004B4F9E" w:rsidRPr="00296A3D" w:rsidRDefault="004B4F9E" w:rsidP="004B4F9E">
            <w:pPr>
              <w:pStyle w:val="TAL"/>
            </w:pPr>
            <w:r w:rsidRPr="004A6AC3">
              <w:t>1</w:t>
            </w:r>
          </w:p>
        </w:tc>
        <w:tc>
          <w:tcPr>
            <w:tcW w:w="668" w:type="pct"/>
            <w:tcBorders>
              <w:top w:val="single" w:sz="4" w:space="0" w:color="auto"/>
              <w:left w:val="single" w:sz="6" w:space="0" w:color="000000"/>
              <w:bottom w:val="single" w:sz="4" w:space="0" w:color="auto"/>
              <w:right w:val="single" w:sz="6" w:space="0" w:color="000000"/>
            </w:tcBorders>
          </w:tcPr>
          <w:p w14:paraId="36AC72C4" w14:textId="77777777" w:rsidR="004B4F9E" w:rsidRPr="00296A3D" w:rsidRDefault="004B4F9E" w:rsidP="004B4F9E">
            <w:pPr>
              <w:pStyle w:val="TAL"/>
            </w:pPr>
            <w:r w:rsidRPr="004A6AC3">
              <w:t>20</w:t>
            </w:r>
            <w:r>
              <w:t>0</w:t>
            </w:r>
            <w:r w:rsidRPr="004A6AC3">
              <w:t xml:space="preserve"> </w:t>
            </w:r>
            <w:r>
              <w:t>OK</w:t>
            </w:r>
          </w:p>
        </w:tc>
        <w:tc>
          <w:tcPr>
            <w:tcW w:w="2675" w:type="pct"/>
            <w:tcBorders>
              <w:top w:val="single" w:sz="4" w:space="0" w:color="auto"/>
              <w:left w:val="single" w:sz="6" w:space="0" w:color="000000"/>
              <w:bottom w:val="single" w:sz="4" w:space="0" w:color="auto"/>
              <w:right w:val="single" w:sz="6" w:space="0" w:color="000000"/>
            </w:tcBorders>
            <w:shd w:val="clear" w:color="auto" w:fill="auto"/>
          </w:tcPr>
          <w:p w14:paraId="10BB8992" w14:textId="77777777" w:rsidR="004B4F9E" w:rsidRPr="00296A3D" w:rsidRDefault="004B4F9E" w:rsidP="004B4F9E">
            <w:pPr>
              <w:pStyle w:val="TAL"/>
            </w:pPr>
            <w:r>
              <w:t xml:space="preserve">A </w:t>
            </w:r>
            <w:r w:rsidRPr="004A6AC3">
              <w:t xml:space="preserve">response body containing </w:t>
            </w:r>
            <w:r>
              <w:t>the CS user state information as requested shall be returned.</w:t>
            </w:r>
          </w:p>
        </w:tc>
      </w:tr>
      <w:tr w:rsidR="004B4F9E" w:rsidRPr="001769FF" w14:paraId="38534874" w14:textId="77777777" w:rsidTr="00D06E5A">
        <w:trPr>
          <w:gridAfter w:val="1"/>
          <w:wAfter w:w="4" w:type="pct"/>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67370CAF" w14:textId="77777777" w:rsidR="004B4F9E" w:rsidRDefault="004B4F9E" w:rsidP="004B4F9E">
            <w:pPr>
              <w:pStyle w:val="TAL"/>
            </w:pPr>
            <w:r>
              <w:t>RedirectResponse</w:t>
            </w:r>
          </w:p>
        </w:tc>
        <w:tc>
          <w:tcPr>
            <w:tcW w:w="196" w:type="pct"/>
            <w:tcBorders>
              <w:top w:val="single" w:sz="4" w:space="0" w:color="auto"/>
              <w:left w:val="single" w:sz="6" w:space="0" w:color="000000"/>
              <w:bottom w:val="single" w:sz="4" w:space="0" w:color="auto"/>
              <w:right w:val="single" w:sz="6" w:space="0" w:color="000000"/>
            </w:tcBorders>
          </w:tcPr>
          <w:p w14:paraId="45EE7DE0" w14:textId="77777777" w:rsidR="004B4F9E" w:rsidRPr="004A6AC3"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95FCE38" w14:textId="77777777" w:rsidR="004B4F9E" w:rsidRPr="004A6AC3" w:rsidRDefault="004B4F9E" w:rsidP="004B4F9E">
            <w:pPr>
              <w:pStyle w:val="TAL"/>
            </w:pPr>
            <w:r>
              <w:t>0..1</w:t>
            </w:r>
          </w:p>
        </w:tc>
        <w:tc>
          <w:tcPr>
            <w:tcW w:w="668" w:type="pct"/>
            <w:tcBorders>
              <w:top w:val="single" w:sz="4" w:space="0" w:color="auto"/>
              <w:left w:val="single" w:sz="6" w:space="0" w:color="000000"/>
              <w:bottom w:val="single" w:sz="4" w:space="0" w:color="auto"/>
              <w:right w:val="single" w:sz="6" w:space="0" w:color="000000"/>
            </w:tcBorders>
          </w:tcPr>
          <w:p w14:paraId="1B771E00" w14:textId="77777777" w:rsidR="004B4F9E" w:rsidRPr="004A6AC3" w:rsidRDefault="004B4F9E" w:rsidP="004B4F9E">
            <w:pPr>
              <w:pStyle w:val="TAL"/>
            </w:pPr>
            <w:r>
              <w:t>307 Temporary Redirect</w:t>
            </w:r>
          </w:p>
        </w:tc>
        <w:tc>
          <w:tcPr>
            <w:tcW w:w="2675" w:type="pct"/>
            <w:tcBorders>
              <w:top w:val="single" w:sz="4" w:space="0" w:color="auto"/>
              <w:left w:val="single" w:sz="6" w:space="0" w:color="000000"/>
              <w:bottom w:val="single" w:sz="4" w:space="0" w:color="auto"/>
              <w:right w:val="single" w:sz="6" w:space="0" w:color="000000"/>
            </w:tcBorders>
            <w:shd w:val="clear" w:color="auto" w:fill="auto"/>
          </w:tcPr>
          <w:p w14:paraId="5BCCACCC" w14:textId="77777777" w:rsidR="004B4F9E" w:rsidRDefault="004B4F9E" w:rsidP="00D06E5A">
            <w:pPr>
              <w:pStyle w:val="TAL"/>
              <w:rPr>
                <w:ins w:id="1987" w:author="Huawei" w:date="2023-02-14T16:30:00Z"/>
              </w:rPr>
            </w:pPr>
            <w:r>
              <w:t>Temporary redirection.</w:t>
            </w:r>
            <w:del w:id="1988"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43C6AFCE" w14:textId="560E0399" w:rsidR="00D06E5A" w:rsidRDefault="00D06E5A" w:rsidP="00D06E5A">
            <w:pPr>
              <w:pStyle w:val="TAL"/>
            </w:pPr>
            <w:ins w:id="1989" w:author="Huawei" w:date="2023-02-14T16:30:00Z">
              <w:r>
                <w:t>(NOTE)</w:t>
              </w:r>
            </w:ins>
          </w:p>
        </w:tc>
      </w:tr>
      <w:tr w:rsidR="004B4F9E" w:rsidRPr="001769FF" w14:paraId="607515A5" w14:textId="77777777" w:rsidTr="00D06E5A">
        <w:trPr>
          <w:gridAfter w:val="1"/>
          <w:wAfter w:w="4" w:type="pct"/>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6E0F6314" w14:textId="77777777" w:rsidR="004B4F9E" w:rsidRDefault="004B4F9E" w:rsidP="004B4F9E">
            <w:pPr>
              <w:pStyle w:val="TAL"/>
            </w:pPr>
            <w:r>
              <w:t>RedirectResponse</w:t>
            </w:r>
          </w:p>
        </w:tc>
        <w:tc>
          <w:tcPr>
            <w:tcW w:w="196" w:type="pct"/>
            <w:tcBorders>
              <w:top w:val="single" w:sz="4" w:space="0" w:color="auto"/>
              <w:left w:val="single" w:sz="6" w:space="0" w:color="000000"/>
              <w:bottom w:val="single" w:sz="4" w:space="0" w:color="auto"/>
              <w:right w:val="single" w:sz="6" w:space="0" w:color="000000"/>
            </w:tcBorders>
          </w:tcPr>
          <w:p w14:paraId="5F58E768" w14:textId="77777777" w:rsidR="004B4F9E" w:rsidRPr="004A6AC3"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0B26568" w14:textId="77777777" w:rsidR="004B4F9E" w:rsidRPr="004A6AC3" w:rsidRDefault="004B4F9E" w:rsidP="004B4F9E">
            <w:pPr>
              <w:pStyle w:val="TAL"/>
            </w:pPr>
            <w:r>
              <w:t>0..1</w:t>
            </w:r>
          </w:p>
        </w:tc>
        <w:tc>
          <w:tcPr>
            <w:tcW w:w="668" w:type="pct"/>
            <w:tcBorders>
              <w:top w:val="single" w:sz="4" w:space="0" w:color="auto"/>
              <w:left w:val="single" w:sz="6" w:space="0" w:color="000000"/>
              <w:bottom w:val="single" w:sz="4" w:space="0" w:color="auto"/>
              <w:right w:val="single" w:sz="6" w:space="0" w:color="000000"/>
            </w:tcBorders>
          </w:tcPr>
          <w:p w14:paraId="06E944D1" w14:textId="77777777" w:rsidR="004B4F9E" w:rsidRPr="004A6AC3" w:rsidRDefault="004B4F9E" w:rsidP="004B4F9E">
            <w:pPr>
              <w:pStyle w:val="TAL"/>
            </w:pPr>
            <w:r>
              <w:t>308 Permanent Redirect</w:t>
            </w:r>
          </w:p>
        </w:tc>
        <w:tc>
          <w:tcPr>
            <w:tcW w:w="2675" w:type="pct"/>
            <w:tcBorders>
              <w:top w:val="single" w:sz="4" w:space="0" w:color="auto"/>
              <w:left w:val="single" w:sz="6" w:space="0" w:color="000000"/>
              <w:bottom w:val="single" w:sz="4" w:space="0" w:color="auto"/>
              <w:right w:val="single" w:sz="6" w:space="0" w:color="000000"/>
            </w:tcBorders>
            <w:shd w:val="clear" w:color="auto" w:fill="auto"/>
          </w:tcPr>
          <w:p w14:paraId="0E4E44D5" w14:textId="77777777" w:rsidR="004B4F9E" w:rsidRDefault="004B4F9E" w:rsidP="00D06E5A">
            <w:pPr>
              <w:pStyle w:val="TAL"/>
              <w:rPr>
                <w:ins w:id="1990" w:author="Huawei" w:date="2023-02-14T16:30:00Z"/>
              </w:rPr>
            </w:pPr>
            <w:r>
              <w:t>Permanent redirection.</w:t>
            </w:r>
            <w:del w:id="1991"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E01A71F" w14:textId="6BB35CF8" w:rsidR="00D06E5A" w:rsidRDefault="00D06E5A" w:rsidP="00D06E5A">
            <w:pPr>
              <w:pStyle w:val="TAL"/>
            </w:pPr>
            <w:ins w:id="1992" w:author="Huawei" w:date="2023-02-14T16:30:00Z">
              <w:r>
                <w:t>(NOTE)</w:t>
              </w:r>
            </w:ins>
          </w:p>
        </w:tc>
      </w:tr>
      <w:tr w:rsidR="004B4F9E" w:rsidRPr="001769FF" w14:paraId="16D33F89" w14:textId="77777777" w:rsidTr="00D06E5A">
        <w:trPr>
          <w:gridAfter w:val="1"/>
          <w:wAfter w:w="4" w:type="pct"/>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06CC3C6D" w14:textId="77777777" w:rsidR="004B4F9E" w:rsidRDefault="004B4F9E" w:rsidP="004B4F9E">
            <w:pPr>
              <w:pStyle w:val="TAL"/>
            </w:pPr>
            <w:r w:rsidRPr="000B71E3">
              <w:t>ProblemDetails</w:t>
            </w:r>
          </w:p>
        </w:tc>
        <w:tc>
          <w:tcPr>
            <w:tcW w:w="196" w:type="pct"/>
            <w:tcBorders>
              <w:top w:val="single" w:sz="4" w:space="0" w:color="auto"/>
              <w:left w:val="single" w:sz="6" w:space="0" w:color="000000"/>
              <w:bottom w:val="single" w:sz="4" w:space="0" w:color="auto"/>
              <w:right w:val="single" w:sz="6" w:space="0" w:color="000000"/>
            </w:tcBorders>
          </w:tcPr>
          <w:p w14:paraId="6436E123" w14:textId="77777777" w:rsidR="004B4F9E" w:rsidRPr="00296A3D"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867D6C1" w14:textId="77777777" w:rsidR="004B4F9E" w:rsidRPr="00296A3D" w:rsidRDefault="004B4F9E" w:rsidP="004B4F9E">
            <w:pPr>
              <w:pStyle w:val="TAL"/>
            </w:pPr>
            <w:r>
              <w:t>0..</w:t>
            </w:r>
            <w:r w:rsidRPr="000B71E3">
              <w:t>1</w:t>
            </w:r>
          </w:p>
        </w:tc>
        <w:tc>
          <w:tcPr>
            <w:tcW w:w="668" w:type="pct"/>
            <w:tcBorders>
              <w:top w:val="single" w:sz="4" w:space="0" w:color="auto"/>
              <w:left w:val="single" w:sz="6" w:space="0" w:color="000000"/>
              <w:bottom w:val="single" w:sz="4" w:space="0" w:color="auto"/>
              <w:right w:val="single" w:sz="6" w:space="0" w:color="000000"/>
            </w:tcBorders>
          </w:tcPr>
          <w:p w14:paraId="32A67831" w14:textId="77777777" w:rsidR="004B4F9E" w:rsidRPr="00296A3D" w:rsidRDefault="004B4F9E" w:rsidP="004B4F9E">
            <w:pPr>
              <w:pStyle w:val="TAL"/>
            </w:pPr>
            <w:r w:rsidRPr="000B71E3">
              <w:t>404 Not Found</w:t>
            </w:r>
          </w:p>
        </w:tc>
        <w:tc>
          <w:tcPr>
            <w:tcW w:w="2675" w:type="pct"/>
            <w:tcBorders>
              <w:top w:val="single" w:sz="4" w:space="0" w:color="auto"/>
              <w:left w:val="single" w:sz="6" w:space="0" w:color="000000"/>
              <w:bottom w:val="single" w:sz="4" w:space="0" w:color="auto"/>
              <w:right w:val="single" w:sz="6" w:space="0" w:color="000000"/>
            </w:tcBorders>
            <w:shd w:val="clear" w:color="auto" w:fill="auto"/>
          </w:tcPr>
          <w:p w14:paraId="375DAD9E"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1FDA5A9F" w14:textId="77777777" w:rsidR="004B4F9E" w:rsidRPr="00296A3D" w:rsidRDefault="004B4F9E" w:rsidP="004B4F9E">
            <w:pPr>
              <w:pStyle w:val="TAL"/>
            </w:pPr>
            <w:r w:rsidRPr="000B71E3">
              <w:t>- USER_NOT_FOUND</w:t>
            </w:r>
          </w:p>
        </w:tc>
      </w:tr>
      <w:tr w:rsidR="004B4F9E" w:rsidRPr="001769FF" w14:paraId="5AD8D9D7" w14:textId="77777777" w:rsidTr="00D06E5A">
        <w:trPr>
          <w:gridAfter w:val="1"/>
          <w:wAfter w:w="4" w:type="pct"/>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41391FF8" w14:textId="77777777" w:rsidR="004B4F9E" w:rsidRDefault="004B4F9E" w:rsidP="004B4F9E">
            <w:pPr>
              <w:pStyle w:val="TAL"/>
            </w:pPr>
            <w:r w:rsidRPr="000B71E3">
              <w:t>ProblemDetails</w:t>
            </w:r>
          </w:p>
        </w:tc>
        <w:tc>
          <w:tcPr>
            <w:tcW w:w="196" w:type="pct"/>
            <w:tcBorders>
              <w:top w:val="single" w:sz="4" w:space="0" w:color="auto"/>
              <w:left w:val="single" w:sz="6" w:space="0" w:color="000000"/>
              <w:bottom w:val="single" w:sz="4" w:space="0" w:color="auto"/>
              <w:right w:val="single" w:sz="6" w:space="0" w:color="000000"/>
            </w:tcBorders>
          </w:tcPr>
          <w:p w14:paraId="478C4595" w14:textId="77777777" w:rsidR="004B4F9E" w:rsidRPr="00296A3D" w:rsidRDefault="004B4F9E" w:rsidP="004B4F9E">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B5652D2" w14:textId="77777777" w:rsidR="004B4F9E" w:rsidRPr="00296A3D" w:rsidRDefault="004B4F9E" w:rsidP="004B4F9E">
            <w:pPr>
              <w:pStyle w:val="TAL"/>
            </w:pPr>
            <w:r>
              <w:t>0..</w:t>
            </w:r>
            <w:r w:rsidRPr="000B71E3">
              <w:t>1</w:t>
            </w:r>
          </w:p>
        </w:tc>
        <w:tc>
          <w:tcPr>
            <w:tcW w:w="668" w:type="pct"/>
            <w:tcBorders>
              <w:top w:val="single" w:sz="4" w:space="0" w:color="auto"/>
              <w:left w:val="single" w:sz="6" w:space="0" w:color="000000"/>
              <w:bottom w:val="single" w:sz="4" w:space="0" w:color="auto"/>
              <w:right w:val="single" w:sz="6" w:space="0" w:color="000000"/>
            </w:tcBorders>
          </w:tcPr>
          <w:p w14:paraId="69B43F7E" w14:textId="77777777" w:rsidR="004B4F9E" w:rsidRPr="00296A3D" w:rsidRDefault="004B4F9E" w:rsidP="004B4F9E">
            <w:pPr>
              <w:pStyle w:val="TAL"/>
            </w:pPr>
            <w:r w:rsidRPr="000B71E3">
              <w:t>403 Forbidden</w:t>
            </w:r>
          </w:p>
        </w:tc>
        <w:tc>
          <w:tcPr>
            <w:tcW w:w="2675" w:type="pct"/>
            <w:tcBorders>
              <w:top w:val="single" w:sz="4" w:space="0" w:color="auto"/>
              <w:left w:val="single" w:sz="6" w:space="0" w:color="000000"/>
              <w:bottom w:val="single" w:sz="4" w:space="0" w:color="auto"/>
              <w:right w:val="single" w:sz="6" w:space="0" w:color="000000"/>
            </w:tcBorders>
            <w:shd w:val="clear" w:color="auto" w:fill="auto"/>
          </w:tcPr>
          <w:p w14:paraId="42F4B2B2"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0781C0C" w14:textId="77777777" w:rsidR="004B4F9E" w:rsidRPr="00296A3D" w:rsidRDefault="004B4F9E" w:rsidP="004B4F9E">
            <w:pPr>
              <w:pStyle w:val="TAL"/>
            </w:pPr>
            <w:r w:rsidRPr="000B71E3">
              <w:t xml:space="preserve">- </w:t>
            </w:r>
            <w:r>
              <w:rPr>
                <w:lang w:val="en-US"/>
              </w:rPr>
              <w:t>OPERATION_NOT_ALLOWED</w:t>
            </w:r>
          </w:p>
        </w:tc>
      </w:tr>
      <w:tr w:rsidR="00D06E5A" w:rsidRPr="00F91D2F" w14:paraId="2390CBD3" w14:textId="77777777" w:rsidTr="00D06E5A">
        <w:trPr>
          <w:jc w:val="center"/>
          <w:ins w:id="1993"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EDA30D9" w14:textId="77777777" w:rsidR="00D06E5A" w:rsidRPr="000B71E3" w:rsidRDefault="00D06E5A" w:rsidP="00A80C18">
            <w:pPr>
              <w:pStyle w:val="TAL"/>
              <w:rPr>
                <w:ins w:id="1994" w:author="Huawei" w:date="2023-02-14T16:32:00Z"/>
              </w:rPr>
            </w:pPr>
            <w:ins w:id="1995"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4C29F302" w14:textId="77777777" w:rsidR="004B4F9E" w:rsidRPr="00D06E5A" w:rsidRDefault="004B4F9E" w:rsidP="004B4F9E">
      <w:pPr>
        <w:rPr>
          <w:rFonts w:eastAsia="宋体"/>
        </w:rPr>
      </w:pPr>
    </w:p>
    <w:p w14:paraId="005C6EC5" w14:textId="77777777" w:rsidR="004B4F9E" w:rsidRDefault="004B4F9E" w:rsidP="004B4F9E">
      <w:pPr>
        <w:pStyle w:val="TH"/>
      </w:pPr>
      <w:r w:rsidRPr="00D67AB2">
        <w:t xml:space="preserve">Table </w:t>
      </w:r>
      <w:r>
        <w:t>6.2.3.27.</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409050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2234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03EF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CB92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B7560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BE3A6" w14:textId="77777777" w:rsidR="004B4F9E" w:rsidRPr="00D67AB2" w:rsidRDefault="004B4F9E" w:rsidP="004B4F9E">
            <w:pPr>
              <w:pStyle w:val="TAH"/>
            </w:pPr>
            <w:r w:rsidRPr="00D67AB2">
              <w:t>Description</w:t>
            </w:r>
          </w:p>
        </w:tc>
      </w:tr>
      <w:tr w:rsidR="004B4F9E" w:rsidRPr="00D67AB2" w14:paraId="54C58133"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164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EDD26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D71C3" w14:textId="5D7E8394" w:rsidR="004B4F9E" w:rsidRPr="00D67AB2" w:rsidRDefault="00D06E5A" w:rsidP="004B4F9E">
            <w:pPr>
              <w:pStyle w:val="TAC"/>
            </w:pPr>
            <w:ins w:id="1996" w:author="Huawei" w:date="2023-02-14T16:33:00Z">
              <w:r>
                <w:t>C</w:t>
              </w:r>
            </w:ins>
            <w:del w:id="1997"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6BF23674" w14:textId="50DA0BA2" w:rsidR="004B4F9E" w:rsidRPr="00D67AB2" w:rsidRDefault="00D06E5A" w:rsidP="004B4F9E">
            <w:pPr>
              <w:pStyle w:val="TAL"/>
            </w:pPr>
            <w:ins w:id="1998"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69D198" w14:textId="77777777" w:rsidR="004B4F9E" w:rsidRDefault="004B4F9E" w:rsidP="004B4F9E">
            <w:pPr>
              <w:pStyle w:val="TAL"/>
              <w:rPr>
                <w:ins w:id="1999" w:author="Huawei" w:date="2023-02-14T16:34:00Z"/>
              </w:rPr>
            </w:pPr>
            <w:r w:rsidRPr="00D70312">
              <w:t xml:space="preserve">An alternative URI of the resource located on an alternative service instance within the </w:t>
            </w:r>
            <w:r>
              <w:t>same HSS (service) set.</w:t>
            </w:r>
          </w:p>
          <w:p w14:paraId="462000A5" w14:textId="379A9627" w:rsidR="00D06E5A" w:rsidRPr="00D67AB2" w:rsidRDefault="00D06E5A" w:rsidP="004B4F9E">
            <w:pPr>
              <w:pStyle w:val="TAL"/>
            </w:pPr>
            <w:ins w:id="2000" w:author="Huawei" w:date="2023-02-14T16:3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5FED07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FA516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11A80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67AC38"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46C97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ABD45E" w14:textId="77777777" w:rsidR="004B4F9E" w:rsidRPr="00D70312" w:rsidRDefault="004B4F9E" w:rsidP="004B4F9E">
            <w:pPr>
              <w:pStyle w:val="TAL"/>
            </w:pPr>
            <w:r w:rsidRPr="00525507">
              <w:t>Identifier of the target NF (service) instance ID towards which the request is redirected</w:t>
            </w:r>
            <w:r>
              <w:t>.</w:t>
            </w:r>
          </w:p>
        </w:tc>
      </w:tr>
    </w:tbl>
    <w:p w14:paraId="7B907FE1" w14:textId="77777777" w:rsidR="004B4F9E" w:rsidRDefault="004B4F9E" w:rsidP="004B4F9E"/>
    <w:p w14:paraId="7186D757" w14:textId="77777777" w:rsidR="004B4F9E" w:rsidRDefault="004B4F9E" w:rsidP="004B4F9E">
      <w:pPr>
        <w:pStyle w:val="TH"/>
      </w:pPr>
      <w:r w:rsidRPr="00D67AB2">
        <w:t xml:space="preserve">Table </w:t>
      </w:r>
      <w:r>
        <w:t>6.2.3.27.</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A3D2C83"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00278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8664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90A5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E5CD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C3E41" w14:textId="77777777" w:rsidR="004B4F9E" w:rsidRPr="00D67AB2" w:rsidRDefault="004B4F9E" w:rsidP="004B4F9E">
            <w:pPr>
              <w:pStyle w:val="TAH"/>
            </w:pPr>
            <w:r w:rsidRPr="00D67AB2">
              <w:t>Description</w:t>
            </w:r>
          </w:p>
        </w:tc>
      </w:tr>
      <w:tr w:rsidR="004B4F9E" w:rsidRPr="00D67AB2" w14:paraId="0AE0A80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182D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6474FA"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E867C6" w14:textId="598AB89B" w:rsidR="004B4F9E" w:rsidRPr="00D67AB2" w:rsidRDefault="00D06E5A" w:rsidP="004B4F9E">
            <w:pPr>
              <w:pStyle w:val="TAC"/>
            </w:pPr>
            <w:ins w:id="2001" w:author="Huawei" w:date="2023-02-14T16:33:00Z">
              <w:r>
                <w:t>C</w:t>
              </w:r>
            </w:ins>
            <w:del w:id="2002"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5FE1DF4F" w14:textId="39D8E51B" w:rsidR="004B4F9E" w:rsidRPr="00D67AB2" w:rsidRDefault="00D06E5A" w:rsidP="004B4F9E">
            <w:pPr>
              <w:pStyle w:val="TAL"/>
            </w:pPr>
            <w:ins w:id="2003"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F1927" w14:textId="77777777" w:rsidR="004B4F9E" w:rsidRDefault="004B4F9E" w:rsidP="004B4F9E">
            <w:pPr>
              <w:pStyle w:val="TAL"/>
              <w:rPr>
                <w:ins w:id="2004" w:author="Huawei" w:date="2023-02-14T16:34:00Z"/>
              </w:rPr>
            </w:pPr>
            <w:r w:rsidRPr="00D70312">
              <w:t xml:space="preserve">An alternative URI of the resource located on an alternative service instance within the </w:t>
            </w:r>
            <w:r>
              <w:t>same HSS (service) set.</w:t>
            </w:r>
          </w:p>
          <w:p w14:paraId="7740C55E" w14:textId="66F4D5D7" w:rsidR="00D06E5A" w:rsidRPr="00D67AB2" w:rsidRDefault="00D06E5A" w:rsidP="004B4F9E">
            <w:pPr>
              <w:pStyle w:val="TAL"/>
            </w:pPr>
            <w:ins w:id="2005" w:author="Huawei" w:date="2023-02-14T16:3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139416D"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9AD83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651D8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2BA22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F9B77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01557C" w14:textId="77777777" w:rsidR="004B4F9E" w:rsidRPr="00D70312" w:rsidRDefault="004B4F9E" w:rsidP="004B4F9E">
            <w:pPr>
              <w:pStyle w:val="TAL"/>
            </w:pPr>
            <w:r w:rsidRPr="00525507">
              <w:t>Identifier of the target NF (service) instance ID towards which the request is redirected</w:t>
            </w:r>
            <w:r>
              <w:t>.</w:t>
            </w:r>
          </w:p>
        </w:tc>
      </w:tr>
    </w:tbl>
    <w:p w14:paraId="4C8FC219" w14:textId="77777777" w:rsidR="004B4F9E" w:rsidRDefault="004B4F9E" w:rsidP="004B4F9E"/>
    <w:p w14:paraId="42160835" w14:textId="77777777" w:rsidR="004B4F9E" w:rsidRDefault="004B4F9E" w:rsidP="004B4F9E">
      <w:pPr>
        <w:pStyle w:val="40"/>
      </w:pPr>
      <w:bookmarkStart w:id="2006" w:name="_Toc49690007"/>
      <w:bookmarkStart w:id="2007" w:name="_Toc56337092"/>
      <w:bookmarkStart w:id="2008" w:name="_Toc73443908"/>
      <w:bookmarkStart w:id="2009" w:name="_Toc122092037"/>
      <w:r>
        <w:t>6.2.3.28</w:t>
      </w:r>
      <w:r>
        <w:tab/>
        <w:t>Resource: Csrn</w:t>
      </w:r>
      <w:bookmarkEnd w:id="2006"/>
      <w:bookmarkEnd w:id="2007"/>
      <w:bookmarkEnd w:id="2008"/>
      <w:bookmarkEnd w:id="2009"/>
    </w:p>
    <w:p w14:paraId="6245ABE6" w14:textId="77777777" w:rsidR="004B4F9E" w:rsidRDefault="004B4F9E" w:rsidP="004B4F9E">
      <w:pPr>
        <w:pStyle w:val="50"/>
      </w:pPr>
      <w:bookmarkStart w:id="2010" w:name="_Toc49690008"/>
      <w:bookmarkStart w:id="2011" w:name="_Toc56337093"/>
      <w:bookmarkStart w:id="2012" w:name="_Toc73443909"/>
      <w:bookmarkStart w:id="2013" w:name="_Toc122092038"/>
      <w:r>
        <w:t>6.2.3.28.1</w:t>
      </w:r>
      <w:r>
        <w:tab/>
        <w:t>Description</w:t>
      </w:r>
      <w:bookmarkEnd w:id="2010"/>
      <w:bookmarkEnd w:id="2011"/>
      <w:bookmarkEnd w:id="2012"/>
      <w:bookmarkEnd w:id="2013"/>
    </w:p>
    <w:p w14:paraId="25E07DCF" w14:textId="77777777" w:rsidR="004B4F9E" w:rsidRPr="000B71E3" w:rsidRDefault="004B4F9E" w:rsidP="004B4F9E">
      <w:r w:rsidRPr="000B71E3">
        <w:t xml:space="preserve">This resource represents </w:t>
      </w:r>
      <w:r>
        <w:t>the CSRN</w:t>
      </w:r>
      <w:r w:rsidRPr="000B71E3">
        <w:t>.</w:t>
      </w:r>
      <w:r>
        <w:t xml:space="preserve"> It is queried by the service consumer (e.g. SCC-AS) to retrieve a CSRN for the user.</w:t>
      </w:r>
    </w:p>
    <w:p w14:paraId="30472D37" w14:textId="77777777" w:rsidR="004B4F9E" w:rsidRDefault="004B4F9E" w:rsidP="004B4F9E">
      <w:pPr>
        <w:pStyle w:val="50"/>
      </w:pPr>
      <w:bookmarkStart w:id="2014" w:name="_Toc49690009"/>
      <w:bookmarkStart w:id="2015" w:name="_Toc56337094"/>
      <w:bookmarkStart w:id="2016" w:name="_Toc73443910"/>
      <w:bookmarkStart w:id="2017" w:name="_Toc122092039"/>
      <w:r>
        <w:t>6.2.3.28.2</w:t>
      </w:r>
      <w:r>
        <w:tab/>
        <w:t>Resource Definition</w:t>
      </w:r>
      <w:bookmarkEnd w:id="2014"/>
      <w:bookmarkEnd w:id="2015"/>
      <w:bookmarkEnd w:id="2016"/>
      <w:bookmarkEnd w:id="2017"/>
    </w:p>
    <w:p w14:paraId="359E679B"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access-data/cs-domain/csrn</w:t>
      </w:r>
    </w:p>
    <w:p w14:paraId="18F969DF" w14:textId="77777777" w:rsidR="004B4F9E" w:rsidRDefault="004B4F9E" w:rsidP="004B4F9E">
      <w:pPr>
        <w:rPr>
          <w:rFonts w:ascii="Arial" w:hAnsi="Arial" w:cs="Arial"/>
        </w:rPr>
      </w:pPr>
      <w:r w:rsidRPr="001901CD">
        <w:t>This resource shall support the resource URI variables defined in table 6.2.3.28.2-1.</w:t>
      </w:r>
    </w:p>
    <w:p w14:paraId="335F4B35" w14:textId="77777777" w:rsidR="004B4F9E" w:rsidRDefault="004B4F9E" w:rsidP="004B4F9E">
      <w:pPr>
        <w:pStyle w:val="TH"/>
        <w:rPr>
          <w:rFonts w:cs="Arial"/>
        </w:rPr>
      </w:pPr>
      <w:r>
        <w:t>Table 6.2.3.28.2-1: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37E79E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D4F6C2"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0B6DC2" w14:textId="77777777" w:rsidR="004B4F9E" w:rsidRDefault="004B4F9E" w:rsidP="004B4F9E">
            <w:pPr>
              <w:pStyle w:val="TAH"/>
            </w:pPr>
            <w:r>
              <w:t>Definition</w:t>
            </w:r>
          </w:p>
        </w:tc>
      </w:tr>
      <w:tr w:rsidR="004B4F9E" w:rsidRPr="00B12CFB" w14:paraId="48407F7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1859C1"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382718" w14:textId="77777777" w:rsidR="004B4F9E" w:rsidRDefault="004B4F9E" w:rsidP="004B4F9E">
            <w:pPr>
              <w:pStyle w:val="TAL"/>
            </w:pPr>
            <w:r>
              <w:t>See clause</w:t>
            </w:r>
            <w:r>
              <w:rPr>
                <w:lang w:val="en-US" w:eastAsia="zh-CN"/>
              </w:rPr>
              <w:t> </w:t>
            </w:r>
            <w:r>
              <w:t>6.2.1</w:t>
            </w:r>
          </w:p>
        </w:tc>
      </w:tr>
      <w:tr w:rsidR="004B4F9E" w14:paraId="1D8F15F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5BC9C"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018D1A" w14:textId="77777777" w:rsidR="004B4F9E" w:rsidRDefault="004B4F9E" w:rsidP="004B4F9E">
            <w:pPr>
              <w:pStyle w:val="TAL"/>
            </w:pPr>
            <w:r>
              <w:t>See clause 6.2.1</w:t>
            </w:r>
          </w:p>
        </w:tc>
      </w:tr>
      <w:tr w:rsidR="004B4F9E" w:rsidRPr="00B12CFB" w14:paraId="11ABD7A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154A270E"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8C90FC3" w14:textId="77777777" w:rsidR="004B4F9E" w:rsidRDefault="004B4F9E" w:rsidP="004B4F9E">
            <w:pPr>
              <w:pStyle w:val="TAL"/>
            </w:pPr>
            <w:r w:rsidRPr="000B71E3">
              <w:t xml:space="preserve">Represents the </w:t>
            </w:r>
            <w:r>
              <w:t>IMS Public Identity (i.e. IMS Public User identity) or the IMS Private Identity. If both the IMS Public Identity and the IMS Private Identity are available at the service consumer, the imsUeId represents the IMS Public Identity.</w:t>
            </w:r>
          </w:p>
          <w:p w14:paraId="346E9737"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087BC2E9" w14:textId="77777777" w:rsidR="004B4F9E" w:rsidRPr="00384E92" w:rsidRDefault="004B4F9E" w:rsidP="004B4F9E"/>
    <w:p w14:paraId="0EF11773" w14:textId="77777777" w:rsidR="004B4F9E" w:rsidRDefault="004B4F9E" w:rsidP="004B4F9E">
      <w:pPr>
        <w:pStyle w:val="50"/>
      </w:pPr>
      <w:bookmarkStart w:id="2018" w:name="_Toc49690010"/>
      <w:bookmarkStart w:id="2019" w:name="_Toc56337095"/>
      <w:bookmarkStart w:id="2020" w:name="_Toc73443911"/>
      <w:bookmarkStart w:id="2021" w:name="_Toc122092040"/>
      <w:r>
        <w:t>6.2.3.28.3</w:t>
      </w:r>
      <w:r>
        <w:tab/>
        <w:t>Resource Standard Methods</w:t>
      </w:r>
      <w:bookmarkEnd w:id="2018"/>
      <w:bookmarkEnd w:id="2019"/>
      <w:bookmarkEnd w:id="2020"/>
      <w:bookmarkEnd w:id="2021"/>
    </w:p>
    <w:p w14:paraId="521D5019" w14:textId="77777777" w:rsidR="004B4F9E" w:rsidRPr="00384E92" w:rsidRDefault="004B4F9E" w:rsidP="004B4F9E">
      <w:pPr>
        <w:pStyle w:val="H6"/>
      </w:pPr>
      <w:bookmarkStart w:id="2022" w:name="_Toc49690011"/>
      <w:bookmarkStart w:id="2023" w:name="_Toc56337096"/>
      <w:bookmarkStart w:id="2024" w:name="_Toc73443912"/>
      <w:r>
        <w:t>6.2.3.28.3</w:t>
      </w:r>
      <w:r w:rsidRPr="00384E92">
        <w:t>.1</w:t>
      </w:r>
      <w:r w:rsidRPr="00384E92">
        <w:tab/>
      </w:r>
      <w:r>
        <w:t>GET</w:t>
      </w:r>
      <w:bookmarkEnd w:id="2022"/>
      <w:bookmarkEnd w:id="2023"/>
      <w:bookmarkEnd w:id="2024"/>
    </w:p>
    <w:p w14:paraId="4996A733" w14:textId="77777777" w:rsidR="004B4F9E" w:rsidRDefault="004B4F9E" w:rsidP="004B4F9E">
      <w:r>
        <w:t>This method shall support the URI query parameters specified in table 6.2.3.28.3.1-1.</w:t>
      </w:r>
    </w:p>
    <w:p w14:paraId="33991A62" w14:textId="77777777" w:rsidR="004B4F9E" w:rsidRPr="00384E92" w:rsidRDefault="004B4F9E" w:rsidP="004B4F9E">
      <w:pPr>
        <w:pStyle w:val="TH"/>
        <w:rPr>
          <w:rFonts w:cs="Arial"/>
        </w:rPr>
      </w:pPr>
      <w:r w:rsidRPr="00384E92">
        <w:t xml:space="preserve">Table </w:t>
      </w:r>
      <w:r>
        <w:t>6.2.3.28.3.1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1985"/>
        <w:gridCol w:w="284"/>
        <w:gridCol w:w="1134"/>
        <w:gridCol w:w="2868"/>
        <w:gridCol w:w="1535"/>
      </w:tblGrid>
      <w:tr w:rsidR="004B4F9E" w:rsidRPr="00384E92" w14:paraId="604BE563"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395E6B0" w14:textId="77777777" w:rsidR="004B4F9E" w:rsidRPr="001769FF" w:rsidRDefault="004B4F9E" w:rsidP="004B4F9E">
            <w:pPr>
              <w:pStyle w:val="TAH"/>
            </w:pPr>
            <w:r w:rsidRPr="001769FF">
              <w:t>Name</w:t>
            </w:r>
          </w:p>
        </w:tc>
        <w:tc>
          <w:tcPr>
            <w:tcW w:w="1029" w:type="pct"/>
            <w:tcBorders>
              <w:top w:val="single" w:sz="4" w:space="0" w:color="auto"/>
              <w:left w:val="single" w:sz="4" w:space="0" w:color="auto"/>
              <w:bottom w:val="single" w:sz="4" w:space="0" w:color="auto"/>
              <w:right w:val="single" w:sz="4" w:space="0" w:color="auto"/>
            </w:tcBorders>
            <w:shd w:val="clear" w:color="auto" w:fill="C0C0C0"/>
          </w:tcPr>
          <w:p w14:paraId="78BFB38B" w14:textId="77777777" w:rsidR="004B4F9E" w:rsidRPr="001769FF" w:rsidRDefault="004B4F9E" w:rsidP="004B4F9E">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14:paraId="6D57D1E1" w14:textId="77777777" w:rsidR="004B4F9E" w:rsidRPr="001769FF" w:rsidRDefault="004B4F9E" w:rsidP="004B4F9E">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D1BA4A4" w14:textId="77777777" w:rsidR="004B4F9E" w:rsidRPr="001769FF" w:rsidRDefault="004B4F9E" w:rsidP="004B4F9E">
            <w:pPr>
              <w:pStyle w:val="TAH"/>
            </w:pPr>
            <w:r w:rsidRPr="001769FF">
              <w:t>Cardinality</w:t>
            </w:r>
          </w:p>
        </w:tc>
        <w:tc>
          <w:tcPr>
            <w:tcW w:w="1487" w:type="pct"/>
            <w:tcBorders>
              <w:top w:val="single" w:sz="4" w:space="0" w:color="auto"/>
              <w:left w:val="single" w:sz="4" w:space="0" w:color="auto"/>
              <w:bottom w:val="single" w:sz="4" w:space="0" w:color="auto"/>
              <w:right w:val="single" w:sz="4" w:space="0" w:color="auto"/>
            </w:tcBorders>
            <w:shd w:val="clear" w:color="auto" w:fill="C0C0C0"/>
            <w:vAlign w:val="center"/>
          </w:tcPr>
          <w:p w14:paraId="088803D2"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073367" w14:textId="77777777" w:rsidR="004B4F9E" w:rsidRDefault="004B4F9E" w:rsidP="004B4F9E">
            <w:pPr>
              <w:pStyle w:val="TAH"/>
            </w:pPr>
            <w:r>
              <w:t>Applicability</w:t>
            </w:r>
          </w:p>
        </w:tc>
      </w:tr>
      <w:tr w:rsidR="004B4F9E" w:rsidRPr="00384E92" w14:paraId="07B11D24"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5AABE12D" w14:textId="77777777" w:rsidR="004B4F9E" w:rsidRPr="001769FF" w:rsidRDefault="004B4F9E" w:rsidP="004B4F9E">
            <w:pPr>
              <w:pStyle w:val="TAL"/>
            </w:pPr>
            <w:r w:rsidRPr="006A7EE2">
              <w:t>supported-features</w:t>
            </w:r>
          </w:p>
        </w:tc>
        <w:tc>
          <w:tcPr>
            <w:tcW w:w="1029" w:type="pct"/>
            <w:tcBorders>
              <w:top w:val="single" w:sz="4" w:space="0" w:color="auto"/>
              <w:left w:val="single" w:sz="6" w:space="0" w:color="000000"/>
              <w:bottom w:val="single" w:sz="6" w:space="0" w:color="000000"/>
              <w:right w:val="single" w:sz="6" w:space="0" w:color="000000"/>
            </w:tcBorders>
          </w:tcPr>
          <w:p w14:paraId="0EEA6FDD" w14:textId="77777777" w:rsidR="004B4F9E" w:rsidRPr="001769FF" w:rsidRDefault="004B4F9E" w:rsidP="004B4F9E">
            <w:pPr>
              <w:pStyle w:val="TAL"/>
            </w:pPr>
            <w:r w:rsidRPr="006A7EE2">
              <w:t>SupportedFeatures</w:t>
            </w:r>
          </w:p>
        </w:tc>
        <w:tc>
          <w:tcPr>
            <w:tcW w:w="147" w:type="pct"/>
            <w:tcBorders>
              <w:top w:val="single" w:sz="4" w:space="0" w:color="auto"/>
              <w:left w:val="single" w:sz="6" w:space="0" w:color="000000"/>
              <w:bottom w:val="single" w:sz="6" w:space="0" w:color="000000"/>
              <w:right w:val="single" w:sz="6" w:space="0" w:color="000000"/>
            </w:tcBorders>
          </w:tcPr>
          <w:p w14:paraId="52D23612" w14:textId="77777777" w:rsidR="004B4F9E" w:rsidRPr="001769FF" w:rsidRDefault="004B4F9E" w:rsidP="004B4F9E">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657120A3" w14:textId="77777777" w:rsidR="004B4F9E" w:rsidRPr="001769FF" w:rsidRDefault="004B4F9E" w:rsidP="004B4F9E">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3FFDEDB9" w14:textId="77777777" w:rsidR="004B4F9E" w:rsidRPr="001769FF" w:rsidRDefault="004B4F9E" w:rsidP="004B4F9E">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0B95AA40" w14:textId="77777777" w:rsidR="004B4F9E" w:rsidRPr="001769FF" w:rsidRDefault="004B4F9E" w:rsidP="004B4F9E">
            <w:pPr>
              <w:pStyle w:val="TAL"/>
            </w:pPr>
          </w:p>
        </w:tc>
      </w:tr>
      <w:tr w:rsidR="004B4F9E" w:rsidRPr="00384E92" w14:paraId="20B8F54A" w14:textId="77777777" w:rsidTr="004B4F9E">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30B790EC" w14:textId="77777777" w:rsidR="004B4F9E" w:rsidRPr="001769FF" w:rsidRDefault="004B4F9E" w:rsidP="004B4F9E">
            <w:pPr>
              <w:pStyle w:val="TAL"/>
            </w:pPr>
            <w:r>
              <w:t>pre-paging</w:t>
            </w:r>
          </w:p>
        </w:tc>
        <w:tc>
          <w:tcPr>
            <w:tcW w:w="1029" w:type="pct"/>
            <w:tcBorders>
              <w:top w:val="single" w:sz="4" w:space="0" w:color="auto"/>
              <w:left w:val="single" w:sz="6" w:space="0" w:color="000000"/>
              <w:bottom w:val="single" w:sz="4" w:space="0" w:color="auto"/>
              <w:right w:val="single" w:sz="6" w:space="0" w:color="000000"/>
            </w:tcBorders>
          </w:tcPr>
          <w:p w14:paraId="0D3F72F9" w14:textId="77777777" w:rsidR="004B4F9E" w:rsidRPr="001769FF" w:rsidRDefault="004B4F9E" w:rsidP="004B4F9E">
            <w:pPr>
              <w:pStyle w:val="TAL"/>
            </w:pPr>
            <w:r>
              <w:t>PrePaging</w:t>
            </w:r>
          </w:p>
        </w:tc>
        <w:tc>
          <w:tcPr>
            <w:tcW w:w="147" w:type="pct"/>
            <w:tcBorders>
              <w:top w:val="single" w:sz="4" w:space="0" w:color="auto"/>
              <w:left w:val="single" w:sz="6" w:space="0" w:color="000000"/>
              <w:bottom w:val="single" w:sz="4" w:space="0" w:color="auto"/>
              <w:right w:val="single" w:sz="6" w:space="0" w:color="000000"/>
            </w:tcBorders>
          </w:tcPr>
          <w:p w14:paraId="562A67A3" w14:textId="77777777" w:rsidR="004B4F9E" w:rsidRPr="001769FF" w:rsidRDefault="004B4F9E" w:rsidP="004B4F9E">
            <w:pPr>
              <w:pStyle w:val="TAC"/>
            </w:pPr>
            <w:r w:rsidRPr="001901CD">
              <w:t>O</w:t>
            </w:r>
          </w:p>
        </w:tc>
        <w:tc>
          <w:tcPr>
            <w:tcW w:w="588" w:type="pct"/>
            <w:tcBorders>
              <w:top w:val="single" w:sz="4" w:space="0" w:color="auto"/>
              <w:left w:val="single" w:sz="6" w:space="0" w:color="000000"/>
              <w:bottom w:val="single" w:sz="4" w:space="0" w:color="auto"/>
              <w:right w:val="single" w:sz="6" w:space="0" w:color="000000"/>
            </w:tcBorders>
          </w:tcPr>
          <w:p w14:paraId="33D6C65C" w14:textId="77777777" w:rsidR="004B4F9E" w:rsidRPr="001769FF" w:rsidRDefault="004B4F9E" w:rsidP="004B4F9E">
            <w:pPr>
              <w:pStyle w:val="TAL"/>
            </w:pPr>
            <w:r w:rsidRPr="006A7EE2">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518491B6" w14:textId="77777777" w:rsidR="004B4F9E" w:rsidRPr="00647F1F" w:rsidRDefault="004B4F9E" w:rsidP="004B4F9E">
            <w:pPr>
              <w:pStyle w:val="TAL"/>
              <w:rPr>
                <w:rFonts w:cs="Arial"/>
                <w:szCs w:val="18"/>
              </w:rPr>
            </w:pPr>
            <w:r w:rsidRPr="00647F1F">
              <w:rPr>
                <w:rFonts w:cs="Arial"/>
                <w:szCs w:val="18"/>
              </w:rPr>
              <w:t>Indicates if pre-paging is supported</w:t>
            </w:r>
          </w:p>
          <w:p w14:paraId="65D6C83C" w14:textId="77777777" w:rsidR="004B4F9E" w:rsidRPr="00647F1F" w:rsidRDefault="004B4F9E" w:rsidP="004B4F9E">
            <w:pPr>
              <w:pStyle w:val="TAL"/>
              <w:rPr>
                <w:rFonts w:cs="Arial"/>
                <w:szCs w:val="18"/>
              </w:rPr>
            </w:pPr>
          </w:p>
          <w:p w14:paraId="7BCC8CD2" w14:textId="77777777" w:rsidR="004B4F9E" w:rsidRDefault="004B4F9E" w:rsidP="004B4F9E">
            <w:pPr>
              <w:pStyle w:val="TAL"/>
            </w:pPr>
            <w:r w:rsidRPr="00647F1F">
              <w:rPr>
                <w:rFonts w:cs="Arial"/>
                <w:szCs w:val="18"/>
              </w:rPr>
              <w:t>true:</w:t>
            </w:r>
            <w:r>
              <w:t xml:space="preserve"> pre-paging is supported</w:t>
            </w:r>
          </w:p>
          <w:p w14:paraId="71434B1F" w14:textId="77777777" w:rsidR="004B4F9E" w:rsidRPr="001769FF" w:rsidRDefault="004B4F9E" w:rsidP="004B4F9E">
            <w:pPr>
              <w:pStyle w:val="TAL"/>
            </w:pPr>
            <w:r>
              <w:t>false or absent: pre-paging is not supported</w:t>
            </w:r>
          </w:p>
        </w:tc>
        <w:tc>
          <w:tcPr>
            <w:tcW w:w="796" w:type="pct"/>
            <w:tcBorders>
              <w:top w:val="single" w:sz="4" w:space="0" w:color="auto"/>
              <w:left w:val="single" w:sz="6" w:space="0" w:color="000000"/>
              <w:bottom w:val="single" w:sz="4" w:space="0" w:color="auto"/>
              <w:right w:val="single" w:sz="6" w:space="0" w:color="000000"/>
            </w:tcBorders>
          </w:tcPr>
          <w:p w14:paraId="3DA5E7C3" w14:textId="77777777" w:rsidR="004B4F9E" w:rsidRPr="001769FF" w:rsidRDefault="004B4F9E" w:rsidP="004B4F9E">
            <w:pPr>
              <w:pStyle w:val="TAL"/>
            </w:pPr>
          </w:p>
        </w:tc>
      </w:tr>
      <w:tr w:rsidR="004B4F9E" w:rsidRPr="00384E92" w14:paraId="042ADEAA" w14:textId="77777777" w:rsidTr="004B4F9E">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72A6DC5D" w14:textId="77777777" w:rsidR="004B4F9E" w:rsidRDefault="004B4F9E" w:rsidP="004B4F9E">
            <w:pPr>
              <w:pStyle w:val="TAL"/>
            </w:pPr>
            <w:r>
              <w:t>private-identity</w:t>
            </w:r>
          </w:p>
        </w:tc>
        <w:tc>
          <w:tcPr>
            <w:tcW w:w="1029" w:type="pct"/>
            <w:tcBorders>
              <w:top w:val="single" w:sz="4" w:space="0" w:color="auto"/>
              <w:left w:val="single" w:sz="6" w:space="0" w:color="000000"/>
              <w:bottom w:val="single" w:sz="4" w:space="0" w:color="auto"/>
              <w:right w:val="single" w:sz="6" w:space="0" w:color="000000"/>
            </w:tcBorders>
          </w:tcPr>
          <w:p w14:paraId="0660DCBE" w14:textId="77777777" w:rsidR="004B4F9E" w:rsidRDefault="004B4F9E" w:rsidP="004B4F9E">
            <w:pPr>
              <w:pStyle w:val="TAL"/>
            </w:pPr>
            <w:r>
              <w:t>PrivateId</w:t>
            </w:r>
          </w:p>
        </w:tc>
        <w:tc>
          <w:tcPr>
            <w:tcW w:w="147" w:type="pct"/>
            <w:tcBorders>
              <w:top w:val="single" w:sz="4" w:space="0" w:color="auto"/>
              <w:left w:val="single" w:sz="6" w:space="0" w:color="000000"/>
              <w:bottom w:val="single" w:sz="4" w:space="0" w:color="auto"/>
              <w:right w:val="single" w:sz="6" w:space="0" w:color="000000"/>
            </w:tcBorders>
          </w:tcPr>
          <w:p w14:paraId="4D01095D" w14:textId="77777777" w:rsidR="004B4F9E" w:rsidRPr="006A7EE2" w:rsidRDefault="004B4F9E" w:rsidP="004B4F9E">
            <w:pPr>
              <w:pStyle w:val="TAC"/>
            </w:pPr>
            <w:r w:rsidRPr="001901CD">
              <w:t>C</w:t>
            </w:r>
          </w:p>
        </w:tc>
        <w:tc>
          <w:tcPr>
            <w:tcW w:w="588" w:type="pct"/>
            <w:tcBorders>
              <w:top w:val="single" w:sz="4" w:space="0" w:color="auto"/>
              <w:left w:val="single" w:sz="6" w:space="0" w:color="000000"/>
              <w:bottom w:val="single" w:sz="4" w:space="0" w:color="auto"/>
              <w:right w:val="single" w:sz="6" w:space="0" w:color="000000"/>
            </w:tcBorders>
          </w:tcPr>
          <w:p w14:paraId="3BD1124C" w14:textId="77777777" w:rsidR="004B4F9E" w:rsidRPr="006A7EE2" w:rsidRDefault="004B4F9E" w:rsidP="004B4F9E">
            <w:pPr>
              <w:pStyle w:val="TAL"/>
            </w:pPr>
            <w:r>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5EB7BB75" w14:textId="77777777" w:rsidR="004B4F9E" w:rsidRPr="00647F1F"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4" w:space="0" w:color="auto"/>
              <w:right w:val="single" w:sz="6" w:space="0" w:color="000000"/>
            </w:tcBorders>
          </w:tcPr>
          <w:p w14:paraId="499F6D24" w14:textId="77777777" w:rsidR="004B4F9E" w:rsidRPr="001769FF" w:rsidRDefault="004B4F9E" w:rsidP="004B4F9E">
            <w:pPr>
              <w:pStyle w:val="TAL"/>
            </w:pPr>
          </w:p>
        </w:tc>
      </w:tr>
      <w:tr w:rsidR="004B4F9E" w:rsidRPr="00384E92" w14:paraId="6CB90B21"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BACD866" w14:textId="77777777" w:rsidR="004B4F9E" w:rsidRDefault="004B4F9E" w:rsidP="004B4F9E">
            <w:pPr>
              <w:pStyle w:val="TAL"/>
            </w:pPr>
            <w:r>
              <w:t>call-reference-info</w:t>
            </w:r>
          </w:p>
        </w:tc>
        <w:tc>
          <w:tcPr>
            <w:tcW w:w="1029" w:type="pct"/>
            <w:tcBorders>
              <w:top w:val="single" w:sz="4" w:space="0" w:color="auto"/>
              <w:left w:val="single" w:sz="6" w:space="0" w:color="000000"/>
              <w:bottom w:val="single" w:sz="6" w:space="0" w:color="000000"/>
              <w:right w:val="single" w:sz="6" w:space="0" w:color="000000"/>
            </w:tcBorders>
          </w:tcPr>
          <w:p w14:paraId="30F6CD8C" w14:textId="77777777" w:rsidR="004B4F9E" w:rsidRDefault="004B4F9E" w:rsidP="004B4F9E">
            <w:pPr>
              <w:pStyle w:val="TAL"/>
            </w:pPr>
            <w:r>
              <w:t>CallReferenceInfo</w:t>
            </w:r>
          </w:p>
        </w:tc>
        <w:tc>
          <w:tcPr>
            <w:tcW w:w="147" w:type="pct"/>
            <w:tcBorders>
              <w:top w:val="single" w:sz="4" w:space="0" w:color="auto"/>
              <w:left w:val="single" w:sz="6" w:space="0" w:color="000000"/>
              <w:bottom w:val="single" w:sz="6" w:space="0" w:color="000000"/>
              <w:right w:val="single" w:sz="6" w:space="0" w:color="000000"/>
            </w:tcBorders>
          </w:tcPr>
          <w:p w14:paraId="07383D85" w14:textId="77777777" w:rsidR="004B4F9E" w:rsidRDefault="004B4F9E" w:rsidP="004B4F9E">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139CB9A3" w14:textId="77777777" w:rsidR="004B4F9E" w:rsidRDefault="004B4F9E" w:rsidP="004B4F9E">
            <w:pPr>
              <w:pStyle w:val="TAL"/>
            </w:pPr>
            <w:r>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A5D08" w14:textId="77777777" w:rsidR="004B4F9E" w:rsidRPr="00973DF5" w:rsidRDefault="004B4F9E" w:rsidP="004B4F9E">
            <w:pPr>
              <w:pStyle w:val="TAL"/>
              <w:rPr>
                <w:rFonts w:cs="Arial"/>
                <w:szCs w:val="18"/>
              </w:rPr>
            </w:pPr>
            <w:r>
              <w:t>C</w:t>
            </w:r>
            <w:r w:rsidRPr="006276FC">
              <w:t>ontains a Call Reference Number and the AS-Number. It allows a later retry of the call setup in the context of MTRR. See 3GPP TS 2</w:t>
            </w:r>
            <w:r>
              <w:t>9</w:t>
            </w:r>
            <w:r w:rsidRPr="006276FC">
              <w:t>.</w:t>
            </w:r>
            <w:r>
              <w:t>328</w:t>
            </w:r>
            <w:r w:rsidRPr="006276FC">
              <w:t xml:space="preserve"> [3</w:t>
            </w:r>
            <w:r>
              <w:t>8</w:t>
            </w:r>
            <w:r w:rsidRPr="006276FC">
              <w:t>]</w:t>
            </w:r>
          </w:p>
        </w:tc>
        <w:tc>
          <w:tcPr>
            <w:tcW w:w="796" w:type="pct"/>
            <w:tcBorders>
              <w:top w:val="single" w:sz="4" w:space="0" w:color="auto"/>
              <w:left w:val="single" w:sz="6" w:space="0" w:color="000000"/>
              <w:bottom w:val="single" w:sz="6" w:space="0" w:color="000000"/>
              <w:right w:val="single" w:sz="6" w:space="0" w:color="000000"/>
            </w:tcBorders>
          </w:tcPr>
          <w:p w14:paraId="1D1FEC4D" w14:textId="77777777" w:rsidR="004B4F9E" w:rsidRPr="001769FF" w:rsidRDefault="004B4F9E" w:rsidP="004B4F9E">
            <w:pPr>
              <w:pStyle w:val="TAL"/>
            </w:pPr>
          </w:p>
        </w:tc>
      </w:tr>
    </w:tbl>
    <w:p w14:paraId="11ECE3EE" w14:textId="77777777" w:rsidR="004B4F9E" w:rsidRDefault="004B4F9E" w:rsidP="004B4F9E"/>
    <w:p w14:paraId="47F0ED83" w14:textId="77777777" w:rsidR="004B4F9E" w:rsidRPr="00384E92" w:rsidRDefault="004B4F9E" w:rsidP="004B4F9E">
      <w:r>
        <w:t>This method shall support the request data structures specified in table 6.2.3.28.3.1-2 and the response data structures and response codes specified in table 6.2.3.28.3.1-3.</w:t>
      </w:r>
    </w:p>
    <w:p w14:paraId="00D4A272" w14:textId="77777777" w:rsidR="004B4F9E" w:rsidRPr="001769FF" w:rsidRDefault="004B4F9E" w:rsidP="004B4F9E">
      <w:pPr>
        <w:pStyle w:val="TH"/>
      </w:pPr>
      <w:r w:rsidRPr="001769FF">
        <w:t xml:space="preserve">Table </w:t>
      </w:r>
      <w:r>
        <w:t>6.2.3.28.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8FCB982"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89972"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D3A6CB"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2B334"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91BC97" w14:textId="77777777" w:rsidR="004B4F9E" w:rsidRPr="000B71E3" w:rsidRDefault="004B4F9E" w:rsidP="004B4F9E">
            <w:pPr>
              <w:pStyle w:val="TAH"/>
            </w:pPr>
            <w:r w:rsidRPr="000B71E3">
              <w:t>Description</w:t>
            </w:r>
          </w:p>
        </w:tc>
      </w:tr>
      <w:tr w:rsidR="004B4F9E" w:rsidRPr="000B71E3" w14:paraId="09F8A04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658319"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B632BE0"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16970965"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501313" w14:textId="77777777" w:rsidR="004B4F9E" w:rsidRPr="000B71E3" w:rsidRDefault="004B4F9E" w:rsidP="004B4F9E">
            <w:pPr>
              <w:pStyle w:val="TAL"/>
            </w:pPr>
          </w:p>
        </w:tc>
      </w:tr>
    </w:tbl>
    <w:p w14:paraId="2228F472" w14:textId="77777777" w:rsidR="004B4F9E" w:rsidRDefault="004B4F9E" w:rsidP="004B4F9E"/>
    <w:p w14:paraId="1836858B" w14:textId="77777777" w:rsidR="004B4F9E" w:rsidRPr="001769FF" w:rsidRDefault="004B4F9E" w:rsidP="004B4F9E">
      <w:pPr>
        <w:pStyle w:val="TH"/>
      </w:pPr>
      <w:r w:rsidRPr="001769FF">
        <w:t xml:space="preserve">Table </w:t>
      </w:r>
      <w:r>
        <w:t>6.2.3.28.</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7"/>
        <w:gridCol w:w="406"/>
        <w:gridCol w:w="1159"/>
        <w:gridCol w:w="1258"/>
        <w:gridCol w:w="5069"/>
        <w:gridCol w:w="10"/>
      </w:tblGrid>
      <w:tr w:rsidR="004B4F9E" w:rsidRPr="001769FF" w14:paraId="216C7EF7" w14:textId="77777777" w:rsidTr="00D06E5A">
        <w:trPr>
          <w:gridAfter w:val="1"/>
          <w:wAfter w:w="4" w:type="pct"/>
          <w:jc w:val="center"/>
        </w:trPr>
        <w:tc>
          <w:tcPr>
            <w:tcW w:w="897" w:type="pct"/>
            <w:tcBorders>
              <w:top w:val="single" w:sz="4" w:space="0" w:color="auto"/>
              <w:left w:val="single" w:sz="4" w:space="0" w:color="auto"/>
              <w:bottom w:val="single" w:sz="4" w:space="0" w:color="auto"/>
              <w:right w:val="single" w:sz="4" w:space="0" w:color="auto"/>
            </w:tcBorders>
            <w:shd w:val="clear" w:color="auto" w:fill="C0C0C0"/>
          </w:tcPr>
          <w:p w14:paraId="7EADEDF3" w14:textId="77777777" w:rsidR="004B4F9E" w:rsidRPr="001769FF" w:rsidRDefault="004B4F9E" w:rsidP="004B4F9E">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18E75EA" w14:textId="77777777" w:rsidR="004B4F9E" w:rsidRPr="001769FF" w:rsidRDefault="004B4F9E" w:rsidP="004B4F9E">
            <w:pPr>
              <w:pStyle w:val="TAH"/>
            </w:pPr>
            <w:r>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014E8EEB" w14:textId="77777777" w:rsidR="004B4F9E" w:rsidRPr="001769FF" w:rsidRDefault="004B4F9E" w:rsidP="004B4F9E">
            <w:pPr>
              <w:pStyle w:val="TAH"/>
            </w:pPr>
            <w:r w:rsidRPr="001769FF">
              <w:t>Cardinality</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DCD790E" w14:textId="77777777" w:rsidR="004B4F9E" w:rsidRPr="001769FF" w:rsidRDefault="004B4F9E" w:rsidP="004B4F9E">
            <w:pPr>
              <w:pStyle w:val="TAH"/>
            </w:pPr>
            <w:r w:rsidRPr="001769FF">
              <w:t>Response</w:t>
            </w:r>
          </w:p>
          <w:p w14:paraId="0EA9E3F5" w14:textId="77777777" w:rsidR="004B4F9E" w:rsidRPr="001769FF" w:rsidRDefault="004B4F9E" w:rsidP="004B4F9E">
            <w:pPr>
              <w:pStyle w:val="TAH"/>
            </w:pPr>
            <w:r w:rsidRPr="001769FF">
              <w:t>codes</w:t>
            </w:r>
          </w:p>
        </w:tc>
        <w:tc>
          <w:tcPr>
            <w:tcW w:w="2632" w:type="pct"/>
            <w:tcBorders>
              <w:top w:val="single" w:sz="4" w:space="0" w:color="auto"/>
              <w:left w:val="single" w:sz="4" w:space="0" w:color="auto"/>
              <w:bottom w:val="single" w:sz="4" w:space="0" w:color="auto"/>
              <w:right w:val="single" w:sz="4" w:space="0" w:color="auto"/>
            </w:tcBorders>
            <w:shd w:val="clear" w:color="auto" w:fill="C0C0C0"/>
          </w:tcPr>
          <w:p w14:paraId="269AF317" w14:textId="77777777" w:rsidR="004B4F9E" w:rsidRPr="001769FF" w:rsidRDefault="004B4F9E" w:rsidP="004B4F9E">
            <w:pPr>
              <w:pStyle w:val="TAH"/>
            </w:pPr>
            <w:r>
              <w:t>Description</w:t>
            </w:r>
          </w:p>
        </w:tc>
      </w:tr>
      <w:tr w:rsidR="004B4F9E" w:rsidRPr="001769FF" w14:paraId="281D6C4A" w14:textId="77777777" w:rsidTr="00D06E5A">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5A4F99C1" w14:textId="77777777" w:rsidR="004B4F9E" w:rsidRDefault="004B4F9E" w:rsidP="004B4F9E">
            <w:pPr>
              <w:pStyle w:val="TAL"/>
            </w:pPr>
            <w:r>
              <w:t>Csrn</w:t>
            </w:r>
          </w:p>
        </w:tc>
        <w:tc>
          <w:tcPr>
            <w:tcW w:w="211" w:type="pct"/>
            <w:tcBorders>
              <w:top w:val="single" w:sz="4" w:space="0" w:color="auto"/>
              <w:left w:val="single" w:sz="6" w:space="0" w:color="000000"/>
              <w:bottom w:val="single" w:sz="4" w:space="0" w:color="auto"/>
              <w:right w:val="single" w:sz="6" w:space="0" w:color="000000"/>
            </w:tcBorders>
          </w:tcPr>
          <w:p w14:paraId="3ACA5AA7" w14:textId="77777777" w:rsidR="004B4F9E" w:rsidRPr="00296A3D" w:rsidRDefault="004B4F9E" w:rsidP="004B4F9E">
            <w:pPr>
              <w:pStyle w:val="TAC"/>
            </w:pPr>
            <w:r w:rsidRPr="004A6AC3">
              <w:t>M</w:t>
            </w:r>
          </w:p>
        </w:tc>
        <w:tc>
          <w:tcPr>
            <w:tcW w:w="602" w:type="pct"/>
            <w:tcBorders>
              <w:top w:val="single" w:sz="4" w:space="0" w:color="auto"/>
              <w:left w:val="single" w:sz="6" w:space="0" w:color="000000"/>
              <w:bottom w:val="single" w:sz="4" w:space="0" w:color="auto"/>
              <w:right w:val="single" w:sz="6" w:space="0" w:color="000000"/>
            </w:tcBorders>
          </w:tcPr>
          <w:p w14:paraId="000494D6" w14:textId="77777777" w:rsidR="004B4F9E" w:rsidRPr="00296A3D" w:rsidRDefault="004B4F9E" w:rsidP="004B4F9E">
            <w:pPr>
              <w:pStyle w:val="TAL"/>
            </w:pPr>
            <w:r w:rsidRPr="004A6AC3">
              <w:t>1</w:t>
            </w:r>
          </w:p>
        </w:tc>
        <w:tc>
          <w:tcPr>
            <w:tcW w:w="653" w:type="pct"/>
            <w:tcBorders>
              <w:top w:val="single" w:sz="4" w:space="0" w:color="auto"/>
              <w:left w:val="single" w:sz="6" w:space="0" w:color="000000"/>
              <w:bottom w:val="single" w:sz="4" w:space="0" w:color="auto"/>
              <w:right w:val="single" w:sz="6" w:space="0" w:color="000000"/>
            </w:tcBorders>
          </w:tcPr>
          <w:p w14:paraId="4ACE72E4" w14:textId="77777777" w:rsidR="004B4F9E" w:rsidRPr="00296A3D" w:rsidRDefault="004B4F9E" w:rsidP="004B4F9E">
            <w:pPr>
              <w:pStyle w:val="TAL"/>
            </w:pPr>
            <w:r w:rsidRPr="004A6AC3">
              <w:t>20</w:t>
            </w:r>
            <w:r>
              <w:t>0</w:t>
            </w:r>
            <w:r w:rsidRPr="004A6AC3">
              <w:t xml:space="preserve"> </w:t>
            </w:r>
            <w:r>
              <w:t>OK</w:t>
            </w:r>
          </w:p>
        </w:tc>
        <w:tc>
          <w:tcPr>
            <w:tcW w:w="2632" w:type="pct"/>
            <w:tcBorders>
              <w:top w:val="single" w:sz="4" w:space="0" w:color="auto"/>
              <w:left w:val="single" w:sz="6" w:space="0" w:color="000000"/>
              <w:bottom w:val="single" w:sz="4" w:space="0" w:color="auto"/>
              <w:right w:val="single" w:sz="6" w:space="0" w:color="000000"/>
            </w:tcBorders>
            <w:shd w:val="clear" w:color="auto" w:fill="auto"/>
          </w:tcPr>
          <w:p w14:paraId="6D1A618E" w14:textId="77777777" w:rsidR="004B4F9E" w:rsidRPr="00296A3D" w:rsidRDefault="004B4F9E" w:rsidP="004B4F9E">
            <w:pPr>
              <w:pStyle w:val="TAL"/>
            </w:pPr>
            <w:r>
              <w:t xml:space="preserve">A </w:t>
            </w:r>
            <w:r w:rsidRPr="004A6AC3">
              <w:t xml:space="preserve">response body containing </w:t>
            </w:r>
            <w:r>
              <w:t>the CSRN for the user shall be returned.</w:t>
            </w:r>
          </w:p>
        </w:tc>
      </w:tr>
      <w:tr w:rsidR="004B4F9E" w:rsidRPr="001769FF" w14:paraId="5009AD77" w14:textId="77777777" w:rsidTr="00D06E5A">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0BD01559"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48CFAF3A" w14:textId="77777777" w:rsidR="004B4F9E" w:rsidRPr="004A6AC3"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282313D" w14:textId="77777777" w:rsidR="004B4F9E" w:rsidRPr="004A6AC3" w:rsidRDefault="004B4F9E" w:rsidP="004B4F9E">
            <w:pPr>
              <w:pStyle w:val="TAL"/>
            </w:pPr>
            <w:r>
              <w:t>0..1</w:t>
            </w:r>
          </w:p>
        </w:tc>
        <w:tc>
          <w:tcPr>
            <w:tcW w:w="653" w:type="pct"/>
            <w:tcBorders>
              <w:top w:val="single" w:sz="4" w:space="0" w:color="auto"/>
              <w:left w:val="single" w:sz="6" w:space="0" w:color="000000"/>
              <w:bottom w:val="single" w:sz="4" w:space="0" w:color="auto"/>
              <w:right w:val="single" w:sz="6" w:space="0" w:color="000000"/>
            </w:tcBorders>
          </w:tcPr>
          <w:p w14:paraId="37A7E3F3" w14:textId="77777777" w:rsidR="004B4F9E" w:rsidRPr="004A6AC3" w:rsidRDefault="004B4F9E" w:rsidP="004B4F9E">
            <w:pPr>
              <w:pStyle w:val="TAL"/>
            </w:pPr>
            <w:r>
              <w:t>307 Temporary Redirect</w:t>
            </w:r>
          </w:p>
        </w:tc>
        <w:tc>
          <w:tcPr>
            <w:tcW w:w="2632" w:type="pct"/>
            <w:tcBorders>
              <w:top w:val="single" w:sz="4" w:space="0" w:color="auto"/>
              <w:left w:val="single" w:sz="6" w:space="0" w:color="000000"/>
              <w:bottom w:val="single" w:sz="4" w:space="0" w:color="auto"/>
              <w:right w:val="single" w:sz="6" w:space="0" w:color="000000"/>
            </w:tcBorders>
            <w:shd w:val="clear" w:color="auto" w:fill="auto"/>
          </w:tcPr>
          <w:p w14:paraId="7B7C6ACB" w14:textId="77777777" w:rsidR="004B4F9E" w:rsidRDefault="004B4F9E" w:rsidP="00D06E5A">
            <w:pPr>
              <w:pStyle w:val="TAL"/>
              <w:rPr>
                <w:ins w:id="2025" w:author="Huawei" w:date="2023-02-14T16:30:00Z"/>
              </w:rPr>
            </w:pPr>
            <w:r>
              <w:t>Temporary redirection.</w:t>
            </w:r>
            <w:del w:id="2026"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EE0C59B" w14:textId="6F19F31E" w:rsidR="00D06E5A" w:rsidRDefault="00D06E5A" w:rsidP="00D06E5A">
            <w:pPr>
              <w:pStyle w:val="TAL"/>
            </w:pPr>
            <w:ins w:id="2027" w:author="Huawei" w:date="2023-02-14T16:30:00Z">
              <w:r>
                <w:t>(NOTE)</w:t>
              </w:r>
            </w:ins>
          </w:p>
        </w:tc>
      </w:tr>
      <w:tr w:rsidR="004B4F9E" w:rsidRPr="001769FF" w14:paraId="45B05A1A" w14:textId="77777777" w:rsidTr="00D06E5A">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1E508620" w14:textId="77777777" w:rsidR="004B4F9E" w:rsidRDefault="004B4F9E" w:rsidP="004B4F9E">
            <w:pPr>
              <w:pStyle w:val="TAL"/>
            </w:pPr>
            <w:r>
              <w:t>RedirectResponse</w:t>
            </w:r>
          </w:p>
        </w:tc>
        <w:tc>
          <w:tcPr>
            <w:tcW w:w="211" w:type="pct"/>
            <w:tcBorders>
              <w:top w:val="single" w:sz="4" w:space="0" w:color="auto"/>
              <w:left w:val="single" w:sz="6" w:space="0" w:color="000000"/>
              <w:bottom w:val="single" w:sz="4" w:space="0" w:color="auto"/>
              <w:right w:val="single" w:sz="6" w:space="0" w:color="000000"/>
            </w:tcBorders>
          </w:tcPr>
          <w:p w14:paraId="12362F94" w14:textId="77777777" w:rsidR="004B4F9E" w:rsidRPr="004A6AC3"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3CBEBD9" w14:textId="77777777" w:rsidR="004B4F9E" w:rsidRPr="004A6AC3" w:rsidRDefault="004B4F9E" w:rsidP="004B4F9E">
            <w:pPr>
              <w:pStyle w:val="TAL"/>
            </w:pPr>
            <w:r>
              <w:t>0..1</w:t>
            </w:r>
          </w:p>
        </w:tc>
        <w:tc>
          <w:tcPr>
            <w:tcW w:w="653" w:type="pct"/>
            <w:tcBorders>
              <w:top w:val="single" w:sz="4" w:space="0" w:color="auto"/>
              <w:left w:val="single" w:sz="6" w:space="0" w:color="000000"/>
              <w:bottom w:val="single" w:sz="4" w:space="0" w:color="auto"/>
              <w:right w:val="single" w:sz="6" w:space="0" w:color="000000"/>
            </w:tcBorders>
          </w:tcPr>
          <w:p w14:paraId="0123CEAF" w14:textId="77777777" w:rsidR="004B4F9E" w:rsidRPr="004A6AC3" w:rsidRDefault="004B4F9E" w:rsidP="004B4F9E">
            <w:pPr>
              <w:pStyle w:val="TAL"/>
            </w:pPr>
            <w:r>
              <w:t>308 Permanent Redirect</w:t>
            </w:r>
          </w:p>
        </w:tc>
        <w:tc>
          <w:tcPr>
            <w:tcW w:w="2632" w:type="pct"/>
            <w:tcBorders>
              <w:top w:val="single" w:sz="4" w:space="0" w:color="auto"/>
              <w:left w:val="single" w:sz="6" w:space="0" w:color="000000"/>
              <w:bottom w:val="single" w:sz="4" w:space="0" w:color="auto"/>
              <w:right w:val="single" w:sz="6" w:space="0" w:color="000000"/>
            </w:tcBorders>
            <w:shd w:val="clear" w:color="auto" w:fill="auto"/>
          </w:tcPr>
          <w:p w14:paraId="5F9E8DF0" w14:textId="77777777" w:rsidR="004B4F9E" w:rsidRDefault="004B4F9E" w:rsidP="00D06E5A">
            <w:pPr>
              <w:pStyle w:val="TAL"/>
              <w:rPr>
                <w:ins w:id="2028" w:author="Huawei" w:date="2023-02-14T16:30:00Z"/>
              </w:rPr>
            </w:pPr>
            <w:r>
              <w:t>Permanent redirection.</w:t>
            </w:r>
            <w:del w:id="2029"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55BCC3CC" w14:textId="60B82274" w:rsidR="00D06E5A" w:rsidRDefault="00D06E5A" w:rsidP="00D06E5A">
            <w:pPr>
              <w:pStyle w:val="TAL"/>
            </w:pPr>
            <w:ins w:id="2030" w:author="Huawei" w:date="2023-02-14T16:30:00Z">
              <w:r>
                <w:t>(NOTE)</w:t>
              </w:r>
            </w:ins>
          </w:p>
        </w:tc>
      </w:tr>
      <w:tr w:rsidR="004B4F9E" w:rsidRPr="001769FF" w14:paraId="1CF90C1D" w14:textId="77777777" w:rsidTr="00D06E5A">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197D7974"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7DA92117" w14:textId="77777777" w:rsidR="004B4F9E" w:rsidRPr="00296A3D"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C677A45" w14:textId="77777777" w:rsidR="004B4F9E" w:rsidRPr="00296A3D" w:rsidRDefault="004B4F9E" w:rsidP="004B4F9E">
            <w:pPr>
              <w:pStyle w:val="TAL"/>
            </w:pPr>
            <w:r>
              <w:t>0..</w:t>
            </w:r>
            <w:r w:rsidRPr="000B71E3">
              <w:t>1</w:t>
            </w:r>
          </w:p>
        </w:tc>
        <w:tc>
          <w:tcPr>
            <w:tcW w:w="653" w:type="pct"/>
            <w:tcBorders>
              <w:top w:val="single" w:sz="4" w:space="0" w:color="auto"/>
              <w:left w:val="single" w:sz="6" w:space="0" w:color="000000"/>
              <w:bottom w:val="single" w:sz="4" w:space="0" w:color="auto"/>
              <w:right w:val="single" w:sz="6" w:space="0" w:color="000000"/>
            </w:tcBorders>
          </w:tcPr>
          <w:p w14:paraId="08CAA048" w14:textId="77777777" w:rsidR="004B4F9E" w:rsidRPr="00296A3D" w:rsidRDefault="004B4F9E" w:rsidP="004B4F9E">
            <w:pPr>
              <w:pStyle w:val="TAL"/>
            </w:pPr>
            <w:r w:rsidRPr="000B71E3">
              <w:t>404 Not Found</w:t>
            </w:r>
          </w:p>
        </w:tc>
        <w:tc>
          <w:tcPr>
            <w:tcW w:w="2632" w:type="pct"/>
            <w:tcBorders>
              <w:top w:val="single" w:sz="4" w:space="0" w:color="auto"/>
              <w:left w:val="single" w:sz="6" w:space="0" w:color="000000"/>
              <w:bottom w:val="single" w:sz="4" w:space="0" w:color="auto"/>
              <w:right w:val="single" w:sz="6" w:space="0" w:color="000000"/>
            </w:tcBorders>
            <w:shd w:val="clear" w:color="auto" w:fill="auto"/>
          </w:tcPr>
          <w:p w14:paraId="60739D41"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4E64C22B" w14:textId="77777777" w:rsidR="004B4F9E" w:rsidRDefault="004B4F9E" w:rsidP="004B4F9E">
            <w:pPr>
              <w:pStyle w:val="TAL"/>
            </w:pPr>
            <w:r w:rsidRPr="000B71E3">
              <w:t>- USER_NOT_FOUND</w:t>
            </w:r>
          </w:p>
          <w:p w14:paraId="0A79D99F" w14:textId="77777777" w:rsidR="004B4F9E" w:rsidRDefault="004B4F9E" w:rsidP="004B4F9E">
            <w:pPr>
              <w:pStyle w:val="TAL"/>
            </w:pPr>
            <w:r w:rsidRPr="000B71E3">
              <w:t xml:space="preserve">- </w:t>
            </w:r>
            <w:r>
              <w:t>DATA_</w:t>
            </w:r>
            <w:r w:rsidRPr="000B71E3">
              <w:t>NOT_FOUND</w:t>
            </w:r>
          </w:p>
          <w:p w14:paraId="7F9E4EBF" w14:textId="77777777" w:rsidR="004B4F9E" w:rsidRDefault="004B4F9E" w:rsidP="004B4F9E">
            <w:pPr>
              <w:pStyle w:val="TAL"/>
            </w:pPr>
          </w:p>
          <w:p w14:paraId="773FF91C" w14:textId="77777777" w:rsidR="004B4F9E" w:rsidRDefault="004B4F9E" w:rsidP="004B4F9E">
            <w:pPr>
              <w:pStyle w:val="TAL"/>
            </w:pPr>
            <w:r>
              <w:t>DATA_NOT_FOUND indicates that CSRN retrieval from MSC/VLR failed.</w:t>
            </w:r>
          </w:p>
          <w:p w14:paraId="6C448D99" w14:textId="77777777" w:rsidR="004B4F9E" w:rsidRPr="00296A3D" w:rsidRDefault="004B4F9E" w:rsidP="004B4F9E">
            <w:pPr>
              <w:pStyle w:val="TAL"/>
            </w:pPr>
          </w:p>
        </w:tc>
      </w:tr>
      <w:tr w:rsidR="004B4F9E" w:rsidRPr="001769FF" w14:paraId="4C20AA6C" w14:textId="77777777" w:rsidTr="00D06E5A">
        <w:trPr>
          <w:gridAfter w:val="1"/>
          <w:wAfter w:w="4" w:type="pct"/>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19526CCF" w14:textId="77777777" w:rsidR="004B4F9E" w:rsidRDefault="004B4F9E" w:rsidP="004B4F9E">
            <w:pPr>
              <w:pStyle w:val="TAL"/>
            </w:pPr>
            <w:r w:rsidRPr="000B71E3">
              <w:t>ProblemDetails</w:t>
            </w:r>
          </w:p>
        </w:tc>
        <w:tc>
          <w:tcPr>
            <w:tcW w:w="211" w:type="pct"/>
            <w:tcBorders>
              <w:top w:val="single" w:sz="4" w:space="0" w:color="auto"/>
              <w:left w:val="single" w:sz="6" w:space="0" w:color="000000"/>
              <w:bottom w:val="single" w:sz="4" w:space="0" w:color="auto"/>
              <w:right w:val="single" w:sz="6" w:space="0" w:color="000000"/>
            </w:tcBorders>
          </w:tcPr>
          <w:p w14:paraId="0A25047D" w14:textId="77777777" w:rsidR="004B4F9E" w:rsidRPr="00296A3D" w:rsidRDefault="004B4F9E" w:rsidP="004B4F9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929E73B" w14:textId="77777777" w:rsidR="004B4F9E" w:rsidRPr="00296A3D" w:rsidRDefault="004B4F9E" w:rsidP="004B4F9E">
            <w:pPr>
              <w:pStyle w:val="TAL"/>
            </w:pPr>
            <w:r>
              <w:t>0..</w:t>
            </w:r>
            <w:r w:rsidRPr="000B71E3">
              <w:t>1</w:t>
            </w:r>
          </w:p>
        </w:tc>
        <w:tc>
          <w:tcPr>
            <w:tcW w:w="653" w:type="pct"/>
            <w:tcBorders>
              <w:top w:val="single" w:sz="4" w:space="0" w:color="auto"/>
              <w:left w:val="single" w:sz="6" w:space="0" w:color="000000"/>
              <w:bottom w:val="single" w:sz="4" w:space="0" w:color="auto"/>
              <w:right w:val="single" w:sz="6" w:space="0" w:color="000000"/>
            </w:tcBorders>
          </w:tcPr>
          <w:p w14:paraId="6798A8A2" w14:textId="77777777" w:rsidR="004B4F9E" w:rsidRPr="00296A3D" w:rsidRDefault="004B4F9E" w:rsidP="004B4F9E">
            <w:pPr>
              <w:pStyle w:val="TAL"/>
            </w:pPr>
            <w:r w:rsidRPr="000B71E3">
              <w:t>403 Forbidden</w:t>
            </w:r>
          </w:p>
        </w:tc>
        <w:tc>
          <w:tcPr>
            <w:tcW w:w="2632" w:type="pct"/>
            <w:tcBorders>
              <w:top w:val="single" w:sz="4" w:space="0" w:color="auto"/>
              <w:left w:val="single" w:sz="6" w:space="0" w:color="000000"/>
              <w:bottom w:val="single" w:sz="4" w:space="0" w:color="auto"/>
              <w:right w:val="single" w:sz="6" w:space="0" w:color="000000"/>
            </w:tcBorders>
            <w:shd w:val="clear" w:color="auto" w:fill="auto"/>
          </w:tcPr>
          <w:p w14:paraId="668A45C3"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61A32DCB" w14:textId="77777777" w:rsidR="004B4F9E" w:rsidRPr="00296A3D" w:rsidRDefault="004B4F9E" w:rsidP="004B4F9E">
            <w:pPr>
              <w:pStyle w:val="TAL"/>
            </w:pPr>
            <w:r w:rsidRPr="000B71E3">
              <w:t xml:space="preserve">- </w:t>
            </w:r>
            <w:r>
              <w:rPr>
                <w:lang w:val="en-US"/>
              </w:rPr>
              <w:t>OPERATION_NOT_ALLOWED</w:t>
            </w:r>
          </w:p>
        </w:tc>
      </w:tr>
      <w:tr w:rsidR="00D06E5A" w:rsidRPr="00F91D2F" w14:paraId="3704D132" w14:textId="77777777" w:rsidTr="00D06E5A">
        <w:trPr>
          <w:jc w:val="center"/>
          <w:ins w:id="2031"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9DB3BA" w14:textId="77777777" w:rsidR="00D06E5A" w:rsidRPr="000B71E3" w:rsidRDefault="00D06E5A" w:rsidP="00A80C18">
            <w:pPr>
              <w:pStyle w:val="TAL"/>
              <w:rPr>
                <w:ins w:id="2032" w:author="Huawei" w:date="2023-02-14T16:32:00Z"/>
              </w:rPr>
            </w:pPr>
            <w:ins w:id="2033"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1C36DDBC" w14:textId="77777777" w:rsidR="004B4F9E" w:rsidRPr="00D06E5A" w:rsidRDefault="004B4F9E" w:rsidP="004B4F9E">
      <w:pPr>
        <w:rPr>
          <w:rFonts w:eastAsia="宋体"/>
        </w:rPr>
      </w:pPr>
    </w:p>
    <w:p w14:paraId="7FE5295E" w14:textId="77777777" w:rsidR="004B4F9E" w:rsidRDefault="004B4F9E" w:rsidP="004B4F9E">
      <w:pPr>
        <w:pStyle w:val="TH"/>
      </w:pPr>
      <w:r w:rsidRPr="00D67AB2">
        <w:t xml:space="preserve">Table </w:t>
      </w:r>
      <w:r>
        <w:t>6.2.3.28.</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71A938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10492"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90D9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BF8D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5D11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2D3F7" w14:textId="77777777" w:rsidR="004B4F9E" w:rsidRPr="00D67AB2" w:rsidRDefault="004B4F9E" w:rsidP="004B4F9E">
            <w:pPr>
              <w:pStyle w:val="TAH"/>
            </w:pPr>
            <w:r w:rsidRPr="00D67AB2">
              <w:t>Description</w:t>
            </w:r>
          </w:p>
        </w:tc>
      </w:tr>
      <w:tr w:rsidR="004B4F9E" w:rsidRPr="00D67AB2" w14:paraId="7930B96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9B8CD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7727A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88B01" w14:textId="5A214F09" w:rsidR="004B4F9E" w:rsidRPr="00D67AB2" w:rsidRDefault="00D06E5A" w:rsidP="004B4F9E">
            <w:pPr>
              <w:pStyle w:val="TAC"/>
            </w:pPr>
            <w:ins w:id="2034" w:author="Huawei" w:date="2023-02-14T16:33:00Z">
              <w:r>
                <w:t>C</w:t>
              </w:r>
            </w:ins>
            <w:del w:id="2035"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13989B2" w14:textId="57FD22FC" w:rsidR="004B4F9E" w:rsidRPr="00D67AB2" w:rsidRDefault="00D06E5A" w:rsidP="004B4F9E">
            <w:pPr>
              <w:pStyle w:val="TAL"/>
            </w:pPr>
            <w:ins w:id="2036"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BC8FCA" w14:textId="77777777" w:rsidR="004B4F9E" w:rsidRDefault="004B4F9E" w:rsidP="004B4F9E">
            <w:pPr>
              <w:pStyle w:val="TAL"/>
              <w:rPr>
                <w:ins w:id="2037" w:author="Huawei" w:date="2023-02-14T16:35:00Z"/>
              </w:rPr>
            </w:pPr>
            <w:r w:rsidRPr="00D70312">
              <w:t xml:space="preserve">An alternative URI of the resource located on an alternative service instance within the </w:t>
            </w:r>
            <w:r>
              <w:t>same HSS (service) set.</w:t>
            </w:r>
          </w:p>
          <w:p w14:paraId="17642D76" w14:textId="31E52DCC" w:rsidR="00D06E5A" w:rsidRPr="00D67AB2" w:rsidRDefault="00D06E5A" w:rsidP="004B4F9E">
            <w:pPr>
              <w:pStyle w:val="TAL"/>
            </w:pPr>
            <w:ins w:id="2038"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B0AD9A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53F8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217F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7F6D3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D160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928525" w14:textId="77777777" w:rsidR="004B4F9E" w:rsidRPr="00D70312" w:rsidRDefault="004B4F9E" w:rsidP="004B4F9E">
            <w:pPr>
              <w:pStyle w:val="TAL"/>
            </w:pPr>
            <w:r w:rsidRPr="00525507">
              <w:t>Identifier of the target NF (service) instance ID towards which the request is redirected</w:t>
            </w:r>
            <w:r>
              <w:t>.</w:t>
            </w:r>
          </w:p>
        </w:tc>
      </w:tr>
    </w:tbl>
    <w:p w14:paraId="6A4C7CC9" w14:textId="77777777" w:rsidR="004B4F9E" w:rsidRDefault="004B4F9E" w:rsidP="004B4F9E"/>
    <w:p w14:paraId="135C0FF3" w14:textId="77777777" w:rsidR="004B4F9E" w:rsidRDefault="004B4F9E" w:rsidP="004B4F9E">
      <w:pPr>
        <w:pStyle w:val="TH"/>
      </w:pPr>
      <w:r w:rsidRPr="00D67AB2">
        <w:t xml:space="preserve">Table </w:t>
      </w:r>
      <w:r>
        <w:t>6.2.3.28.</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20D58B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CAA7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4016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791E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E54CE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4B2D4" w14:textId="77777777" w:rsidR="004B4F9E" w:rsidRPr="00D67AB2" w:rsidRDefault="004B4F9E" w:rsidP="004B4F9E">
            <w:pPr>
              <w:pStyle w:val="TAH"/>
            </w:pPr>
            <w:r w:rsidRPr="00D67AB2">
              <w:t>Description</w:t>
            </w:r>
          </w:p>
        </w:tc>
      </w:tr>
      <w:tr w:rsidR="004B4F9E" w:rsidRPr="00D67AB2" w14:paraId="4547366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122FD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C120A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0E2ADD" w14:textId="4AE1EAFB" w:rsidR="004B4F9E" w:rsidRPr="00D67AB2" w:rsidRDefault="00D06E5A" w:rsidP="004B4F9E">
            <w:pPr>
              <w:pStyle w:val="TAC"/>
            </w:pPr>
            <w:ins w:id="2039" w:author="Huawei" w:date="2023-02-14T16:33:00Z">
              <w:r>
                <w:t>C</w:t>
              </w:r>
            </w:ins>
            <w:del w:id="2040"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38F40B9" w14:textId="25341549" w:rsidR="004B4F9E" w:rsidRPr="00D67AB2" w:rsidRDefault="00D06E5A" w:rsidP="004B4F9E">
            <w:pPr>
              <w:pStyle w:val="TAL"/>
            </w:pPr>
            <w:ins w:id="2041"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AB6CA" w14:textId="77777777" w:rsidR="004B4F9E" w:rsidRDefault="004B4F9E" w:rsidP="004B4F9E">
            <w:pPr>
              <w:pStyle w:val="TAL"/>
              <w:rPr>
                <w:ins w:id="2042" w:author="Huawei" w:date="2023-02-14T16:35:00Z"/>
              </w:rPr>
            </w:pPr>
            <w:r w:rsidRPr="00D70312">
              <w:t xml:space="preserve">An alternative URI of the resource located on an alternative service instance within the </w:t>
            </w:r>
            <w:r>
              <w:t>same HSS (service) set.</w:t>
            </w:r>
          </w:p>
          <w:p w14:paraId="29B2A3EB" w14:textId="5BE32864" w:rsidR="00D06E5A" w:rsidRPr="00D67AB2" w:rsidRDefault="00D06E5A" w:rsidP="004B4F9E">
            <w:pPr>
              <w:pStyle w:val="TAL"/>
            </w:pPr>
            <w:ins w:id="2043"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793850C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F01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EFAB4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446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CBC2F6"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34343" w14:textId="77777777" w:rsidR="004B4F9E" w:rsidRPr="00D70312" w:rsidRDefault="004B4F9E" w:rsidP="004B4F9E">
            <w:pPr>
              <w:pStyle w:val="TAL"/>
            </w:pPr>
            <w:r w:rsidRPr="00525507">
              <w:t>Identifier of the target NF (service) instance ID towards which the request is redirected</w:t>
            </w:r>
            <w:r>
              <w:t>.</w:t>
            </w:r>
          </w:p>
        </w:tc>
      </w:tr>
    </w:tbl>
    <w:p w14:paraId="007F0024" w14:textId="77777777" w:rsidR="004B4F9E" w:rsidRDefault="004B4F9E" w:rsidP="004B4F9E">
      <w:pPr>
        <w:rPr>
          <w:noProof/>
        </w:rPr>
      </w:pPr>
    </w:p>
    <w:p w14:paraId="23351AA7" w14:textId="77777777" w:rsidR="004B4F9E" w:rsidRDefault="004B4F9E" w:rsidP="004B4F9E">
      <w:pPr>
        <w:pStyle w:val="40"/>
      </w:pPr>
      <w:bookmarkStart w:id="2044" w:name="_Toc49690012"/>
      <w:bookmarkStart w:id="2045" w:name="_Toc56337097"/>
      <w:bookmarkStart w:id="2046" w:name="_Toc73443913"/>
      <w:bookmarkStart w:id="2047" w:name="_Toc122092041"/>
      <w:r>
        <w:t>6.2.3.29</w:t>
      </w:r>
      <w:r>
        <w:tab/>
        <w:t>Resource: ReferenceAccessLocation</w:t>
      </w:r>
      <w:bookmarkEnd w:id="2044"/>
      <w:bookmarkEnd w:id="2045"/>
      <w:bookmarkEnd w:id="2046"/>
      <w:bookmarkEnd w:id="2047"/>
    </w:p>
    <w:p w14:paraId="474C4DA3" w14:textId="77777777" w:rsidR="004B4F9E" w:rsidRDefault="004B4F9E" w:rsidP="004B4F9E">
      <w:pPr>
        <w:pStyle w:val="50"/>
      </w:pPr>
      <w:bookmarkStart w:id="2048" w:name="_Toc49690013"/>
      <w:bookmarkStart w:id="2049" w:name="_Toc56337098"/>
      <w:bookmarkStart w:id="2050" w:name="_Toc73443914"/>
      <w:bookmarkStart w:id="2051" w:name="_Toc122092042"/>
      <w:r>
        <w:t>6.2.3.29.1</w:t>
      </w:r>
      <w:r>
        <w:tab/>
        <w:t>Description</w:t>
      </w:r>
      <w:bookmarkEnd w:id="2048"/>
      <w:bookmarkEnd w:id="2049"/>
      <w:bookmarkEnd w:id="2050"/>
      <w:bookmarkEnd w:id="2051"/>
    </w:p>
    <w:p w14:paraId="554B4ACE" w14:textId="77777777" w:rsidR="004B4F9E" w:rsidRPr="000B71E3" w:rsidRDefault="004B4F9E" w:rsidP="004B4F9E">
      <w:r w:rsidRPr="000B71E3">
        <w:t xml:space="preserve">This resource represents </w:t>
      </w:r>
      <w:r>
        <w:t>the Reference Location Information</w:t>
      </w:r>
      <w:r w:rsidRPr="000B71E3">
        <w:t>.</w:t>
      </w:r>
      <w:r>
        <w:t xml:space="preserve"> It is queried by the service consumer (e.g. IMS-AS) to retrieve the reference location information for the user (e.g. line identifier in fixed access networks).</w:t>
      </w:r>
    </w:p>
    <w:p w14:paraId="4481A83D" w14:textId="77777777" w:rsidR="004B4F9E" w:rsidRDefault="004B4F9E" w:rsidP="004B4F9E">
      <w:pPr>
        <w:pStyle w:val="50"/>
      </w:pPr>
      <w:bookmarkStart w:id="2052" w:name="_Toc49690014"/>
      <w:bookmarkStart w:id="2053" w:name="_Toc56337099"/>
      <w:bookmarkStart w:id="2054" w:name="_Toc73443915"/>
      <w:bookmarkStart w:id="2055" w:name="_Toc122092043"/>
      <w:r>
        <w:t>6.2.3.29.2</w:t>
      </w:r>
      <w:r>
        <w:tab/>
        <w:t>Resource Definition</w:t>
      </w:r>
      <w:bookmarkEnd w:id="2052"/>
      <w:bookmarkEnd w:id="2053"/>
      <w:bookmarkEnd w:id="2054"/>
      <w:bookmarkEnd w:id="2055"/>
    </w:p>
    <w:p w14:paraId="3D1FF91D"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access-data/wireline-domain/reference-location</w:t>
      </w:r>
    </w:p>
    <w:p w14:paraId="0EA495EB" w14:textId="77777777" w:rsidR="004B4F9E" w:rsidRDefault="004B4F9E" w:rsidP="004B4F9E">
      <w:pPr>
        <w:rPr>
          <w:rFonts w:ascii="Arial" w:hAnsi="Arial" w:cs="Arial"/>
        </w:rPr>
      </w:pPr>
      <w:r w:rsidRPr="001901CD">
        <w:t>This resource shall support the resource URI variables defined in table 6.2.3.29.2-1.</w:t>
      </w:r>
    </w:p>
    <w:p w14:paraId="5B181DAE" w14:textId="77777777" w:rsidR="004B4F9E" w:rsidRDefault="004B4F9E" w:rsidP="004B4F9E">
      <w:pPr>
        <w:pStyle w:val="TH"/>
        <w:rPr>
          <w:rFonts w:cs="Arial"/>
        </w:rPr>
      </w:pPr>
      <w:r>
        <w:t>Table 6.2.3.29.2-1: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67B48F1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3776B9"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D2813B" w14:textId="77777777" w:rsidR="004B4F9E" w:rsidRDefault="004B4F9E" w:rsidP="004B4F9E">
            <w:pPr>
              <w:pStyle w:val="TAH"/>
            </w:pPr>
            <w:r>
              <w:t>Definition</w:t>
            </w:r>
          </w:p>
        </w:tc>
      </w:tr>
      <w:tr w:rsidR="004B4F9E" w:rsidRPr="00B12CFB" w14:paraId="1BD4253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E283AF"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E27CA2" w14:textId="77777777" w:rsidR="004B4F9E" w:rsidRDefault="004B4F9E" w:rsidP="004B4F9E">
            <w:pPr>
              <w:pStyle w:val="TAL"/>
            </w:pPr>
            <w:r>
              <w:t>See clause</w:t>
            </w:r>
            <w:r>
              <w:rPr>
                <w:lang w:val="en-US" w:eastAsia="zh-CN"/>
              </w:rPr>
              <w:t> </w:t>
            </w:r>
            <w:r>
              <w:t>6.2.1</w:t>
            </w:r>
          </w:p>
        </w:tc>
      </w:tr>
      <w:tr w:rsidR="004B4F9E" w14:paraId="7C500EC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A3E0E8"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F7F3C9" w14:textId="77777777" w:rsidR="004B4F9E" w:rsidRDefault="004B4F9E" w:rsidP="004B4F9E">
            <w:pPr>
              <w:pStyle w:val="TAL"/>
            </w:pPr>
            <w:r>
              <w:t>See clause 6.2.1</w:t>
            </w:r>
          </w:p>
        </w:tc>
      </w:tr>
      <w:tr w:rsidR="004B4F9E" w:rsidRPr="00B12CFB" w14:paraId="69C954A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2653E14E"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F72E4C" w14:textId="77777777" w:rsidR="004B4F9E" w:rsidRDefault="004B4F9E" w:rsidP="004B4F9E">
            <w:pPr>
              <w:pStyle w:val="TAL"/>
            </w:pPr>
            <w:r w:rsidRPr="000B71E3">
              <w:t xml:space="preserve">Represents the </w:t>
            </w:r>
            <w:r>
              <w:t>IMS Public Identity (i.e. IMS Public User identity) or the IMS Private Identity. If both the IMS Public Identity and the IMS Private Identity are available at the service consumer, the imsUeId represents the IMS Public Identity.</w:t>
            </w:r>
          </w:p>
          <w:p w14:paraId="77B805F4"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6BC183F9" w14:textId="77777777" w:rsidR="004B4F9E" w:rsidRPr="00384E92" w:rsidRDefault="004B4F9E" w:rsidP="004B4F9E"/>
    <w:p w14:paraId="79F0EA94" w14:textId="77777777" w:rsidR="004B4F9E" w:rsidRDefault="004B4F9E" w:rsidP="004B4F9E">
      <w:pPr>
        <w:pStyle w:val="50"/>
      </w:pPr>
      <w:bookmarkStart w:id="2056" w:name="_Toc49690015"/>
      <w:bookmarkStart w:id="2057" w:name="_Toc56337100"/>
      <w:bookmarkStart w:id="2058" w:name="_Toc73443916"/>
      <w:bookmarkStart w:id="2059" w:name="_Toc122092044"/>
      <w:r>
        <w:t>6.2.3.29.3</w:t>
      </w:r>
      <w:r>
        <w:tab/>
        <w:t>Resource Standard Methods</w:t>
      </w:r>
      <w:bookmarkEnd w:id="2056"/>
      <w:bookmarkEnd w:id="2057"/>
      <w:bookmarkEnd w:id="2058"/>
      <w:bookmarkEnd w:id="2059"/>
    </w:p>
    <w:p w14:paraId="2A642B2D" w14:textId="77777777" w:rsidR="004B4F9E" w:rsidRPr="00384E92" w:rsidRDefault="004B4F9E" w:rsidP="004B4F9E">
      <w:pPr>
        <w:pStyle w:val="H6"/>
      </w:pPr>
      <w:bookmarkStart w:id="2060" w:name="_Toc49690016"/>
      <w:bookmarkStart w:id="2061" w:name="_Toc56337101"/>
      <w:bookmarkStart w:id="2062" w:name="_Toc73443917"/>
      <w:r>
        <w:t>6.2.3.29.3</w:t>
      </w:r>
      <w:r w:rsidRPr="00384E92">
        <w:t>.1</w:t>
      </w:r>
      <w:r w:rsidRPr="00384E92">
        <w:tab/>
      </w:r>
      <w:r>
        <w:t>GET</w:t>
      </w:r>
      <w:bookmarkEnd w:id="2060"/>
      <w:bookmarkEnd w:id="2061"/>
      <w:bookmarkEnd w:id="2062"/>
    </w:p>
    <w:p w14:paraId="5FD9171E" w14:textId="77777777" w:rsidR="004B4F9E" w:rsidRDefault="004B4F9E" w:rsidP="004B4F9E">
      <w:r>
        <w:t>This method shall support the URI query parameters specified in table 6.2.3.29.3.1-1.</w:t>
      </w:r>
    </w:p>
    <w:p w14:paraId="2658B576" w14:textId="77777777" w:rsidR="004B4F9E" w:rsidRPr="00384E92" w:rsidRDefault="004B4F9E" w:rsidP="004B4F9E">
      <w:pPr>
        <w:pStyle w:val="TH"/>
        <w:rPr>
          <w:rFonts w:cs="Arial"/>
        </w:rPr>
      </w:pPr>
      <w:r w:rsidRPr="00384E92">
        <w:t xml:space="preserve">Table </w:t>
      </w:r>
      <w:r>
        <w:t>6.2.3.29.3.1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4B4F9E" w:rsidRPr="00384E92" w14:paraId="4096C824" w14:textId="77777777" w:rsidTr="004B4F9E">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3436485C"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2182B8C1"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EF69AF5"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5A3707C"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A1F29D4"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946942" w14:textId="77777777" w:rsidR="004B4F9E" w:rsidRDefault="004B4F9E" w:rsidP="004B4F9E">
            <w:pPr>
              <w:pStyle w:val="TAH"/>
            </w:pPr>
            <w:r>
              <w:t>Applicability</w:t>
            </w:r>
          </w:p>
        </w:tc>
      </w:tr>
      <w:tr w:rsidR="004B4F9E" w:rsidRPr="00384E92" w14:paraId="3CA3A672" w14:textId="77777777" w:rsidTr="004B4F9E">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7388EBA3"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66C4AEE5"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4" w:space="0" w:color="auto"/>
              <w:right w:val="single" w:sz="6" w:space="0" w:color="000000"/>
            </w:tcBorders>
          </w:tcPr>
          <w:p w14:paraId="22766993"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33BCF2D6"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72BCCBB0" w14:textId="77777777" w:rsidR="004B4F9E" w:rsidRPr="001769FF" w:rsidRDefault="004B4F9E" w:rsidP="004B4F9E">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4FDF17DF" w14:textId="77777777" w:rsidR="004B4F9E" w:rsidRPr="001769FF" w:rsidRDefault="004B4F9E" w:rsidP="004B4F9E">
            <w:pPr>
              <w:pStyle w:val="TAL"/>
            </w:pPr>
          </w:p>
        </w:tc>
      </w:tr>
      <w:tr w:rsidR="004B4F9E" w:rsidRPr="00384E92" w14:paraId="7CB4D90A" w14:textId="77777777" w:rsidTr="004B4F9E">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6D35347C" w14:textId="77777777" w:rsidR="004B4F9E" w:rsidRPr="006A7EE2" w:rsidRDefault="004B4F9E" w:rsidP="004B4F9E">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2D2B676B" w14:textId="77777777" w:rsidR="004B4F9E" w:rsidRPr="006A7EE2" w:rsidRDefault="004B4F9E" w:rsidP="004B4F9E">
            <w:pPr>
              <w:pStyle w:val="TAL"/>
            </w:pPr>
            <w:r>
              <w:t>PrivateId</w:t>
            </w:r>
          </w:p>
        </w:tc>
        <w:tc>
          <w:tcPr>
            <w:tcW w:w="148" w:type="pct"/>
            <w:tcBorders>
              <w:top w:val="single" w:sz="4" w:space="0" w:color="auto"/>
              <w:left w:val="single" w:sz="6" w:space="0" w:color="000000"/>
              <w:bottom w:val="single" w:sz="6" w:space="0" w:color="000000"/>
              <w:right w:val="single" w:sz="6" w:space="0" w:color="000000"/>
            </w:tcBorders>
          </w:tcPr>
          <w:p w14:paraId="752B3CC6" w14:textId="77777777" w:rsidR="004B4F9E" w:rsidRPr="006A7EE2" w:rsidRDefault="004B4F9E" w:rsidP="004B4F9E">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16C76E05" w14:textId="77777777" w:rsidR="004B4F9E" w:rsidRPr="006A7EE2" w:rsidRDefault="004B4F9E" w:rsidP="004B4F9E">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D4737B" w14:textId="77777777" w:rsidR="004B4F9E" w:rsidRPr="006A7EE2" w:rsidRDefault="004B4F9E" w:rsidP="004B4F9E">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205F2255" w14:textId="77777777" w:rsidR="004B4F9E" w:rsidRPr="001769FF" w:rsidRDefault="004B4F9E" w:rsidP="004B4F9E">
            <w:pPr>
              <w:pStyle w:val="TAL"/>
            </w:pPr>
          </w:p>
        </w:tc>
      </w:tr>
    </w:tbl>
    <w:p w14:paraId="40F73D62" w14:textId="77777777" w:rsidR="004B4F9E" w:rsidRDefault="004B4F9E" w:rsidP="004B4F9E"/>
    <w:p w14:paraId="67FAB00A" w14:textId="77777777" w:rsidR="004B4F9E" w:rsidRPr="00384E92" w:rsidRDefault="004B4F9E" w:rsidP="004B4F9E">
      <w:r>
        <w:t>This method shall support the request data structures specified in table 6.2.3.29.3.1-2 and the response data structures and response codes specified in table 6.2.3.29.3.1-3.</w:t>
      </w:r>
    </w:p>
    <w:p w14:paraId="17406EDD" w14:textId="77777777" w:rsidR="004B4F9E" w:rsidRPr="001769FF" w:rsidRDefault="004B4F9E" w:rsidP="004B4F9E">
      <w:pPr>
        <w:pStyle w:val="TH"/>
      </w:pPr>
      <w:r w:rsidRPr="001769FF">
        <w:t xml:space="preserve">Table </w:t>
      </w:r>
      <w:r>
        <w:t>6.2.3.29.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2674056"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9D819"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13F952"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508825"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83C69D" w14:textId="77777777" w:rsidR="004B4F9E" w:rsidRPr="000B71E3" w:rsidRDefault="004B4F9E" w:rsidP="004B4F9E">
            <w:pPr>
              <w:pStyle w:val="TAH"/>
            </w:pPr>
            <w:r w:rsidRPr="000B71E3">
              <w:t>Description</w:t>
            </w:r>
          </w:p>
        </w:tc>
      </w:tr>
      <w:tr w:rsidR="004B4F9E" w:rsidRPr="000B71E3" w14:paraId="73ADC69A"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1C1223"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5F09BF7"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7A9BFEA3"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849DFD" w14:textId="77777777" w:rsidR="004B4F9E" w:rsidRPr="000B71E3" w:rsidRDefault="004B4F9E" w:rsidP="004B4F9E">
            <w:pPr>
              <w:pStyle w:val="TAL"/>
            </w:pPr>
          </w:p>
        </w:tc>
      </w:tr>
    </w:tbl>
    <w:p w14:paraId="6CA8FE06" w14:textId="77777777" w:rsidR="004B4F9E" w:rsidRDefault="004B4F9E" w:rsidP="004B4F9E"/>
    <w:p w14:paraId="2A262497" w14:textId="77777777" w:rsidR="004B4F9E" w:rsidRPr="001769FF" w:rsidRDefault="004B4F9E" w:rsidP="004B4F9E">
      <w:pPr>
        <w:pStyle w:val="TH"/>
      </w:pPr>
      <w:r w:rsidRPr="001769FF">
        <w:t xml:space="preserve">Table </w:t>
      </w:r>
      <w:r>
        <w:t>6.2.3.29.</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433"/>
        <w:gridCol w:w="1148"/>
        <w:gridCol w:w="1159"/>
        <w:gridCol w:w="5026"/>
        <w:gridCol w:w="8"/>
      </w:tblGrid>
      <w:tr w:rsidR="004B4F9E" w:rsidRPr="001769FF" w14:paraId="767A8F98" w14:textId="77777777" w:rsidTr="00D06E5A">
        <w:trPr>
          <w:gridAfter w:val="1"/>
          <w:wAfter w:w="4" w:type="pct"/>
          <w:jc w:val="center"/>
        </w:trPr>
        <w:tc>
          <w:tcPr>
            <w:tcW w:w="963" w:type="pct"/>
            <w:tcBorders>
              <w:top w:val="single" w:sz="4" w:space="0" w:color="auto"/>
              <w:left w:val="single" w:sz="4" w:space="0" w:color="auto"/>
              <w:bottom w:val="single" w:sz="4" w:space="0" w:color="auto"/>
              <w:right w:val="single" w:sz="4" w:space="0" w:color="auto"/>
            </w:tcBorders>
            <w:shd w:val="clear" w:color="auto" w:fill="C0C0C0"/>
          </w:tcPr>
          <w:p w14:paraId="14568ACD" w14:textId="77777777" w:rsidR="004B4F9E" w:rsidRPr="001769FF" w:rsidRDefault="004B4F9E" w:rsidP="004B4F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179B0F" w14:textId="77777777" w:rsidR="004B4F9E" w:rsidRPr="001769FF" w:rsidRDefault="004B4F9E" w:rsidP="004B4F9E">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3FA47E51" w14:textId="77777777" w:rsidR="004B4F9E" w:rsidRPr="001769FF" w:rsidRDefault="004B4F9E" w:rsidP="004B4F9E">
            <w:pPr>
              <w:pStyle w:val="TAH"/>
            </w:pPr>
            <w:r w:rsidRPr="001769FF">
              <w:t>Cardinality</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48ECA89" w14:textId="77777777" w:rsidR="004B4F9E" w:rsidRPr="001769FF" w:rsidRDefault="004B4F9E" w:rsidP="004B4F9E">
            <w:pPr>
              <w:pStyle w:val="TAH"/>
            </w:pPr>
            <w:r w:rsidRPr="001769FF">
              <w:t>Response</w:t>
            </w:r>
          </w:p>
          <w:p w14:paraId="14FCACD5" w14:textId="77777777" w:rsidR="004B4F9E" w:rsidRPr="001769FF" w:rsidRDefault="004B4F9E" w:rsidP="004B4F9E">
            <w:pPr>
              <w:pStyle w:val="TAH"/>
            </w:pPr>
            <w:r w:rsidRPr="001769FF">
              <w:t>codes</w:t>
            </w:r>
          </w:p>
        </w:tc>
        <w:tc>
          <w:tcPr>
            <w:tcW w:w="2610" w:type="pct"/>
            <w:tcBorders>
              <w:top w:val="single" w:sz="4" w:space="0" w:color="auto"/>
              <w:left w:val="single" w:sz="4" w:space="0" w:color="auto"/>
              <w:bottom w:val="single" w:sz="4" w:space="0" w:color="auto"/>
              <w:right w:val="single" w:sz="4" w:space="0" w:color="auto"/>
            </w:tcBorders>
            <w:shd w:val="clear" w:color="auto" w:fill="C0C0C0"/>
          </w:tcPr>
          <w:p w14:paraId="3C7F30A9" w14:textId="77777777" w:rsidR="004B4F9E" w:rsidRPr="001769FF" w:rsidRDefault="004B4F9E" w:rsidP="004B4F9E">
            <w:pPr>
              <w:pStyle w:val="TAH"/>
            </w:pPr>
            <w:r>
              <w:t>Description</w:t>
            </w:r>
          </w:p>
        </w:tc>
      </w:tr>
      <w:tr w:rsidR="004B4F9E" w:rsidRPr="001769FF" w14:paraId="3985663D" w14:textId="77777777" w:rsidTr="00D06E5A">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56E3B001" w14:textId="77777777" w:rsidR="004B4F9E" w:rsidRDefault="004B4F9E" w:rsidP="004B4F9E">
            <w:pPr>
              <w:pStyle w:val="TAL"/>
            </w:pPr>
            <w:r>
              <w:t>ReferenceLocationInformation</w:t>
            </w:r>
          </w:p>
        </w:tc>
        <w:tc>
          <w:tcPr>
            <w:tcW w:w="225" w:type="pct"/>
            <w:tcBorders>
              <w:top w:val="single" w:sz="4" w:space="0" w:color="auto"/>
              <w:left w:val="single" w:sz="6" w:space="0" w:color="000000"/>
              <w:bottom w:val="single" w:sz="4" w:space="0" w:color="auto"/>
              <w:right w:val="single" w:sz="6" w:space="0" w:color="000000"/>
            </w:tcBorders>
          </w:tcPr>
          <w:p w14:paraId="77E404E1" w14:textId="77777777" w:rsidR="004B4F9E" w:rsidRPr="00296A3D" w:rsidRDefault="004B4F9E" w:rsidP="004B4F9E">
            <w:pPr>
              <w:pStyle w:val="TAC"/>
            </w:pPr>
            <w:r w:rsidRPr="004A6AC3">
              <w:t>M</w:t>
            </w:r>
          </w:p>
        </w:tc>
        <w:tc>
          <w:tcPr>
            <w:tcW w:w="596" w:type="pct"/>
            <w:tcBorders>
              <w:top w:val="single" w:sz="4" w:space="0" w:color="auto"/>
              <w:left w:val="single" w:sz="6" w:space="0" w:color="000000"/>
              <w:bottom w:val="single" w:sz="4" w:space="0" w:color="auto"/>
              <w:right w:val="single" w:sz="6" w:space="0" w:color="000000"/>
            </w:tcBorders>
          </w:tcPr>
          <w:p w14:paraId="019C28DF" w14:textId="77777777" w:rsidR="004B4F9E" w:rsidRPr="00296A3D" w:rsidRDefault="004B4F9E" w:rsidP="004B4F9E">
            <w:pPr>
              <w:pStyle w:val="TAL"/>
            </w:pPr>
            <w:r w:rsidRPr="004A6AC3">
              <w:t>1</w:t>
            </w:r>
          </w:p>
        </w:tc>
        <w:tc>
          <w:tcPr>
            <w:tcW w:w="602" w:type="pct"/>
            <w:tcBorders>
              <w:top w:val="single" w:sz="4" w:space="0" w:color="auto"/>
              <w:left w:val="single" w:sz="6" w:space="0" w:color="000000"/>
              <w:bottom w:val="single" w:sz="4" w:space="0" w:color="auto"/>
              <w:right w:val="single" w:sz="6" w:space="0" w:color="000000"/>
            </w:tcBorders>
          </w:tcPr>
          <w:p w14:paraId="5ED8B3AC" w14:textId="77777777" w:rsidR="004B4F9E" w:rsidRPr="00296A3D" w:rsidRDefault="004B4F9E" w:rsidP="004B4F9E">
            <w:pPr>
              <w:pStyle w:val="TAL"/>
            </w:pPr>
            <w:r w:rsidRPr="004A6AC3">
              <w:t>20</w:t>
            </w:r>
            <w:r>
              <w:t>0</w:t>
            </w:r>
            <w:r w:rsidRPr="004A6AC3">
              <w:t xml:space="preserve"> </w:t>
            </w:r>
            <w:r>
              <w:t>OK</w:t>
            </w:r>
          </w:p>
        </w:tc>
        <w:tc>
          <w:tcPr>
            <w:tcW w:w="2610" w:type="pct"/>
            <w:tcBorders>
              <w:top w:val="single" w:sz="4" w:space="0" w:color="auto"/>
              <w:left w:val="single" w:sz="6" w:space="0" w:color="000000"/>
              <w:bottom w:val="single" w:sz="4" w:space="0" w:color="auto"/>
              <w:right w:val="single" w:sz="6" w:space="0" w:color="000000"/>
            </w:tcBorders>
            <w:shd w:val="clear" w:color="auto" w:fill="auto"/>
          </w:tcPr>
          <w:p w14:paraId="3A71C453" w14:textId="77777777" w:rsidR="004B4F9E" w:rsidRPr="00296A3D" w:rsidRDefault="004B4F9E" w:rsidP="004B4F9E">
            <w:pPr>
              <w:pStyle w:val="TAL"/>
            </w:pPr>
            <w:r>
              <w:t xml:space="preserve">A </w:t>
            </w:r>
            <w:r w:rsidRPr="004A6AC3">
              <w:t xml:space="preserve">response body containing </w:t>
            </w:r>
            <w:r>
              <w:t>the reference location information (e.g. access type, line identifier) for the user shall be returned.</w:t>
            </w:r>
          </w:p>
        </w:tc>
      </w:tr>
      <w:tr w:rsidR="004B4F9E" w:rsidRPr="001769FF" w14:paraId="22C80EDA" w14:textId="77777777" w:rsidTr="00D06E5A">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4DB013F1"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6F9DFF6" w14:textId="77777777" w:rsidR="004B4F9E" w:rsidRPr="004A6AC3"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6B11D148" w14:textId="77777777" w:rsidR="004B4F9E" w:rsidRPr="004A6AC3" w:rsidRDefault="004B4F9E" w:rsidP="004B4F9E">
            <w:pPr>
              <w:pStyle w:val="TAL"/>
            </w:pPr>
            <w:r>
              <w:t>0..1</w:t>
            </w:r>
          </w:p>
        </w:tc>
        <w:tc>
          <w:tcPr>
            <w:tcW w:w="602" w:type="pct"/>
            <w:tcBorders>
              <w:top w:val="single" w:sz="4" w:space="0" w:color="auto"/>
              <w:left w:val="single" w:sz="6" w:space="0" w:color="000000"/>
              <w:bottom w:val="single" w:sz="4" w:space="0" w:color="auto"/>
              <w:right w:val="single" w:sz="6" w:space="0" w:color="000000"/>
            </w:tcBorders>
          </w:tcPr>
          <w:p w14:paraId="2596AD2C" w14:textId="77777777" w:rsidR="004B4F9E" w:rsidRPr="004A6AC3" w:rsidRDefault="004B4F9E" w:rsidP="004B4F9E">
            <w:pPr>
              <w:pStyle w:val="TAL"/>
            </w:pPr>
            <w:r>
              <w:t>307 Temporary Redirect</w:t>
            </w:r>
          </w:p>
        </w:tc>
        <w:tc>
          <w:tcPr>
            <w:tcW w:w="2610" w:type="pct"/>
            <w:tcBorders>
              <w:top w:val="single" w:sz="4" w:space="0" w:color="auto"/>
              <w:left w:val="single" w:sz="6" w:space="0" w:color="000000"/>
              <w:bottom w:val="single" w:sz="4" w:space="0" w:color="auto"/>
              <w:right w:val="single" w:sz="6" w:space="0" w:color="000000"/>
            </w:tcBorders>
            <w:shd w:val="clear" w:color="auto" w:fill="auto"/>
          </w:tcPr>
          <w:p w14:paraId="65FA9CEB" w14:textId="77777777" w:rsidR="004B4F9E" w:rsidRDefault="004B4F9E" w:rsidP="00D06E5A">
            <w:pPr>
              <w:pStyle w:val="TAL"/>
              <w:rPr>
                <w:ins w:id="2063" w:author="Huawei" w:date="2023-02-14T16:30:00Z"/>
              </w:rPr>
            </w:pPr>
            <w:r>
              <w:t>Temporary redirection.</w:t>
            </w:r>
            <w:del w:id="2064"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207E27C2" w14:textId="5A62C514" w:rsidR="00D06E5A" w:rsidRDefault="00D06E5A" w:rsidP="00D06E5A">
            <w:pPr>
              <w:pStyle w:val="TAL"/>
            </w:pPr>
            <w:ins w:id="2065" w:author="Huawei" w:date="2023-02-14T16:30:00Z">
              <w:r>
                <w:t>(NOTE)</w:t>
              </w:r>
            </w:ins>
          </w:p>
        </w:tc>
      </w:tr>
      <w:tr w:rsidR="004B4F9E" w:rsidRPr="001769FF" w14:paraId="793B4DB3" w14:textId="77777777" w:rsidTr="00D06E5A">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6FEE7EB5"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B7FEAD4" w14:textId="77777777" w:rsidR="004B4F9E" w:rsidRPr="004A6AC3"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65609145" w14:textId="77777777" w:rsidR="004B4F9E" w:rsidRPr="004A6AC3" w:rsidRDefault="004B4F9E" w:rsidP="004B4F9E">
            <w:pPr>
              <w:pStyle w:val="TAL"/>
            </w:pPr>
            <w:r>
              <w:t>0..1</w:t>
            </w:r>
          </w:p>
        </w:tc>
        <w:tc>
          <w:tcPr>
            <w:tcW w:w="602" w:type="pct"/>
            <w:tcBorders>
              <w:top w:val="single" w:sz="4" w:space="0" w:color="auto"/>
              <w:left w:val="single" w:sz="6" w:space="0" w:color="000000"/>
              <w:bottom w:val="single" w:sz="4" w:space="0" w:color="auto"/>
              <w:right w:val="single" w:sz="6" w:space="0" w:color="000000"/>
            </w:tcBorders>
          </w:tcPr>
          <w:p w14:paraId="44B1DE21" w14:textId="77777777" w:rsidR="004B4F9E" w:rsidRPr="004A6AC3" w:rsidRDefault="004B4F9E" w:rsidP="004B4F9E">
            <w:pPr>
              <w:pStyle w:val="TAL"/>
            </w:pPr>
            <w:r>
              <w:t>308 Permanent Redirect</w:t>
            </w:r>
          </w:p>
        </w:tc>
        <w:tc>
          <w:tcPr>
            <w:tcW w:w="2610" w:type="pct"/>
            <w:tcBorders>
              <w:top w:val="single" w:sz="4" w:space="0" w:color="auto"/>
              <w:left w:val="single" w:sz="6" w:space="0" w:color="000000"/>
              <w:bottom w:val="single" w:sz="4" w:space="0" w:color="auto"/>
              <w:right w:val="single" w:sz="6" w:space="0" w:color="000000"/>
            </w:tcBorders>
            <w:shd w:val="clear" w:color="auto" w:fill="auto"/>
          </w:tcPr>
          <w:p w14:paraId="46DB49C3" w14:textId="77777777" w:rsidR="004B4F9E" w:rsidRDefault="004B4F9E" w:rsidP="00D06E5A">
            <w:pPr>
              <w:pStyle w:val="TAL"/>
              <w:rPr>
                <w:ins w:id="2066" w:author="Huawei" w:date="2023-02-14T16:30:00Z"/>
              </w:rPr>
            </w:pPr>
            <w:r>
              <w:t>Permanent redirection.</w:t>
            </w:r>
            <w:del w:id="2067"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76A37E90" w14:textId="65A99428" w:rsidR="00D06E5A" w:rsidRDefault="00D06E5A" w:rsidP="00D06E5A">
            <w:pPr>
              <w:pStyle w:val="TAL"/>
            </w:pPr>
            <w:ins w:id="2068" w:author="Huawei" w:date="2023-02-14T16:30:00Z">
              <w:r>
                <w:t>(NOTE)</w:t>
              </w:r>
            </w:ins>
          </w:p>
        </w:tc>
      </w:tr>
      <w:tr w:rsidR="004B4F9E" w:rsidRPr="001769FF" w14:paraId="3B85585B" w14:textId="77777777" w:rsidTr="00D06E5A">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7320C1BD"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AB55749"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29E26D74" w14:textId="77777777" w:rsidR="004B4F9E" w:rsidRPr="00296A3D" w:rsidRDefault="004B4F9E" w:rsidP="004B4F9E">
            <w:pPr>
              <w:pStyle w:val="TAL"/>
            </w:pPr>
            <w:r>
              <w:t>0..</w:t>
            </w:r>
            <w:r w:rsidRPr="000B71E3">
              <w:t>1</w:t>
            </w:r>
          </w:p>
        </w:tc>
        <w:tc>
          <w:tcPr>
            <w:tcW w:w="602" w:type="pct"/>
            <w:tcBorders>
              <w:top w:val="single" w:sz="4" w:space="0" w:color="auto"/>
              <w:left w:val="single" w:sz="6" w:space="0" w:color="000000"/>
              <w:bottom w:val="single" w:sz="4" w:space="0" w:color="auto"/>
              <w:right w:val="single" w:sz="6" w:space="0" w:color="000000"/>
            </w:tcBorders>
          </w:tcPr>
          <w:p w14:paraId="6E8DBE20" w14:textId="77777777" w:rsidR="004B4F9E" w:rsidRPr="00296A3D" w:rsidRDefault="004B4F9E" w:rsidP="004B4F9E">
            <w:pPr>
              <w:pStyle w:val="TAL"/>
            </w:pPr>
            <w:r w:rsidRPr="000B71E3">
              <w:t>404 Not Found</w:t>
            </w:r>
          </w:p>
        </w:tc>
        <w:tc>
          <w:tcPr>
            <w:tcW w:w="2610" w:type="pct"/>
            <w:tcBorders>
              <w:top w:val="single" w:sz="4" w:space="0" w:color="auto"/>
              <w:left w:val="single" w:sz="6" w:space="0" w:color="000000"/>
              <w:bottom w:val="single" w:sz="4" w:space="0" w:color="auto"/>
              <w:right w:val="single" w:sz="6" w:space="0" w:color="000000"/>
            </w:tcBorders>
            <w:shd w:val="clear" w:color="auto" w:fill="auto"/>
          </w:tcPr>
          <w:p w14:paraId="4EC3BA4D"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45CEEC5F" w14:textId="77777777" w:rsidR="004B4F9E" w:rsidRDefault="004B4F9E" w:rsidP="004B4F9E">
            <w:pPr>
              <w:pStyle w:val="TAL"/>
            </w:pPr>
            <w:r w:rsidRPr="000B71E3">
              <w:t>- USER_NOT_FOUND</w:t>
            </w:r>
          </w:p>
          <w:p w14:paraId="2E4ECE88" w14:textId="77777777" w:rsidR="004B4F9E" w:rsidRDefault="004B4F9E" w:rsidP="004B4F9E">
            <w:pPr>
              <w:pStyle w:val="TAL"/>
            </w:pPr>
            <w:r>
              <w:t>- DATA_NOT_FOUND</w:t>
            </w:r>
          </w:p>
          <w:p w14:paraId="2055FEF7" w14:textId="77777777" w:rsidR="004B4F9E" w:rsidRDefault="004B4F9E" w:rsidP="004B4F9E">
            <w:pPr>
              <w:pStyle w:val="TAL"/>
            </w:pPr>
          </w:p>
          <w:p w14:paraId="1E230F1E" w14:textId="77777777" w:rsidR="004B4F9E" w:rsidRDefault="004B4F9E" w:rsidP="004B4F9E">
            <w:pPr>
              <w:pStyle w:val="TAL"/>
            </w:pPr>
            <w:r>
              <w:t>DATA_NOT_FOUND indicates that no reference location information exist for the user.</w:t>
            </w:r>
          </w:p>
          <w:p w14:paraId="4207AD04" w14:textId="77777777" w:rsidR="004B4F9E" w:rsidRPr="00296A3D" w:rsidRDefault="004B4F9E" w:rsidP="004B4F9E">
            <w:pPr>
              <w:pStyle w:val="TAL"/>
            </w:pPr>
          </w:p>
        </w:tc>
      </w:tr>
      <w:tr w:rsidR="004B4F9E" w:rsidRPr="001769FF" w14:paraId="3BC6552E" w14:textId="77777777" w:rsidTr="00D06E5A">
        <w:trPr>
          <w:gridAfter w:val="1"/>
          <w:wAfter w:w="4" w:type="pct"/>
          <w:jc w:val="center"/>
        </w:trPr>
        <w:tc>
          <w:tcPr>
            <w:tcW w:w="963" w:type="pct"/>
            <w:tcBorders>
              <w:top w:val="single" w:sz="4" w:space="0" w:color="auto"/>
              <w:left w:val="single" w:sz="6" w:space="0" w:color="000000"/>
              <w:bottom w:val="single" w:sz="4" w:space="0" w:color="auto"/>
              <w:right w:val="single" w:sz="6" w:space="0" w:color="000000"/>
            </w:tcBorders>
            <w:shd w:val="clear" w:color="auto" w:fill="auto"/>
          </w:tcPr>
          <w:p w14:paraId="059B761A"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80E6B28"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1C31C1B6" w14:textId="77777777" w:rsidR="004B4F9E" w:rsidRPr="00296A3D" w:rsidRDefault="004B4F9E" w:rsidP="004B4F9E">
            <w:pPr>
              <w:pStyle w:val="TAL"/>
            </w:pPr>
            <w:r>
              <w:t>0..</w:t>
            </w:r>
            <w:r w:rsidRPr="000B71E3">
              <w:t>1</w:t>
            </w:r>
          </w:p>
        </w:tc>
        <w:tc>
          <w:tcPr>
            <w:tcW w:w="602" w:type="pct"/>
            <w:tcBorders>
              <w:top w:val="single" w:sz="4" w:space="0" w:color="auto"/>
              <w:left w:val="single" w:sz="6" w:space="0" w:color="000000"/>
              <w:bottom w:val="single" w:sz="4" w:space="0" w:color="auto"/>
              <w:right w:val="single" w:sz="6" w:space="0" w:color="000000"/>
            </w:tcBorders>
          </w:tcPr>
          <w:p w14:paraId="3BE13756" w14:textId="77777777" w:rsidR="004B4F9E" w:rsidRPr="00296A3D" w:rsidRDefault="004B4F9E" w:rsidP="004B4F9E">
            <w:pPr>
              <w:pStyle w:val="TAL"/>
            </w:pPr>
            <w:r w:rsidRPr="000B71E3">
              <w:t>403 Forbidden</w:t>
            </w:r>
          </w:p>
        </w:tc>
        <w:tc>
          <w:tcPr>
            <w:tcW w:w="2610" w:type="pct"/>
            <w:tcBorders>
              <w:top w:val="single" w:sz="4" w:space="0" w:color="auto"/>
              <w:left w:val="single" w:sz="6" w:space="0" w:color="000000"/>
              <w:bottom w:val="single" w:sz="4" w:space="0" w:color="auto"/>
              <w:right w:val="single" w:sz="6" w:space="0" w:color="000000"/>
            </w:tcBorders>
            <w:shd w:val="clear" w:color="auto" w:fill="auto"/>
          </w:tcPr>
          <w:p w14:paraId="4A14BE60"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8D84471" w14:textId="77777777" w:rsidR="004B4F9E" w:rsidRPr="00296A3D" w:rsidRDefault="004B4F9E" w:rsidP="004B4F9E">
            <w:pPr>
              <w:pStyle w:val="TAL"/>
            </w:pPr>
            <w:r w:rsidRPr="000B71E3">
              <w:t xml:space="preserve">- </w:t>
            </w:r>
            <w:r>
              <w:rPr>
                <w:lang w:val="en-US"/>
              </w:rPr>
              <w:t>OPERATION_NOT_ALLOWED</w:t>
            </w:r>
          </w:p>
        </w:tc>
      </w:tr>
      <w:tr w:rsidR="00D06E5A" w:rsidRPr="00F91D2F" w14:paraId="40CAE41B" w14:textId="77777777" w:rsidTr="00D06E5A">
        <w:trPr>
          <w:jc w:val="center"/>
          <w:ins w:id="2069"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E6AC315" w14:textId="77777777" w:rsidR="00D06E5A" w:rsidRPr="000B71E3" w:rsidRDefault="00D06E5A" w:rsidP="00A80C18">
            <w:pPr>
              <w:pStyle w:val="TAL"/>
              <w:rPr>
                <w:ins w:id="2070" w:author="Huawei" w:date="2023-02-14T16:32:00Z"/>
              </w:rPr>
            </w:pPr>
            <w:ins w:id="2071"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42BE8D0B" w14:textId="77777777" w:rsidR="004B4F9E" w:rsidRPr="00D06E5A" w:rsidRDefault="004B4F9E" w:rsidP="004B4F9E">
      <w:pPr>
        <w:rPr>
          <w:rFonts w:eastAsia="宋体"/>
        </w:rPr>
      </w:pPr>
    </w:p>
    <w:p w14:paraId="2335B5D7" w14:textId="77777777" w:rsidR="004B4F9E" w:rsidRDefault="004B4F9E" w:rsidP="004B4F9E">
      <w:pPr>
        <w:pStyle w:val="TH"/>
      </w:pPr>
      <w:r w:rsidRPr="00D67AB2">
        <w:t xml:space="preserve">Table </w:t>
      </w:r>
      <w:r>
        <w:t>6.2.3.29.</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62FEEF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DC09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21F44"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67FA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CA8A7"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EC6DE" w14:textId="77777777" w:rsidR="004B4F9E" w:rsidRPr="00D67AB2" w:rsidRDefault="004B4F9E" w:rsidP="004B4F9E">
            <w:pPr>
              <w:pStyle w:val="TAH"/>
            </w:pPr>
            <w:r w:rsidRPr="00D67AB2">
              <w:t>Description</w:t>
            </w:r>
          </w:p>
        </w:tc>
      </w:tr>
      <w:tr w:rsidR="004B4F9E" w:rsidRPr="00D67AB2" w14:paraId="0BAB139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F5C0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AAAB1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72B226" w14:textId="46AD1E8B" w:rsidR="004B4F9E" w:rsidRPr="00D67AB2" w:rsidRDefault="00D06E5A" w:rsidP="004B4F9E">
            <w:pPr>
              <w:pStyle w:val="TAC"/>
            </w:pPr>
            <w:ins w:id="2072" w:author="Huawei" w:date="2023-02-14T16:33:00Z">
              <w:r>
                <w:t>C</w:t>
              </w:r>
            </w:ins>
            <w:del w:id="2073"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6529545D" w14:textId="58006970" w:rsidR="004B4F9E" w:rsidRPr="00D67AB2" w:rsidRDefault="00D06E5A" w:rsidP="004B4F9E">
            <w:pPr>
              <w:pStyle w:val="TAL"/>
            </w:pPr>
            <w:ins w:id="2074"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16955" w14:textId="77777777" w:rsidR="004B4F9E" w:rsidRDefault="004B4F9E" w:rsidP="004B4F9E">
            <w:pPr>
              <w:pStyle w:val="TAL"/>
              <w:rPr>
                <w:ins w:id="2075" w:author="Huawei" w:date="2023-02-14T16:35:00Z"/>
              </w:rPr>
            </w:pPr>
            <w:r w:rsidRPr="00D70312">
              <w:t xml:space="preserve">An alternative URI of the resource located on an alternative service instance within the </w:t>
            </w:r>
            <w:r>
              <w:t>same HSS (service) set.</w:t>
            </w:r>
          </w:p>
          <w:p w14:paraId="7D965796" w14:textId="4982B606" w:rsidR="00D06E5A" w:rsidRPr="00D67AB2" w:rsidRDefault="00D06E5A" w:rsidP="004B4F9E">
            <w:pPr>
              <w:pStyle w:val="TAL"/>
            </w:pPr>
            <w:ins w:id="2076"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0C40536"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1BA30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4A4A90"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1B5C4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B064E5"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B48C8" w14:textId="77777777" w:rsidR="004B4F9E" w:rsidRPr="00D70312" w:rsidRDefault="004B4F9E" w:rsidP="004B4F9E">
            <w:pPr>
              <w:pStyle w:val="TAL"/>
            </w:pPr>
            <w:r w:rsidRPr="00525507">
              <w:t>Identifier of the target NF (service) instance ID towards which the request is redirected</w:t>
            </w:r>
            <w:r>
              <w:t>.</w:t>
            </w:r>
          </w:p>
        </w:tc>
      </w:tr>
    </w:tbl>
    <w:p w14:paraId="3B08B951" w14:textId="77777777" w:rsidR="004B4F9E" w:rsidRDefault="004B4F9E" w:rsidP="004B4F9E"/>
    <w:p w14:paraId="58BA23F4" w14:textId="77777777" w:rsidR="004B4F9E" w:rsidRDefault="004B4F9E" w:rsidP="004B4F9E">
      <w:pPr>
        <w:pStyle w:val="TH"/>
      </w:pPr>
      <w:r w:rsidRPr="00D67AB2">
        <w:t xml:space="preserve">Table </w:t>
      </w:r>
      <w:r>
        <w:t>6.2.3.29.</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E4A73C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2251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55372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1805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15C47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F569D" w14:textId="77777777" w:rsidR="004B4F9E" w:rsidRPr="00D67AB2" w:rsidRDefault="004B4F9E" w:rsidP="004B4F9E">
            <w:pPr>
              <w:pStyle w:val="TAH"/>
            </w:pPr>
            <w:r w:rsidRPr="00D67AB2">
              <w:t>Description</w:t>
            </w:r>
          </w:p>
        </w:tc>
      </w:tr>
      <w:tr w:rsidR="004B4F9E" w:rsidRPr="00D67AB2" w14:paraId="473D5D33"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8F36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D39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93162" w14:textId="17D0F754" w:rsidR="004B4F9E" w:rsidRPr="00D67AB2" w:rsidRDefault="00D06E5A" w:rsidP="004B4F9E">
            <w:pPr>
              <w:pStyle w:val="TAC"/>
            </w:pPr>
            <w:ins w:id="2077" w:author="Huawei" w:date="2023-02-14T16:33:00Z">
              <w:r>
                <w:t>C</w:t>
              </w:r>
            </w:ins>
            <w:del w:id="2078"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49E8667A" w14:textId="22D9C7C1" w:rsidR="004B4F9E" w:rsidRPr="00D67AB2" w:rsidRDefault="00D06E5A" w:rsidP="004B4F9E">
            <w:pPr>
              <w:pStyle w:val="TAL"/>
            </w:pPr>
            <w:ins w:id="2079"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8DDD58" w14:textId="77777777" w:rsidR="004B4F9E" w:rsidRDefault="004B4F9E" w:rsidP="004B4F9E">
            <w:pPr>
              <w:pStyle w:val="TAL"/>
              <w:rPr>
                <w:ins w:id="2080" w:author="Huawei" w:date="2023-02-14T16:35:00Z"/>
              </w:rPr>
            </w:pPr>
            <w:r w:rsidRPr="00D70312">
              <w:t xml:space="preserve">An alternative URI of the resource located on an alternative service instance within the </w:t>
            </w:r>
            <w:r>
              <w:t>same HSS (service) set.</w:t>
            </w:r>
          </w:p>
          <w:p w14:paraId="73B0230B" w14:textId="7B7158A6" w:rsidR="00D06E5A" w:rsidRPr="00D67AB2" w:rsidRDefault="00D06E5A" w:rsidP="004B4F9E">
            <w:pPr>
              <w:pStyle w:val="TAL"/>
            </w:pPr>
            <w:ins w:id="2081"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46FD52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D3F4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140CA"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7F4F7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193A8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78897" w14:textId="77777777" w:rsidR="004B4F9E" w:rsidRPr="00D70312" w:rsidRDefault="004B4F9E" w:rsidP="004B4F9E">
            <w:pPr>
              <w:pStyle w:val="TAL"/>
            </w:pPr>
            <w:r w:rsidRPr="00525507">
              <w:t>Identifier of the target NF (service) instance ID towards which the request is redirected</w:t>
            </w:r>
            <w:r>
              <w:t>.</w:t>
            </w:r>
          </w:p>
        </w:tc>
      </w:tr>
    </w:tbl>
    <w:p w14:paraId="61504FBE" w14:textId="77777777" w:rsidR="004B4F9E" w:rsidRDefault="004B4F9E" w:rsidP="004B4F9E">
      <w:pPr>
        <w:rPr>
          <w:noProof/>
        </w:rPr>
      </w:pPr>
    </w:p>
    <w:p w14:paraId="6110166B" w14:textId="77777777" w:rsidR="004B4F9E" w:rsidRDefault="004B4F9E" w:rsidP="004B4F9E">
      <w:pPr>
        <w:pStyle w:val="40"/>
      </w:pPr>
      <w:bookmarkStart w:id="2082" w:name="_Toc49690017"/>
      <w:bookmarkStart w:id="2083" w:name="_Toc56337102"/>
      <w:bookmarkStart w:id="2084" w:name="_Toc73443918"/>
      <w:bookmarkStart w:id="2085" w:name="_Toc122092045"/>
      <w:r>
        <w:t>6.2.3.30</w:t>
      </w:r>
      <w:r>
        <w:tab/>
        <w:t>Resource: SMSRegistrationInfo</w:t>
      </w:r>
      <w:bookmarkEnd w:id="2082"/>
      <w:bookmarkEnd w:id="2083"/>
      <w:bookmarkEnd w:id="2084"/>
      <w:bookmarkEnd w:id="2085"/>
    </w:p>
    <w:p w14:paraId="41390460" w14:textId="77777777" w:rsidR="004B4F9E" w:rsidRDefault="004B4F9E" w:rsidP="004B4F9E">
      <w:pPr>
        <w:pStyle w:val="50"/>
      </w:pPr>
      <w:bookmarkStart w:id="2086" w:name="_Toc49690018"/>
      <w:bookmarkStart w:id="2087" w:name="_Toc56337103"/>
      <w:bookmarkStart w:id="2088" w:name="_Toc73443919"/>
      <w:bookmarkStart w:id="2089" w:name="_Toc122092046"/>
      <w:r>
        <w:t>6.2.3.30.1</w:t>
      </w:r>
      <w:r>
        <w:tab/>
        <w:t>Description</w:t>
      </w:r>
      <w:bookmarkEnd w:id="2086"/>
      <w:bookmarkEnd w:id="2087"/>
      <w:bookmarkEnd w:id="2088"/>
      <w:bookmarkEnd w:id="2089"/>
    </w:p>
    <w:p w14:paraId="4369BA3B" w14:textId="77777777" w:rsidR="004B4F9E" w:rsidRPr="000B71E3" w:rsidRDefault="004B4F9E" w:rsidP="004B4F9E">
      <w:r w:rsidRPr="000B71E3">
        <w:t xml:space="preserve">This resource represents </w:t>
      </w:r>
      <w:r>
        <w:t>the SMS registration information</w:t>
      </w:r>
      <w:r w:rsidRPr="000B71E3">
        <w:t>.</w:t>
      </w:r>
      <w:r>
        <w:t xml:space="preserve"> It is used by the service consumer (e.g. IP-SM-GW) to create, retrieve, update or delete the SMS registration information.</w:t>
      </w:r>
    </w:p>
    <w:p w14:paraId="4A1A3DBA" w14:textId="77777777" w:rsidR="004B4F9E" w:rsidRDefault="004B4F9E" w:rsidP="004B4F9E">
      <w:pPr>
        <w:pStyle w:val="50"/>
      </w:pPr>
      <w:bookmarkStart w:id="2090" w:name="_Toc49690019"/>
      <w:bookmarkStart w:id="2091" w:name="_Toc56337104"/>
      <w:bookmarkStart w:id="2092" w:name="_Toc73443920"/>
      <w:bookmarkStart w:id="2093" w:name="_Toc122092047"/>
      <w:r>
        <w:t>6.2.3.30.2</w:t>
      </w:r>
      <w:r>
        <w:tab/>
        <w:t>Resource Definition</w:t>
      </w:r>
      <w:bookmarkEnd w:id="2090"/>
      <w:bookmarkEnd w:id="2091"/>
      <w:bookmarkEnd w:id="2092"/>
      <w:bookmarkEnd w:id="2093"/>
    </w:p>
    <w:p w14:paraId="6BBEEFAB"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service-data/sms-registration-info</w:t>
      </w:r>
    </w:p>
    <w:p w14:paraId="16FD70EE" w14:textId="77777777" w:rsidR="004B4F9E" w:rsidRDefault="004B4F9E" w:rsidP="004B4F9E">
      <w:pPr>
        <w:rPr>
          <w:rFonts w:ascii="Arial" w:hAnsi="Arial" w:cs="Arial"/>
        </w:rPr>
      </w:pPr>
      <w:r w:rsidRPr="001901CD">
        <w:t>This resource shall support the resource URI variables defined in table 6.2.3.30.2-1.</w:t>
      </w:r>
    </w:p>
    <w:p w14:paraId="13E20D0A" w14:textId="77777777" w:rsidR="004B4F9E" w:rsidRDefault="004B4F9E" w:rsidP="004B4F9E">
      <w:pPr>
        <w:pStyle w:val="TH"/>
        <w:rPr>
          <w:rFonts w:cs="Arial"/>
        </w:rPr>
      </w:pPr>
      <w:r>
        <w:t>Table 6.2.3.30.2-1: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69B73EDA"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1B0369"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5EB7A0" w14:textId="77777777" w:rsidR="004B4F9E" w:rsidRDefault="004B4F9E" w:rsidP="004B4F9E">
            <w:pPr>
              <w:pStyle w:val="TAH"/>
            </w:pPr>
            <w:r>
              <w:t>Definition</w:t>
            </w:r>
          </w:p>
        </w:tc>
      </w:tr>
      <w:tr w:rsidR="004B4F9E" w:rsidRPr="00B12CFB" w14:paraId="00F062D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32735"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33F950" w14:textId="77777777" w:rsidR="004B4F9E" w:rsidRDefault="004B4F9E" w:rsidP="004B4F9E">
            <w:pPr>
              <w:pStyle w:val="TAL"/>
            </w:pPr>
            <w:r>
              <w:t>See clause</w:t>
            </w:r>
            <w:r>
              <w:rPr>
                <w:lang w:val="en-US" w:eastAsia="zh-CN"/>
              </w:rPr>
              <w:t> </w:t>
            </w:r>
            <w:r>
              <w:t>6.2.1</w:t>
            </w:r>
          </w:p>
        </w:tc>
      </w:tr>
      <w:tr w:rsidR="004B4F9E" w14:paraId="6AC818A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C4705"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0D42C9" w14:textId="77777777" w:rsidR="004B4F9E" w:rsidRDefault="004B4F9E" w:rsidP="004B4F9E">
            <w:pPr>
              <w:pStyle w:val="TAL"/>
            </w:pPr>
            <w:r>
              <w:t>See clause 6.2.1</w:t>
            </w:r>
          </w:p>
        </w:tc>
      </w:tr>
      <w:tr w:rsidR="004B4F9E" w:rsidRPr="00B12CFB" w14:paraId="69AD17F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1966E264"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B07C576" w14:textId="77777777" w:rsidR="004B4F9E" w:rsidRDefault="004B4F9E" w:rsidP="004B4F9E">
            <w:pPr>
              <w:pStyle w:val="TAL"/>
            </w:pPr>
            <w:r w:rsidRPr="000B71E3">
              <w:t xml:space="preserve">Represents the </w:t>
            </w:r>
            <w:r>
              <w:t>IMS Public Identity (i.e. IMS Public User identity) or the IMS private Identity. If both the IMS Public Identity and the IMS Private Identity are available at the service consumer, the imsUeId represents the IMS Public Identity.</w:t>
            </w:r>
          </w:p>
          <w:p w14:paraId="142EFD03"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307CF0DD" w14:textId="77777777" w:rsidR="004B4F9E" w:rsidRPr="00384E92" w:rsidRDefault="004B4F9E" w:rsidP="004B4F9E"/>
    <w:p w14:paraId="4431267A" w14:textId="77777777" w:rsidR="004B4F9E" w:rsidRDefault="004B4F9E" w:rsidP="004B4F9E">
      <w:pPr>
        <w:pStyle w:val="50"/>
      </w:pPr>
      <w:bookmarkStart w:id="2094" w:name="_Toc49690020"/>
      <w:bookmarkStart w:id="2095" w:name="_Toc56337105"/>
      <w:bookmarkStart w:id="2096" w:name="_Toc73443921"/>
      <w:bookmarkStart w:id="2097" w:name="_Toc122092048"/>
      <w:r>
        <w:t>6.2.3.30.3</w:t>
      </w:r>
      <w:r>
        <w:tab/>
        <w:t>Resource Standard Methods</w:t>
      </w:r>
      <w:bookmarkEnd w:id="2094"/>
      <w:bookmarkEnd w:id="2095"/>
      <w:bookmarkEnd w:id="2096"/>
      <w:bookmarkEnd w:id="2097"/>
    </w:p>
    <w:p w14:paraId="2C9DE825" w14:textId="77777777" w:rsidR="004B4F9E" w:rsidRPr="00384E92" w:rsidRDefault="004B4F9E" w:rsidP="004B4F9E">
      <w:pPr>
        <w:pStyle w:val="H6"/>
      </w:pPr>
      <w:bookmarkStart w:id="2098" w:name="_Toc49690021"/>
      <w:bookmarkStart w:id="2099" w:name="_Toc56337106"/>
      <w:bookmarkStart w:id="2100" w:name="_Toc73443922"/>
      <w:r>
        <w:t>6.2.3.30.3</w:t>
      </w:r>
      <w:r w:rsidRPr="00384E92">
        <w:t>.1</w:t>
      </w:r>
      <w:r w:rsidRPr="00384E92">
        <w:tab/>
      </w:r>
      <w:r>
        <w:t>GET</w:t>
      </w:r>
      <w:bookmarkEnd w:id="2098"/>
      <w:bookmarkEnd w:id="2099"/>
      <w:bookmarkEnd w:id="2100"/>
    </w:p>
    <w:p w14:paraId="40DF9468" w14:textId="77777777" w:rsidR="004B4F9E" w:rsidRDefault="004B4F9E" w:rsidP="004B4F9E">
      <w:r>
        <w:t>This method shall support the URI query parameters specified in table 6.2.3.30.3.1-1.</w:t>
      </w:r>
    </w:p>
    <w:p w14:paraId="5C4D1FC3" w14:textId="77777777" w:rsidR="004B4F9E" w:rsidRPr="00384E92" w:rsidRDefault="004B4F9E" w:rsidP="004B4F9E">
      <w:pPr>
        <w:pStyle w:val="TH"/>
        <w:rPr>
          <w:rFonts w:cs="Arial"/>
        </w:rPr>
      </w:pPr>
      <w:r w:rsidRPr="00384E92">
        <w:t xml:space="preserve">Table </w:t>
      </w:r>
      <w:r>
        <w:t>6.2.3.30.3.1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066E59D8"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5C86EB5"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454BDAB0"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0A116FFA"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A017BB9"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5F44100" w14:textId="77777777" w:rsidR="004B4F9E" w:rsidRPr="001769FF" w:rsidRDefault="004B4F9E" w:rsidP="004B4F9E">
            <w:pPr>
              <w:pStyle w:val="TAH"/>
            </w:pPr>
            <w:r>
              <w:t>Description</w:t>
            </w:r>
          </w:p>
        </w:tc>
      </w:tr>
      <w:tr w:rsidR="004B4F9E" w:rsidRPr="00384E92" w14:paraId="0E7FD778" w14:textId="77777777" w:rsidTr="004B4F9E">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527979D3"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19438300"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4" w:space="0" w:color="auto"/>
              <w:right w:val="single" w:sz="6" w:space="0" w:color="000000"/>
            </w:tcBorders>
          </w:tcPr>
          <w:p w14:paraId="4E054754"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3B8E416D"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5B70B941" w14:textId="77777777" w:rsidR="004B4F9E" w:rsidRPr="001769FF" w:rsidRDefault="004B4F9E" w:rsidP="004B4F9E">
            <w:pPr>
              <w:pStyle w:val="TAL"/>
            </w:pPr>
            <w:r w:rsidRPr="006A7EE2">
              <w:t xml:space="preserve">see </w:t>
            </w:r>
            <w:r>
              <w:t>3GPP TS 2</w:t>
            </w:r>
            <w:r w:rsidRPr="006A7EE2">
              <w:t>9.500</w:t>
            </w:r>
            <w:r>
              <w:t> [</w:t>
            </w:r>
            <w:r w:rsidRPr="006A7EE2">
              <w:t>4] clause 6.6</w:t>
            </w:r>
          </w:p>
        </w:tc>
      </w:tr>
      <w:tr w:rsidR="004B4F9E" w:rsidRPr="00384E92" w14:paraId="419A9647"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979DCCD" w14:textId="77777777" w:rsidR="004B4F9E" w:rsidRPr="006A7EE2" w:rsidRDefault="004B4F9E" w:rsidP="004B4F9E">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331885E1" w14:textId="77777777" w:rsidR="004B4F9E" w:rsidRPr="006A7EE2" w:rsidRDefault="004B4F9E" w:rsidP="004B4F9E">
            <w:pPr>
              <w:pStyle w:val="TAL"/>
            </w:pPr>
            <w:r>
              <w:t>PrivateId</w:t>
            </w:r>
          </w:p>
        </w:tc>
        <w:tc>
          <w:tcPr>
            <w:tcW w:w="404" w:type="pct"/>
            <w:tcBorders>
              <w:top w:val="single" w:sz="4" w:space="0" w:color="auto"/>
              <w:left w:val="single" w:sz="6" w:space="0" w:color="000000"/>
              <w:bottom w:val="single" w:sz="6" w:space="0" w:color="000000"/>
              <w:right w:val="single" w:sz="6" w:space="0" w:color="000000"/>
            </w:tcBorders>
          </w:tcPr>
          <w:p w14:paraId="4ED4E7AC" w14:textId="77777777" w:rsidR="004B4F9E" w:rsidRPr="006A7EE2" w:rsidRDefault="004B4F9E" w:rsidP="004B4F9E">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58C890A4" w14:textId="77777777" w:rsidR="004B4F9E" w:rsidRPr="006A7EE2" w:rsidRDefault="004B4F9E" w:rsidP="004B4F9E">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1D7A5" w14:textId="77777777" w:rsidR="004B4F9E" w:rsidRPr="006A7EE2" w:rsidRDefault="004B4F9E" w:rsidP="004B4F9E">
            <w:pPr>
              <w:pStyle w:val="TAL"/>
            </w:pPr>
            <w:r w:rsidRPr="00973DF5">
              <w:rPr>
                <w:rFonts w:cs="Arial"/>
                <w:szCs w:val="18"/>
              </w:rPr>
              <w:t>Represents the IMS Private Identity.</w:t>
            </w:r>
            <w:r w:rsidRPr="00973DF5">
              <w:rPr>
                <w:rFonts w:cs="Arial"/>
                <w:szCs w:val="18"/>
              </w:rPr>
              <w:br/>
            </w:r>
            <w:r>
              <w:rPr>
                <w:rFonts w:cs="Arial"/>
                <w:szCs w:val="18"/>
              </w:rPr>
              <w:t>Shall be present if the imsUeId variable in the resource URI takes the value of an IMS Public User Identity that is shared by several Private User Identities.</w:t>
            </w:r>
          </w:p>
        </w:tc>
      </w:tr>
    </w:tbl>
    <w:p w14:paraId="62840A9E" w14:textId="77777777" w:rsidR="004B4F9E" w:rsidRDefault="004B4F9E" w:rsidP="004B4F9E"/>
    <w:p w14:paraId="7E982DA8" w14:textId="77777777" w:rsidR="004B4F9E" w:rsidRPr="00384E92" w:rsidRDefault="004B4F9E" w:rsidP="004B4F9E">
      <w:r>
        <w:t>This method shall support the request data structures specified in table 6.2.3.30.3.1-2 and the response data structures and response codes specified in table 6.2.3.30.3.1-3.</w:t>
      </w:r>
    </w:p>
    <w:p w14:paraId="2F1C7334" w14:textId="77777777" w:rsidR="004B4F9E" w:rsidRPr="001769FF" w:rsidRDefault="004B4F9E" w:rsidP="004B4F9E">
      <w:pPr>
        <w:pStyle w:val="TH"/>
      </w:pPr>
      <w:r w:rsidRPr="001769FF">
        <w:t xml:space="preserve">Table </w:t>
      </w:r>
      <w:r>
        <w:t>6.2.3.30.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74ABFB0"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7C5E64"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E0DA0"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9D9129"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D6AA2A" w14:textId="77777777" w:rsidR="004B4F9E" w:rsidRPr="000B71E3" w:rsidRDefault="004B4F9E" w:rsidP="004B4F9E">
            <w:pPr>
              <w:pStyle w:val="TAH"/>
            </w:pPr>
            <w:r w:rsidRPr="000B71E3">
              <w:t>Description</w:t>
            </w:r>
          </w:p>
        </w:tc>
      </w:tr>
      <w:tr w:rsidR="004B4F9E" w:rsidRPr="000B71E3" w14:paraId="194ACA5D"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87FC8"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03AE204"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2DFD7C6F"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9B8503" w14:textId="77777777" w:rsidR="004B4F9E" w:rsidRPr="000B71E3" w:rsidRDefault="004B4F9E" w:rsidP="004B4F9E">
            <w:pPr>
              <w:pStyle w:val="TAL"/>
            </w:pPr>
          </w:p>
        </w:tc>
      </w:tr>
    </w:tbl>
    <w:p w14:paraId="65421871" w14:textId="77777777" w:rsidR="004B4F9E" w:rsidRDefault="004B4F9E" w:rsidP="004B4F9E"/>
    <w:p w14:paraId="33B08BE8" w14:textId="77777777" w:rsidR="004B4F9E" w:rsidRPr="001769FF" w:rsidRDefault="004B4F9E" w:rsidP="004B4F9E">
      <w:pPr>
        <w:pStyle w:val="TH"/>
      </w:pPr>
      <w:r w:rsidRPr="001769FF">
        <w:t xml:space="preserve">Table </w:t>
      </w:r>
      <w:r>
        <w:t>6.2.3.30.</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426"/>
        <w:gridCol w:w="1130"/>
        <w:gridCol w:w="1121"/>
        <w:gridCol w:w="5109"/>
        <w:gridCol w:w="8"/>
      </w:tblGrid>
      <w:tr w:rsidR="004B4F9E" w:rsidRPr="001769FF" w14:paraId="1F3167CF" w14:textId="77777777" w:rsidTr="00D06E5A">
        <w:trPr>
          <w:gridAfter w:val="1"/>
          <w:wAfter w:w="4" w:type="pct"/>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6F4097E" w14:textId="77777777" w:rsidR="004B4F9E" w:rsidRPr="001769FF" w:rsidRDefault="004B4F9E" w:rsidP="004B4F9E">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B1CE1D2"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0E0FEDDD" w14:textId="77777777" w:rsidR="004B4F9E" w:rsidRPr="001769FF" w:rsidRDefault="004B4F9E" w:rsidP="004B4F9E">
            <w:pPr>
              <w:pStyle w:val="TAH"/>
            </w:pPr>
            <w:r w:rsidRPr="001769F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424F015" w14:textId="77777777" w:rsidR="004B4F9E" w:rsidRPr="001769FF" w:rsidRDefault="004B4F9E" w:rsidP="004B4F9E">
            <w:pPr>
              <w:pStyle w:val="TAH"/>
            </w:pPr>
            <w:r w:rsidRPr="001769FF">
              <w:t>Response</w:t>
            </w:r>
          </w:p>
          <w:p w14:paraId="681B2354" w14:textId="77777777" w:rsidR="004B4F9E" w:rsidRPr="001769FF" w:rsidRDefault="004B4F9E" w:rsidP="004B4F9E">
            <w:pPr>
              <w:pStyle w:val="TAH"/>
            </w:pPr>
            <w:r w:rsidRPr="001769FF">
              <w:t>codes</w:t>
            </w:r>
          </w:p>
        </w:tc>
        <w:tc>
          <w:tcPr>
            <w:tcW w:w="2653" w:type="pct"/>
            <w:tcBorders>
              <w:top w:val="single" w:sz="4" w:space="0" w:color="auto"/>
              <w:left w:val="single" w:sz="4" w:space="0" w:color="auto"/>
              <w:bottom w:val="single" w:sz="4" w:space="0" w:color="auto"/>
              <w:right w:val="single" w:sz="4" w:space="0" w:color="auto"/>
            </w:tcBorders>
            <w:shd w:val="clear" w:color="auto" w:fill="C0C0C0"/>
          </w:tcPr>
          <w:p w14:paraId="74273537" w14:textId="77777777" w:rsidR="004B4F9E" w:rsidRPr="001769FF" w:rsidRDefault="004B4F9E" w:rsidP="004B4F9E">
            <w:pPr>
              <w:pStyle w:val="TAH"/>
            </w:pPr>
            <w:r>
              <w:t>Description</w:t>
            </w:r>
          </w:p>
        </w:tc>
      </w:tr>
      <w:tr w:rsidR="004B4F9E" w:rsidRPr="001769FF" w14:paraId="3D85B68D"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4568282C" w14:textId="77777777" w:rsidR="004B4F9E" w:rsidRDefault="004B4F9E" w:rsidP="004B4F9E">
            <w:pPr>
              <w:pStyle w:val="TAL"/>
            </w:pPr>
            <w:r>
              <w:t>SmsRegistrationInfo</w:t>
            </w:r>
          </w:p>
        </w:tc>
        <w:tc>
          <w:tcPr>
            <w:tcW w:w="221" w:type="pct"/>
            <w:tcBorders>
              <w:top w:val="single" w:sz="4" w:space="0" w:color="auto"/>
              <w:left w:val="single" w:sz="6" w:space="0" w:color="000000"/>
              <w:bottom w:val="single" w:sz="4" w:space="0" w:color="auto"/>
              <w:right w:val="single" w:sz="6" w:space="0" w:color="000000"/>
            </w:tcBorders>
          </w:tcPr>
          <w:p w14:paraId="47D9EDC3" w14:textId="77777777" w:rsidR="004B4F9E" w:rsidRPr="00296A3D" w:rsidRDefault="004B4F9E" w:rsidP="004B4F9E">
            <w:pPr>
              <w:pStyle w:val="TAC"/>
            </w:pPr>
            <w:r w:rsidRPr="004A6AC3">
              <w:t>M</w:t>
            </w:r>
          </w:p>
        </w:tc>
        <w:tc>
          <w:tcPr>
            <w:tcW w:w="587" w:type="pct"/>
            <w:tcBorders>
              <w:top w:val="single" w:sz="4" w:space="0" w:color="auto"/>
              <w:left w:val="single" w:sz="6" w:space="0" w:color="000000"/>
              <w:bottom w:val="single" w:sz="4" w:space="0" w:color="auto"/>
              <w:right w:val="single" w:sz="6" w:space="0" w:color="000000"/>
            </w:tcBorders>
          </w:tcPr>
          <w:p w14:paraId="0E831A26" w14:textId="77777777" w:rsidR="004B4F9E" w:rsidRPr="00296A3D" w:rsidRDefault="004B4F9E" w:rsidP="004B4F9E">
            <w:pPr>
              <w:pStyle w:val="TAL"/>
            </w:pPr>
            <w:r w:rsidRPr="004A6AC3">
              <w:t>1</w:t>
            </w:r>
          </w:p>
        </w:tc>
        <w:tc>
          <w:tcPr>
            <w:tcW w:w="582" w:type="pct"/>
            <w:tcBorders>
              <w:top w:val="single" w:sz="4" w:space="0" w:color="auto"/>
              <w:left w:val="single" w:sz="6" w:space="0" w:color="000000"/>
              <w:bottom w:val="single" w:sz="4" w:space="0" w:color="auto"/>
              <w:right w:val="single" w:sz="6" w:space="0" w:color="000000"/>
            </w:tcBorders>
          </w:tcPr>
          <w:p w14:paraId="568EE225" w14:textId="77777777" w:rsidR="004B4F9E" w:rsidRPr="00296A3D" w:rsidRDefault="004B4F9E" w:rsidP="004B4F9E">
            <w:pPr>
              <w:pStyle w:val="TAL"/>
            </w:pPr>
            <w:r w:rsidRPr="004A6AC3">
              <w:t>20</w:t>
            </w:r>
            <w:r>
              <w:t>0</w:t>
            </w:r>
            <w:r w:rsidRPr="004A6AC3">
              <w:t xml:space="preserve"> </w:t>
            </w:r>
            <w:r>
              <w:t>OK</w:t>
            </w:r>
          </w:p>
        </w:tc>
        <w:tc>
          <w:tcPr>
            <w:tcW w:w="2653" w:type="pct"/>
            <w:tcBorders>
              <w:top w:val="single" w:sz="4" w:space="0" w:color="auto"/>
              <w:left w:val="single" w:sz="6" w:space="0" w:color="000000"/>
              <w:bottom w:val="single" w:sz="4" w:space="0" w:color="auto"/>
              <w:right w:val="single" w:sz="6" w:space="0" w:color="000000"/>
            </w:tcBorders>
            <w:shd w:val="clear" w:color="auto" w:fill="auto"/>
          </w:tcPr>
          <w:p w14:paraId="42868413" w14:textId="77777777" w:rsidR="004B4F9E" w:rsidRPr="00296A3D" w:rsidRDefault="004B4F9E" w:rsidP="004B4F9E">
            <w:pPr>
              <w:pStyle w:val="TAL"/>
            </w:pPr>
            <w:r>
              <w:t>A</w:t>
            </w:r>
            <w:r w:rsidRPr="004A6AC3">
              <w:t xml:space="preserve"> response body containing </w:t>
            </w:r>
            <w:r>
              <w:t>the SMS registration information</w:t>
            </w:r>
            <w:r w:rsidRPr="004A6AC3">
              <w:t>.</w:t>
            </w:r>
          </w:p>
        </w:tc>
      </w:tr>
      <w:tr w:rsidR="004B4F9E" w:rsidRPr="001769FF" w14:paraId="402B2865"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4DB91D68" w14:textId="77777777" w:rsidR="004B4F9E" w:rsidRDefault="004B4F9E" w:rsidP="004B4F9E">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51AA04FC" w14:textId="77777777" w:rsidR="004B4F9E" w:rsidRPr="004A6AC3"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028E0819" w14:textId="77777777" w:rsidR="004B4F9E" w:rsidRPr="004A6AC3" w:rsidRDefault="004B4F9E" w:rsidP="004B4F9E">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1DD964AD" w14:textId="77777777" w:rsidR="004B4F9E" w:rsidRPr="004A6AC3" w:rsidRDefault="004B4F9E" w:rsidP="004B4F9E">
            <w:pPr>
              <w:pStyle w:val="TAL"/>
            </w:pPr>
            <w:r>
              <w:t>307 Temporary Redirect</w:t>
            </w:r>
          </w:p>
        </w:tc>
        <w:tc>
          <w:tcPr>
            <w:tcW w:w="2653" w:type="pct"/>
            <w:tcBorders>
              <w:top w:val="single" w:sz="4" w:space="0" w:color="auto"/>
              <w:left w:val="single" w:sz="6" w:space="0" w:color="000000"/>
              <w:bottom w:val="single" w:sz="4" w:space="0" w:color="auto"/>
              <w:right w:val="single" w:sz="6" w:space="0" w:color="000000"/>
            </w:tcBorders>
            <w:shd w:val="clear" w:color="auto" w:fill="auto"/>
          </w:tcPr>
          <w:p w14:paraId="4A1DDF5C" w14:textId="77777777" w:rsidR="004B4F9E" w:rsidRDefault="004B4F9E" w:rsidP="00D06E5A">
            <w:pPr>
              <w:pStyle w:val="TAL"/>
              <w:rPr>
                <w:ins w:id="2101" w:author="Huawei" w:date="2023-02-14T16:30:00Z"/>
              </w:rPr>
            </w:pPr>
            <w:r>
              <w:t>Temporary redirection.</w:t>
            </w:r>
            <w:del w:id="2102"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7F8002A" w14:textId="770EA2A9" w:rsidR="00D06E5A" w:rsidRDefault="00D06E5A" w:rsidP="00D06E5A">
            <w:pPr>
              <w:pStyle w:val="TAL"/>
            </w:pPr>
            <w:ins w:id="2103" w:author="Huawei" w:date="2023-02-14T16:30:00Z">
              <w:r>
                <w:t>(NOTE)</w:t>
              </w:r>
            </w:ins>
          </w:p>
        </w:tc>
      </w:tr>
      <w:tr w:rsidR="004B4F9E" w:rsidRPr="001769FF" w14:paraId="57BBFE7B"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52B97C10" w14:textId="77777777" w:rsidR="004B4F9E" w:rsidRDefault="004B4F9E" w:rsidP="004B4F9E">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30D955B1" w14:textId="77777777" w:rsidR="004B4F9E" w:rsidRPr="004A6AC3"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1CB94603" w14:textId="77777777" w:rsidR="004B4F9E" w:rsidRPr="004A6AC3" w:rsidRDefault="004B4F9E" w:rsidP="004B4F9E">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0ABFAB59" w14:textId="77777777" w:rsidR="004B4F9E" w:rsidRPr="004A6AC3" w:rsidRDefault="004B4F9E" w:rsidP="004B4F9E">
            <w:pPr>
              <w:pStyle w:val="TAL"/>
            </w:pPr>
            <w:r>
              <w:t>308 Permanent Redirect</w:t>
            </w:r>
          </w:p>
        </w:tc>
        <w:tc>
          <w:tcPr>
            <w:tcW w:w="2653" w:type="pct"/>
            <w:tcBorders>
              <w:top w:val="single" w:sz="4" w:space="0" w:color="auto"/>
              <w:left w:val="single" w:sz="6" w:space="0" w:color="000000"/>
              <w:bottom w:val="single" w:sz="4" w:space="0" w:color="auto"/>
              <w:right w:val="single" w:sz="6" w:space="0" w:color="000000"/>
            </w:tcBorders>
            <w:shd w:val="clear" w:color="auto" w:fill="auto"/>
          </w:tcPr>
          <w:p w14:paraId="799346B9" w14:textId="77777777" w:rsidR="004B4F9E" w:rsidRDefault="004B4F9E" w:rsidP="00D06E5A">
            <w:pPr>
              <w:pStyle w:val="TAL"/>
              <w:rPr>
                <w:ins w:id="2104" w:author="Huawei" w:date="2023-02-14T16:30:00Z"/>
              </w:rPr>
            </w:pPr>
            <w:r>
              <w:t>Permanent redirection.</w:t>
            </w:r>
            <w:del w:id="2105" w:author="Huawei" w:date="2023-02-14T16:30: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761D2908" w14:textId="220D0E3C" w:rsidR="00D06E5A" w:rsidRDefault="00D06E5A" w:rsidP="00D06E5A">
            <w:pPr>
              <w:pStyle w:val="TAL"/>
            </w:pPr>
            <w:ins w:id="2106" w:author="Huawei" w:date="2023-02-14T16:30:00Z">
              <w:r>
                <w:t>(NOTE)</w:t>
              </w:r>
            </w:ins>
          </w:p>
        </w:tc>
      </w:tr>
      <w:tr w:rsidR="004B4F9E" w:rsidRPr="001769FF" w14:paraId="7D8EA6B1"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621EA825" w14:textId="77777777" w:rsidR="004B4F9E" w:rsidRDefault="004B4F9E" w:rsidP="004B4F9E">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14:paraId="4D25901F" w14:textId="77777777" w:rsidR="004B4F9E" w:rsidRPr="00296A3D"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516D8B1" w14:textId="77777777" w:rsidR="004B4F9E" w:rsidRPr="00296A3D" w:rsidRDefault="004B4F9E" w:rsidP="004B4F9E">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4883D990" w14:textId="77777777" w:rsidR="004B4F9E" w:rsidRPr="00296A3D" w:rsidRDefault="004B4F9E" w:rsidP="004B4F9E">
            <w:pPr>
              <w:pStyle w:val="TAL"/>
            </w:pPr>
            <w:r w:rsidRPr="000B71E3">
              <w:t>404 Not Found</w:t>
            </w:r>
          </w:p>
        </w:tc>
        <w:tc>
          <w:tcPr>
            <w:tcW w:w="2653" w:type="pct"/>
            <w:tcBorders>
              <w:top w:val="single" w:sz="4" w:space="0" w:color="auto"/>
              <w:left w:val="single" w:sz="6" w:space="0" w:color="000000"/>
              <w:bottom w:val="single" w:sz="4" w:space="0" w:color="auto"/>
              <w:right w:val="single" w:sz="6" w:space="0" w:color="000000"/>
            </w:tcBorders>
            <w:shd w:val="clear" w:color="auto" w:fill="auto"/>
          </w:tcPr>
          <w:p w14:paraId="053E4C4C"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201B110" w14:textId="77777777" w:rsidR="004B4F9E" w:rsidRDefault="004B4F9E" w:rsidP="004B4F9E">
            <w:pPr>
              <w:pStyle w:val="TAL"/>
            </w:pPr>
            <w:r w:rsidRPr="000B71E3">
              <w:t>- USER_NOT_FOUND</w:t>
            </w:r>
          </w:p>
          <w:p w14:paraId="55F28828" w14:textId="77777777" w:rsidR="004B4F9E" w:rsidRDefault="004B4F9E" w:rsidP="004B4F9E">
            <w:pPr>
              <w:pStyle w:val="TAL"/>
            </w:pPr>
            <w:r w:rsidRPr="000B71E3">
              <w:t>-</w:t>
            </w:r>
            <w:r>
              <w:t xml:space="preserve"> DATA</w:t>
            </w:r>
            <w:r w:rsidRPr="000B71E3">
              <w:t>_NOT_FOUND</w:t>
            </w:r>
          </w:p>
          <w:p w14:paraId="545E3C19" w14:textId="77777777" w:rsidR="004B4F9E" w:rsidRDefault="004B4F9E" w:rsidP="004B4F9E">
            <w:pPr>
              <w:pStyle w:val="TAL"/>
            </w:pPr>
          </w:p>
          <w:p w14:paraId="3E34758E" w14:textId="77777777" w:rsidR="004B4F9E" w:rsidRPr="00296A3D" w:rsidRDefault="004B4F9E" w:rsidP="004B4F9E">
            <w:pPr>
              <w:pStyle w:val="TAL"/>
            </w:pPr>
            <w:r>
              <w:t>DATA_NOT_FOUND indicates that no IP-SM-GW number is preconfigured or created previously for the user.</w:t>
            </w:r>
          </w:p>
        </w:tc>
      </w:tr>
      <w:tr w:rsidR="004B4F9E" w:rsidRPr="001769FF" w14:paraId="436D50C3"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649DD9E5" w14:textId="77777777" w:rsidR="004B4F9E" w:rsidRDefault="004B4F9E" w:rsidP="004B4F9E">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14:paraId="16BD214D" w14:textId="77777777" w:rsidR="004B4F9E" w:rsidRPr="00296A3D" w:rsidRDefault="004B4F9E" w:rsidP="004B4F9E">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70B34B28" w14:textId="77777777" w:rsidR="004B4F9E" w:rsidRPr="00296A3D" w:rsidRDefault="004B4F9E" w:rsidP="004B4F9E">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2957229C" w14:textId="77777777" w:rsidR="004B4F9E" w:rsidRPr="00296A3D" w:rsidRDefault="004B4F9E" w:rsidP="004B4F9E">
            <w:pPr>
              <w:pStyle w:val="TAL"/>
            </w:pPr>
            <w:r w:rsidRPr="000B71E3">
              <w:t>403 Forbidden</w:t>
            </w:r>
          </w:p>
        </w:tc>
        <w:tc>
          <w:tcPr>
            <w:tcW w:w="2653" w:type="pct"/>
            <w:tcBorders>
              <w:top w:val="single" w:sz="4" w:space="0" w:color="auto"/>
              <w:left w:val="single" w:sz="6" w:space="0" w:color="000000"/>
              <w:bottom w:val="single" w:sz="4" w:space="0" w:color="auto"/>
              <w:right w:val="single" w:sz="6" w:space="0" w:color="000000"/>
            </w:tcBorders>
            <w:shd w:val="clear" w:color="auto" w:fill="auto"/>
          </w:tcPr>
          <w:p w14:paraId="0ED795DD"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7F9CF4EE" w14:textId="77777777" w:rsidR="004B4F9E" w:rsidRPr="00296A3D" w:rsidRDefault="004B4F9E" w:rsidP="004B4F9E">
            <w:pPr>
              <w:pStyle w:val="TAL"/>
            </w:pPr>
            <w:r w:rsidRPr="000B71E3">
              <w:t xml:space="preserve">- </w:t>
            </w:r>
            <w:r>
              <w:rPr>
                <w:lang w:val="en-US"/>
              </w:rPr>
              <w:t>OPERATION_NOT_ALLOWED</w:t>
            </w:r>
          </w:p>
        </w:tc>
      </w:tr>
      <w:tr w:rsidR="00D06E5A" w:rsidRPr="00F91D2F" w14:paraId="7A3BAD0D" w14:textId="77777777" w:rsidTr="00D06E5A">
        <w:trPr>
          <w:jc w:val="center"/>
          <w:ins w:id="2107"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004263C" w14:textId="77777777" w:rsidR="00D06E5A" w:rsidRPr="000B71E3" w:rsidRDefault="00D06E5A" w:rsidP="00A80C18">
            <w:pPr>
              <w:pStyle w:val="TAL"/>
              <w:rPr>
                <w:ins w:id="2108" w:author="Huawei" w:date="2023-02-14T16:32:00Z"/>
              </w:rPr>
            </w:pPr>
            <w:ins w:id="2109"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53C01DE2" w14:textId="77777777" w:rsidR="004B4F9E" w:rsidRPr="00D06E5A" w:rsidRDefault="004B4F9E" w:rsidP="004B4F9E">
      <w:pPr>
        <w:rPr>
          <w:rFonts w:eastAsia="宋体"/>
        </w:rPr>
      </w:pPr>
    </w:p>
    <w:p w14:paraId="0C47472A" w14:textId="77777777" w:rsidR="004B4F9E" w:rsidRDefault="004B4F9E" w:rsidP="004B4F9E">
      <w:pPr>
        <w:pStyle w:val="TH"/>
      </w:pPr>
      <w:r w:rsidRPr="00D67AB2">
        <w:t xml:space="preserve">Table </w:t>
      </w:r>
      <w:r>
        <w:t>6.2.3.30.</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2C1E67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1C47E"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5BCC05"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EC924"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671E2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CA139" w14:textId="77777777" w:rsidR="004B4F9E" w:rsidRPr="00D67AB2" w:rsidRDefault="004B4F9E" w:rsidP="004B4F9E">
            <w:pPr>
              <w:pStyle w:val="TAH"/>
            </w:pPr>
            <w:r w:rsidRPr="00D67AB2">
              <w:t>Description</w:t>
            </w:r>
          </w:p>
        </w:tc>
      </w:tr>
      <w:tr w:rsidR="004B4F9E" w:rsidRPr="00D67AB2" w14:paraId="2DA62CE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440F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2E4C9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3CB0B8" w14:textId="4D7599DB" w:rsidR="004B4F9E" w:rsidRPr="00D67AB2" w:rsidRDefault="00D06E5A" w:rsidP="004B4F9E">
            <w:pPr>
              <w:pStyle w:val="TAC"/>
            </w:pPr>
            <w:ins w:id="2110" w:author="Huawei" w:date="2023-02-14T16:33:00Z">
              <w:r>
                <w:t>C</w:t>
              </w:r>
            </w:ins>
            <w:del w:id="2111"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F544C80" w14:textId="23AA0B06" w:rsidR="004B4F9E" w:rsidRPr="00D67AB2" w:rsidRDefault="00D06E5A" w:rsidP="004B4F9E">
            <w:pPr>
              <w:pStyle w:val="TAL"/>
            </w:pPr>
            <w:ins w:id="2112"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2D6C9" w14:textId="77777777" w:rsidR="004B4F9E" w:rsidRDefault="004B4F9E" w:rsidP="004B4F9E">
            <w:pPr>
              <w:pStyle w:val="TAL"/>
              <w:rPr>
                <w:ins w:id="2113" w:author="Huawei" w:date="2023-02-14T16:35:00Z"/>
              </w:rPr>
            </w:pPr>
            <w:r w:rsidRPr="00D70312">
              <w:t xml:space="preserve">An alternative URI of the resource located on an alternative service instance within the </w:t>
            </w:r>
            <w:r>
              <w:t>same HSS (service) set.</w:t>
            </w:r>
          </w:p>
          <w:p w14:paraId="3007932F" w14:textId="58D6A7DF" w:rsidR="00D06E5A" w:rsidRPr="00D67AB2" w:rsidRDefault="00D06E5A" w:rsidP="004B4F9E">
            <w:pPr>
              <w:pStyle w:val="TAL"/>
            </w:pPr>
            <w:ins w:id="2114"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BC1D22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5173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28AAD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2FD339"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C723F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BBE15F" w14:textId="77777777" w:rsidR="004B4F9E" w:rsidRPr="00D70312" w:rsidRDefault="004B4F9E" w:rsidP="004B4F9E">
            <w:pPr>
              <w:pStyle w:val="TAL"/>
            </w:pPr>
            <w:r w:rsidRPr="00525507">
              <w:t>Identifier of the target NF (service) instance ID towards which the request is redirected</w:t>
            </w:r>
            <w:r>
              <w:t>.</w:t>
            </w:r>
          </w:p>
        </w:tc>
      </w:tr>
    </w:tbl>
    <w:p w14:paraId="75A7F76F" w14:textId="77777777" w:rsidR="004B4F9E" w:rsidRDefault="004B4F9E" w:rsidP="004B4F9E"/>
    <w:p w14:paraId="47CC524A" w14:textId="77777777" w:rsidR="004B4F9E" w:rsidRDefault="004B4F9E" w:rsidP="004B4F9E">
      <w:pPr>
        <w:pStyle w:val="TH"/>
      </w:pPr>
      <w:r w:rsidRPr="00D67AB2">
        <w:t xml:space="preserve">Table </w:t>
      </w:r>
      <w:r>
        <w:t>6.2.3.30.</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026862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7DA93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07B24"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0F2B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C19C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55263" w14:textId="77777777" w:rsidR="004B4F9E" w:rsidRPr="00D67AB2" w:rsidRDefault="004B4F9E" w:rsidP="004B4F9E">
            <w:pPr>
              <w:pStyle w:val="TAH"/>
            </w:pPr>
            <w:r w:rsidRPr="00D67AB2">
              <w:t>Description</w:t>
            </w:r>
          </w:p>
        </w:tc>
      </w:tr>
      <w:tr w:rsidR="004B4F9E" w:rsidRPr="00D67AB2" w14:paraId="46F226D9"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5F02C"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0B859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103E14" w14:textId="339C34A3" w:rsidR="004B4F9E" w:rsidRPr="00D67AB2" w:rsidRDefault="00D06E5A" w:rsidP="004B4F9E">
            <w:pPr>
              <w:pStyle w:val="TAC"/>
            </w:pPr>
            <w:ins w:id="2115" w:author="Huawei" w:date="2023-02-14T16:33:00Z">
              <w:r>
                <w:t>C</w:t>
              </w:r>
            </w:ins>
            <w:del w:id="2116"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12A71C4" w14:textId="7A7989D8" w:rsidR="004B4F9E" w:rsidRPr="00D67AB2" w:rsidRDefault="00D06E5A" w:rsidP="004B4F9E">
            <w:pPr>
              <w:pStyle w:val="TAL"/>
            </w:pPr>
            <w:ins w:id="2117"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F30176" w14:textId="77777777" w:rsidR="004B4F9E" w:rsidRDefault="004B4F9E" w:rsidP="004B4F9E">
            <w:pPr>
              <w:pStyle w:val="TAL"/>
              <w:rPr>
                <w:ins w:id="2118" w:author="Huawei" w:date="2023-02-14T16:35:00Z"/>
              </w:rPr>
            </w:pPr>
            <w:r w:rsidRPr="00D70312">
              <w:t xml:space="preserve">An alternative URI of the resource located on an alternative service instance within the </w:t>
            </w:r>
            <w:r>
              <w:t>same HSS (service) set.</w:t>
            </w:r>
          </w:p>
          <w:p w14:paraId="545B2047" w14:textId="2E8BD17A" w:rsidR="00D06E5A" w:rsidRPr="00D67AB2" w:rsidRDefault="00D06E5A" w:rsidP="004B4F9E">
            <w:pPr>
              <w:pStyle w:val="TAL"/>
            </w:pPr>
            <w:ins w:id="2119"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6CBDCC0"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93D1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3917D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431F9"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0E175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338EE" w14:textId="77777777" w:rsidR="004B4F9E" w:rsidRPr="00D70312" w:rsidRDefault="004B4F9E" w:rsidP="004B4F9E">
            <w:pPr>
              <w:pStyle w:val="TAL"/>
            </w:pPr>
            <w:r w:rsidRPr="00525507">
              <w:t>Identifier of the target NF (service) instance ID towards which the request is redirected</w:t>
            </w:r>
            <w:r>
              <w:t>.</w:t>
            </w:r>
          </w:p>
        </w:tc>
      </w:tr>
    </w:tbl>
    <w:p w14:paraId="45E086DE" w14:textId="77777777" w:rsidR="004B4F9E" w:rsidRDefault="004B4F9E" w:rsidP="004B4F9E"/>
    <w:p w14:paraId="51A2D9AD" w14:textId="77777777" w:rsidR="004B4F9E" w:rsidRPr="00384E92" w:rsidRDefault="004B4F9E" w:rsidP="004B4F9E">
      <w:pPr>
        <w:pStyle w:val="H6"/>
      </w:pPr>
      <w:bookmarkStart w:id="2120" w:name="_Toc49690022"/>
      <w:bookmarkStart w:id="2121" w:name="_Toc56337107"/>
      <w:bookmarkStart w:id="2122" w:name="_Toc73443923"/>
      <w:r>
        <w:t>6.2.3.30.3</w:t>
      </w:r>
      <w:r w:rsidRPr="00384E92">
        <w:t>.</w:t>
      </w:r>
      <w:r>
        <w:t>2</w:t>
      </w:r>
      <w:r w:rsidRPr="00384E92">
        <w:tab/>
      </w:r>
      <w:r>
        <w:t>PUT</w:t>
      </w:r>
      <w:bookmarkEnd w:id="2120"/>
      <w:bookmarkEnd w:id="2121"/>
      <w:bookmarkEnd w:id="2122"/>
    </w:p>
    <w:p w14:paraId="6F859251" w14:textId="77777777" w:rsidR="004B4F9E" w:rsidRDefault="004B4F9E" w:rsidP="004B4F9E">
      <w:r>
        <w:t>This method shall support the URI query parameters specified in table 6.2.3.30.3.2-1.</w:t>
      </w:r>
    </w:p>
    <w:p w14:paraId="724B30C6" w14:textId="77777777" w:rsidR="004B4F9E" w:rsidRPr="00384E92" w:rsidRDefault="004B4F9E" w:rsidP="004B4F9E">
      <w:pPr>
        <w:pStyle w:val="TH"/>
        <w:rPr>
          <w:rFonts w:cs="Arial"/>
        </w:rPr>
      </w:pPr>
      <w:r w:rsidRPr="00384E92">
        <w:t xml:space="preserve">Table </w:t>
      </w:r>
      <w:r>
        <w:t>6.2.3.30.3.2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6B53CD99"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499B05CE"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5B3A7CA3"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DCC5A05"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3A665BB"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319990C6" w14:textId="77777777" w:rsidR="004B4F9E" w:rsidRPr="001769FF" w:rsidRDefault="004B4F9E" w:rsidP="004B4F9E">
            <w:pPr>
              <w:pStyle w:val="TAH"/>
            </w:pPr>
            <w:r>
              <w:t>Description</w:t>
            </w:r>
          </w:p>
        </w:tc>
      </w:tr>
      <w:tr w:rsidR="004B4F9E" w:rsidRPr="00384E92" w14:paraId="6ED9DEE3"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09036657" w14:textId="77777777" w:rsidR="004B4F9E" w:rsidRPr="001769FF" w:rsidRDefault="004B4F9E" w:rsidP="004B4F9E">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6279BF8A" w14:textId="77777777" w:rsidR="004B4F9E" w:rsidRPr="001769FF" w:rsidRDefault="004B4F9E" w:rsidP="004B4F9E">
            <w:pPr>
              <w:pStyle w:val="TAL"/>
            </w:pPr>
            <w:r>
              <w:t>PrivateId</w:t>
            </w:r>
          </w:p>
        </w:tc>
        <w:tc>
          <w:tcPr>
            <w:tcW w:w="404" w:type="pct"/>
            <w:tcBorders>
              <w:top w:val="single" w:sz="4" w:space="0" w:color="auto"/>
              <w:left w:val="single" w:sz="6" w:space="0" w:color="000000"/>
              <w:bottom w:val="single" w:sz="6" w:space="0" w:color="000000"/>
              <w:right w:val="single" w:sz="6" w:space="0" w:color="000000"/>
            </w:tcBorders>
          </w:tcPr>
          <w:p w14:paraId="73B60A37" w14:textId="77777777" w:rsidR="004B4F9E" w:rsidRPr="001769FF" w:rsidRDefault="004B4F9E" w:rsidP="004B4F9E">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29B2CE34" w14:textId="77777777" w:rsidR="004B4F9E" w:rsidRPr="001769FF" w:rsidRDefault="004B4F9E" w:rsidP="004B4F9E">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D5BDC" w14:textId="77777777" w:rsidR="004B4F9E" w:rsidRPr="001769FF" w:rsidRDefault="004B4F9E" w:rsidP="004B4F9E">
            <w:pPr>
              <w:pStyle w:val="TAL"/>
            </w:pPr>
            <w:r w:rsidRPr="00044E18">
              <w:t>Represents the IMS Private Identity.</w:t>
            </w:r>
            <w:r w:rsidRPr="00044E18">
              <w:br/>
              <w:t>Shall be present if the imsUeId variable in the resource URI takes the value of an IMS Public User Identity that is shared by several Private User Identities.</w:t>
            </w:r>
          </w:p>
        </w:tc>
      </w:tr>
    </w:tbl>
    <w:p w14:paraId="37488DBF" w14:textId="77777777" w:rsidR="004B4F9E" w:rsidRDefault="004B4F9E" w:rsidP="004B4F9E"/>
    <w:p w14:paraId="7572A5C9" w14:textId="77777777" w:rsidR="004B4F9E" w:rsidRPr="00384E92" w:rsidRDefault="004B4F9E" w:rsidP="004B4F9E">
      <w:r>
        <w:t>This method shall support the request data structures specified in table 6.2.3.30.3.2-2 and the response data structures and response codes specified in table 6.2.3.30.3.2-3.</w:t>
      </w:r>
    </w:p>
    <w:p w14:paraId="4A4F0236" w14:textId="77777777" w:rsidR="004B4F9E" w:rsidRPr="001769FF" w:rsidRDefault="004B4F9E" w:rsidP="004B4F9E">
      <w:pPr>
        <w:pStyle w:val="TH"/>
      </w:pPr>
      <w:r w:rsidRPr="001769FF">
        <w:t xml:space="preserve">Table </w:t>
      </w:r>
      <w:r>
        <w:t>6.2.3.30.</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5582F645"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4A49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FA0513"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17ECC"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8A2A3B" w14:textId="77777777" w:rsidR="004B4F9E" w:rsidRPr="000B71E3" w:rsidRDefault="004B4F9E" w:rsidP="004B4F9E">
            <w:pPr>
              <w:pStyle w:val="TAH"/>
            </w:pPr>
            <w:r w:rsidRPr="000B71E3">
              <w:t>Description</w:t>
            </w:r>
          </w:p>
        </w:tc>
      </w:tr>
      <w:tr w:rsidR="004B4F9E" w:rsidRPr="000B71E3" w14:paraId="21CD0912"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2E90EE" w14:textId="77777777" w:rsidR="004B4F9E" w:rsidRPr="000B71E3" w:rsidRDefault="004B4F9E" w:rsidP="004B4F9E">
            <w:pPr>
              <w:pStyle w:val="TAL"/>
            </w:pPr>
            <w:r>
              <w:t>IpSmGwAddress</w:t>
            </w:r>
          </w:p>
        </w:tc>
        <w:tc>
          <w:tcPr>
            <w:tcW w:w="425" w:type="dxa"/>
            <w:tcBorders>
              <w:top w:val="single" w:sz="4" w:space="0" w:color="auto"/>
              <w:left w:val="single" w:sz="6" w:space="0" w:color="000000"/>
              <w:bottom w:val="single" w:sz="6" w:space="0" w:color="000000"/>
              <w:right w:val="single" w:sz="6" w:space="0" w:color="000000"/>
            </w:tcBorders>
          </w:tcPr>
          <w:p w14:paraId="417AC876" w14:textId="77777777" w:rsidR="004B4F9E" w:rsidRPr="000B71E3" w:rsidRDefault="004B4F9E" w:rsidP="004B4F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693415" w14:textId="77777777" w:rsidR="004B4F9E" w:rsidRPr="000B71E3" w:rsidRDefault="004B4F9E" w:rsidP="004B4F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FFBB9B" w14:textId="77777777" w:rsidR="004B4F9E" w:rsidRPr="000B71E3" w:rsidRDefault="004B4F9E" w:rsidP="004B4F9E">
            <w:pPr>
              <w:pStyle w:val="TAL"/>
            </w:pPr>
            <w:r>
              <w:t>The SMS Registration Information to be created or replaced.</w:t>
            </w:r>
          </w:p>
        </w:tc>
      </w:tr>
    </w:tbl>
    <w:p w14:paraId="51E1B042" w14:textId="77777777" w:rsidR="004B4F9E" w:rsidRDefault="004B4F9E" w:rsidP="004B4F9E"/>
    <w:p w14:paraId="5A33C112" w14:textId="77777777" w:rsidR="004B4F9E" w:rsidRPr="001769FF" w:rsidRDefault="004B4F9E" w:rsidP="004B4F9E">
      <w:pPr>
        <w:pStyle w:val="TH"/>
      </w:pPr>
      <w:r w:rsidRPr="001769FF">
        <w:t xml:space="preserve">Table </w:t>
      </w:r>
      <w:r>
        <w:t>6.2.3.30.</w:t>
      </w:r>
      <w:r w:rsidRPr="001769FF">
        <w:t>3.</w:t>
      </w:r>
      <w:r>
        <w:t>2</w:t>
      </w:r>
      <w:r w:rsidRPr="001769FF">
        <w:t>-</w:t>
      </w:r>
      <w:r>
        <w:t>3</w:t>
      </w:r>
      <w:r w:rsidRPr="001769FF">
        <w:t>: Data structures</w:t>
      </w:r>
      <w:r>
        <w:t xml:space="preserve"> supported by the PUT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285"/>
        <w:gridCol w:w="1148"/>
        <w:gridCol w:w="1123"/>
        <w:gridCol w:w="5229"/>
        <w:gridCol w:w="8"/>
      </w:tblGrid>
      <w:tr w:rsidR="004B4F9E" w:rsidRPr="001769FF" w14:paraId="6F1067A8" w14:textId="77777777" w:rsidTr="00D06E5A">
        <w:trPr>
          <w:gridAfter w:val="1"/>
          <w:wAfter w:w="4" w:type="pct"/>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0E82BB5D"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85AA0DF" w14:textId="77777777" w:rsidR="004B4F9E" w:rsidRPr="001769FF" w:rsidRDefault="004B4F9E" w:rsidP="004B4F9E">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57DA6CCB"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8C8328" w14:textId="77777777" w:rsidR="004B4F9E" w:rsidRPr="001769FF" w:rsidRDefault="004B4F9E" w:rsidP="004B4F9E">
            <w:pPr>
              <w:pStyle w:val="TAH"/>
            </w:pPr>
            <w:r w:rsidRPr="001769FF">
              <w:t>Response</w:t>
            </w:r>
          </w:p>
          <w:p w14:paraId="36908673" w14:textId="77777777" w:rsidR="004B4F9E" w:rsidRPr="001769FF" w:rsidRDefault="004B4F9E" w:rsidP="004B4F9E">
            <w:pPr>
              <w:pStyle w:val="TAH"/>
            </w:pPr>
            <w:r w:rsidRPr="001769FF">
              <w:t>codes</w:t>
            </w:r>
          </w:p>
        </w:tc>
        <w:tc>
          <w:tcPr>
            <w:tcW w:w="2715" w:type="pct"/>
            <w:tcBorders>
              <w:top w:val="single" w:sz="4" w:space="0" w:color="auto"/>
              <w:left w:val="single" w:sz="4" w:space="0" w:color="auto"/>
              <w:bottom w:val="single" w:sz="4" w:space="0" w:color="auto"/>
              <w:right w:val="single" w:sz="4" w:space="0" w:color="auto"/>
            </w:tcBorders>
            <w:shd w:val="clear" w:color="auto" w:fill="C0C0C0"/>
          </w:tcPr>
          <w:p w14:paraId="6182B96D" w14:textId="77777777" w:rsidR="004B4F9E" w:rsidRPr="001769FF" w:rsidRDefault="004B4F9E" w:rsidP="004B4F9E">
            <w:pPr>
              <w:pStyle w:val="TAH"/>
            </w:pPr>
            <w:r>
              <w:t>Description</w:t>
            </w:r>
          </w:p>
        </w:tc>
      </w:tr>
      <w:tr w:rsidR="004B4F9E" w:rsidRPr="001769FF" w14:paraId="7754F531"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636588CC" w14:textId="77777777" w:rsidR="004B4F9E" w:rsidRDefault="004B4F9E" w:rsidP="004B4F9E">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14:paraId="493DE22F" w14:textId="77777777" w:rsidR="004B4F9E" w:rsidRPr="00296A3D" w:rsidRDefault="004B4F9E" w:rsidP="004B4F9E">
            <w:pPr>
              <w:pStyle w:val="TAC"/>
            </w:pPr>
            <w:r w:rsidRPr="004A6AC3">
              <w:t>M</w:t>
            </w:r>
          </w:p>
        </w:tc>
        <w:tc>
          <w:tcPr>
            <w:tcW w:w="596" w:type="pct"/>
            <w:tcBorders>
              <w:top w:val="single" w:sz="4" w:space="0" w:color="auto"/>
              <w:left w:val="single" w:sz="6" w:space="0" w:color="000000"/>
              <w:bottom w:val="single" w:sz="4" w:space="0" w:color="auto"/>
              <w:right w:val="single" w:sz="6" w:space="0" w:color="000000"/>
            </w:tcBorders>
          </w:tcPr>
          <w:p w14:paraId="661B0A60"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3669F4E5" w14:textId="77777777" w:rsidR="004B4F9E" w:rsidRPr="00296A3D" w:rsidRDefault="004B4F9E" w:rsidP="004B4F9E">
            <w:pPr>
              <w:pStyle w:val="TAL"/>
            </w:pPr>
            <w:r w:rsidRPr="006A7EE2">
              <w:t>201 Created</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19E4BDE0" w14:textId="77777777" w:rsidR="004B4F9E" w:rsidRPr="00296A3D" w:rsidRDefault="004B4F9E" w:rsidP="004B4F9E">
            <w:pPr>
              <w:pStyle w:val="TAL"/>
            </w:pPr>
            <w:r w:rsidRPr="006A7EE2">
              <w:t xml:space="preserve">Upon success, a response body containing a representation of the created Individual </w:t>
            </w:r>
            <w:r>
              <w:t>RepositoryData</w:t>
            </w:r>
            <w:r w:rsidRPr="006A7EE2">
              <w:t xml:space="preserve"> resource shall be returned.</w:t>
            </w:r>
          </w:p>
        </w:tc>
      </w:tr>
      <w:tr w:rsidR="004B4F9E" w:rsidRPr="001769FF" w14:paraId="3C92F1AC"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114F4932" w14:textId="77777777" w:rsidR="004B4F9E" w:rsidRDefault="004B4F9E" w:rsidP="004B4F9E">
            <w:pPr>
              <w:pStyle w:val="TAL"/>
            </w:pPr>
            <w:r>
              <w:t>SmsRegistrationInfo</w:t>
            </w:r>
          </w:p>
        </w:tc>
        <w:tc>
          <w:tcPr>
            <w:tcW w:w="148" w:type="pct"/>
            <w:tcBorders>
              <w:top w:val="single" w:sz="4" w:space="0" w:color="auto"/>
              <w:left w:val="single" w:sz="6" w:space="0" w:color="000000"/>
              <w:bottom w:val="single" w:sz="4" w:space="0" w:color="auto"/>
              <w:right w:val="single" w:sz="6" w:space="0" w:color="000000"/>
            </w:tcBorders>
          </w:tcPr>
          <w:p w14:paraId="29B7C853" w14:textId="77777777" w:rsidR="004B4F9E" w:rsidRPr="00296A3D" w:rsidRDefault="004B4F9E" w:rsidP="004B4F9E">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0A8CE4BC"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A2FA5D6" w14:textId="77777777" w:rsidR="004B4F9E" w:rsidRPr="00296A3D" w:rsidRDefault="004B4F9E" w:rsidP="004B4F9E">
            <w:pPr>
              <w:pStyle w:val="TAL"/>
            </w:pPr>
            <w:r w:rsidRPr="006A7EE2">
              <w:t>20</w:t>
            </w:r>
            <w:r>
              <w:t>0</w:t>
            </w:r>
            <w:r w:rsidRPr="006A7EE2">
              <w:t xml:space="preserve"> </w:t>
            </w:r>
            <w:r>
              <w:t>OK</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70F9DCA7" w14:textId="77777777" w:rsidR="004B4F9E" w:rsidRPr="00296A3D" w:rsidRDefault="004B4F9E" w:rsidP="004B4F9E">
            <w:pPr>
              <w:pStyle w:val="TAL"/>
            </w:pPr>
            <w:r w:rsidRPr="006A7EE2">
              <w:t xml:space="preserve">Upon success, a response body containing a representation of the </w:t>
            </w:r>
            <w:r>
              <w:t>updated</w:t>
            </w:r>
            <w:r w:rsidRPr="006A7EE2">
              <w:t xml:space="preserve"> Individual </w:t>
            </w:r>
            <w:r>
              <w:t>RepositoryData</w:t>
            </w:r>
            <w:r w:rsidRPr="006A7EE2">
              <w:t xml:space="preserve"> resource shall be returned.</w:t>
            </w:r>
          </w:p>
        </w:tc>
      </w:tr>
      <w:tr w:rsidR="004B4F9E" w:rsidRPr="001769FF" w14:paraId="7B0FD0DD"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6C4E28D3" w14:textId="77777777" w:rsidR="004B4F9E" w:rsidRDefault="004B4F9E" w:rsidP="004B4F9E">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D812296" w14:textId="77777777" w:rsidR="004B4F9E" w:rsidRPr="00296A3D" w:rsidRDefault="004B4F9E" w:rsidP="004B4F9E">
            <w:pPr>
              <w:pStyle w:val="TAC"/>
            </w:pPr>
          </w:p>
        </w:tc>
        <w:tc>
          <w:tcPr>
            <w:tcW w:w="596" w:type="pct"/>
            <w:tcBorders>
              <w:top w:val="single" w:sz="4" w:space="0" w:color="auto"/>
              <w:left w:val="single" w:sz="6" w:space="0" w:color="000000"/>
              <w:bottom w:val="single" w:sz="4" w:space="0" w:color="auto"/>
              <w:right w:val="single" w:sz="6" w:space="0" w:color="000000"/>
            </w:tcBorders>
          </w:tcPr>
          <w:p w14:paraId="2E1898C1" w14:textId="77777777" w:rsidR="004B4F9E" w:rsidRPr="00296A3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00A8E9CD" w14:textId="77777777" w:rsidR="004B4F9E" w:rsidRPr="00296A3D" w:rsidRDefault="004B4F9E" w:rsidP="004B4F9E">
            <w:pPr>
              <w:pStyle w:val="TAL"/>
            </w:pPr>
            <w:r>
              <w:t>204 No Content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6B1E0E19" w14:textId="77777777" w:rsidR="004B4F9E" w:rsidRPr="00296A3D" w:rsidRDefault="004B4F9E" w:rsidP="004B4F9E">
            <w:pPr>
              <w:pStyle w:val="TAL"/>
            </w:pPr>
            <w:r w:rsidRPr="006A7EE2">
              <w:t xml:space="preserve">Upon success, an empty response body shall be returned </w:t>
            </w:r>
          </w:p>
        </w:tc>
      </w:tr>
      <w:tr w:rsidR="004B4F9E" w:rsidRPr="001769FF" w14:paraId="3EF3FA5F"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8CC965D" w14:textId="77777777" w:rsidR="004B4F9E" w:rsidRDefault="004B4F9E" w:rsidP="004B4F9E">
            <w:pPr>
              <w:pStyle w:val="TAL"/>
            </w:pPr>
            <w:r>
              <w:t>RedirectResponse</w:t>
            </w:r>
          </w:p>
        </w:tc>
        <w:tc>
          <w:tcPr>
            <w:tcW w:w="148" w:type="pct"/>
            <w:tcBorders>
              <w:top w:val="single" w:sz="4" w:space="0" w:color="auto"/>
              <w:left w:val="single" w:sz="6" w:space="0" w:color="000000"/>
              <w:bottom w:val="single" w:sz="4" w:space="0" w:color="auto"/>
              <w:right w:val="single" w:sz="6" w:space="0" w:color="000000"/>
            </w:tcBorders>
          </w:tcPr>
          <w:p w14:paraId="4BB12CCD"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67108518"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FCED4A3" w14:textId="77777777" w:rsidR="004B4F9E" w:rsidRDefault="004B4F9E" w:rsidP="004B4F9E">
            <w:pPr>
              <w:pStyle w:val="TAL"/>
            </w:pPr>
            <w:r>
              <w:t>307 Temporary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64FF1C18" w14:textId="77777777" w:rsidR="004B4F9E" w:rsidRDefault="004B4F9E" w:rsidP="00D06E5A">
            <w:pPr>
              <w:pStyle w:val="TAL"/>
              <w:rPr>
                <w:ins w:id="2123" w:author="Huawei" w:date="2023-02-14T16:31:00Z"/>
              </w:rPr>
            </w:pPr>
            <w:r>
              <w:t>Temporary redirection.</w:t>
            </w:r>
            <w:del w:id="2124"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CC07923" w14:textId="29E5B56A" w:rsidR="00D06E5A" w:rsidRPr="006A7EE2" w:rsidRDefault="00D06E5A" w:rsidP="00D06E5A">
            <w:pPr>
              <w:pStyle w:val="TAL"/>
            </w:pPr>
            <w:ins w:id="2125" w:author="Huawei" w:date="2023-02-14T16:31:00Z">
              <w:r>
                <w:t>(NOTE)</w:t>
              </w:r>
            </w:ins>
          </w:p>
        </w:tc>
      </w:tr>
      <w:tr w:rsidR="004B4F9E" w:rsidRPr="001769FF" w14:paraId="3AB19393"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30D8F35E" w14:textId="77777777" w:rsidR="004B4F9E" w:rsidRDefault="004B4F9E" w:rsidP="004B4F9E">
            <w:pPr>
              <w:pStyle w:val="TAL"/>
            </w:pPr>
            <w:r>
              <w:t>RedirectResponse</w:t>
            </w:r>
          </w:p>
        </w:tc>
        <w:tc>
          <w:tcPr>
            <w:tcW w:w="148" w:type="pct"/>
            <w:tcBorders>
              <w:top w:val="single" w:sz="4" w:space="0" w:color="auto"/>
              <w:left w:val="single" w:sz="6" w:space="0" w:color="000000"/>
              <w:bottom w:val="single" w:sz="4" w:space="0" w:color="auto"/>
              <w:right w:val="single" w:sz="6" w:space="0" w:color="000000"/>
            </w:tcBorders>
          </w:tcPr>
          <w:p w14:paraId="0DFD235C"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43423B77"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EF0232A" w14:textId="77777777" w:rsidR="004B4F9E" w:rsidRDefault="004B4F9E" w:rsidP="004B4F9E">
            <w:pPr>
              <w:pStyle w:val="TAL"/>
            </w:pPr>
            <w:r>
              <w:t>308 Permanent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4F23046C" w14:textId="77777777" w:rsidR="004B4F9E" w:rsidRDefault="004B4F9E" w:rsidP="00D06E5A">
            <w:pPr>
              <w:pStyle w:val="TAL"/>
              <w:rPr>
                <w:ins w:id="2126" w:author="Huawei" w:date="2023-02-14T16:31:00Z"/>
              </w:rPr>
            </w:pPr>
            <w:r>
              <w:t>Permanent redirection.</w:t>
            </w:r>
            <w:del w:id="2127"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D81E16B" w14:textId="0D6D7283" w:rsidR="00D06E5A" w:rsidRPr="006A7EE2" w:rsidRDefault="00D06E5A" w:rsidP="00D06E5A">
            <w:pPr>
              <w:pStyle w:val="TAL"/>
            </w:pPr>
            <w:ins w:id="2128" w:author="Huawei" w:date="2023-02-14T16:31:00Z">
              <w:r>
                <w:t>(NOTE)</w:t>
              </w:r>
            </w:ins>
          </w:p>
        </w:tc>
      </w:tr>
      <w:tr w:rsidR="004B4F9E" w:rsidRPr="001769FF" w14:paraId="0278A434"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9772FBD" w14:textId="77777777" w:rsidR="004B4F9E" w:rsidRDefault="004B4F9E" w:rsidP="004B4F9E">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14:paraId="7C6F4E7B"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5522C94E"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291A2A8" w14:textId="77777777" w:rsidR="004B4F9E" w:rsidRPr="00296A3D" w:rsidRDefault="004B4F9E" w:rsidP="004B4F9E">
            <w:pPr>
              <w:pStyle w:val="TAL"/>
            </w:pPr>
            <w:r w:rsidRPr="000B71E3">
              <w:t>404 Not Found</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1819E166"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33E8BBC8" w14:textId="77777777" w:rsidR="004B4F9E" w:rsidRPr="00296A3D" w:rsidRDefault="004B4F9E" w:rsidP="004B4F9E">
            <w:pPr>
              <w:pStyle w:val="TAL"/>
            </w:pPr>
            <w:r w:rsidRPr="000B71E3">
              <w:t>- USER_NOT_FOUND</w:t>
            </w:r>
          </w:p>
        </w:tc>
      </w:tr>
      <w:tr w:rsidR="004B4F9E" w:rsidRPr="001769FF" w14:paraId="360526EA"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6940095F" w14:textId="77777777" w:rsidR="004B4F9E" w:rsidRDefault="004B4F9E" w:rsidP="004B4F9E">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14:paraId="58B48157"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1FD2D2CE"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5EDE766" w14:textId="77777777" w:rsidR="004B4F9E" w:rsidRPr="00296A3D" w:rsidRDefault="004B4F9E" w:rsidP="004B4F9E">
            <w:pPr>
              <w:pStyle w:val="TAL"/>
            </w:pPr>
            <w:r w:rsidRPr="000B71E3">
              <w:t>403 Forbidden</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42D32798"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39A2CFA8" w14:textId="77777777" w:rsidR="004B4F9E" w:rsidRPr="00296A3D" w:rsidRDefault="004B4F9E" w:rsidP="004B4F9E">
            <w:pPr>
              <w:pStyle w:val="TAL"/>
            </w:pPr>
            <w:r w:rsidRPr="000B71E3">
              <w:t xml:space="preserve">- </w:t>
            </w:r>
            <w:r>
              <w:rPr>
                <w:lang w:val="en-US"/>
              </w:rPr>
              <w:t>OPERATION_NOT_ALLOWED</w:t>
            </w:r>
          </w:p>
        </w:tc>
      </w:tr>
      <w:tr w:rsidR="004B4F9E" w:rsidRPr="001769FF" w14:paraId="5D3BD827" w14:textId="77777777" w:rsidTr="00D06E5A">
        <w:trPr>
          <w:gridAfter w:val="1"/>
          <w:wAfter w:w="4" w:type="pct"/>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7EB2B266" w14:textId="77777777" w:rsidR="004B4F9E" w:rsidRDefault="004B4F9E" w:rsidP="004B4F9E">
            <w:pPr>
              <w:pStyle w:val="TAL"/>
            </w:pPr>
            <w:r w:rsidRPr="000B71E3">
              <w:t>ProblemDetails</w:t>
            </w:r>
          </w:p>
        </w:tc>
        <w:tc>
          <w:tcPr>
            <w:tcW w:w="148" w:type="pct"/>
            <w:tcBorders>
              <w:top w:val="single" w:sz="4" w:space="0" w:color="auto"/>
              <w:left w:val="single" w:sz="6" w:space="0" w:color="000000"/>
              <w:bottom w:val="single" w:sz="4" w:space="0" w:color="auto"/>
              <w:right w:val="single" w:sz="6" w:space="0" w:color="000000"/>
            </w:tcBorders>
          </w:tcPr>
          <w:p w14:paraId="2872F9A1" w14:textId="77777777" w:rsidR="004B4F9E" w:rsidRPr="00296A3D" w:rsidRDefault="004B4F9E" w:rsidP="004B4F9E">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5DDF51A7"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B4C6E66" w14:textId="77777777" w:rsidR="004B4F9E" w:rsidRPr="00296A3D" w:rsidRDefault="004B4F9E" w:rsidP="004B4F9E">
            <w:pPr>
              <w:pStyle w:val="TAL"/>
            </w:pPr>
            <w:r>
              <w:t>409 Conflict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1E342D20"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2B3F7F2" w14:textId="77777777" w:rsidR="004B4F9E" w:rsidRPr="00296A3D" w:rsidRDefault="004B4F9E" w:rsidP="004B4F9E">
            <w:pPr>
              <w:pStyle w:val="TAL"/>
            </w:pPr>
            <w:r w:rsidRPr="000B71E3">
              <w:t xml:space="preserve">- </w:t>
            </w:r>
            <w:r>
              <w:rPr>
                <w:lang w:val="en-US"/>
              </w:rPr>
              <w:t>IP_SM_GW_CANNOT_BE_MODIFIED</w:t>
            </w:r>
          </w:p>
        </w:tc>
      </w:tr>
      <w:tr w:rsidR="00D06E5A" w:rsidRPr="00F91D2F" w14:paraId="53780FD4" w14:textId="77777777" w:rsidTr="00D06E5A">
        <w:trPr>
          <w:jc w:val="center"/>
          <w:ins w:id="2129"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BFEA7CB" w14:textId="77777777" w:rsidR="00D06E5A" w:rsidRPr="000B71E3" w:rsidRDefault="00D06E5A" w:rsidP="00A80C18">
            <w:pPr>
              <w:pStyle w:val="TAL"/>
              <w:rPr>
                <w:ins w:id="2130" w:author="Huawei" w:date="2023-02-14T16:32:00Z"/>
              </w:rPr>
            </w:pPr>
            <w:ins w:id="2131"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5BE036D1" w14:textId="77777777" w:rsidR="004B4F9E" w:rsidRPr="00D06E5A" w:rsidRDefault="004B4F9E" w:rsidP="004B4F9E">
      <w:pPr>
        <w:rPr>
          <w:rFonts w:eastAsia="宋体"/>
        </w:rPr>
      </w:pPr>
    </w:p>
    <w:p w14:paraId="43A3EA49" w14:textId="77777777" w:rsidR="004B4F9E" w:rsidRDefault="004B4F9E" w:rsidP="004B4F9E">
      <w:pPr>
        <w:pStyle w:val="TH"/>
      </w:pPr>
      <w:r w:rsidRPr="00D67AB2">
        <w:t xml:space="preserve">Table </w:t>
      </w:r>
      <w:r>
        <w:t>6.2.3.30.</w:t>
      </w:r>
      <w:r w:rsidRPr="001769F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533BBEE"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FBDC0"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FF3050"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ED446F"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718D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319526" w14:textId="77777777" w:rsidR="004B4F9E" w:rsidRPr="00D67AB2" w:rsidRDefault="004B4F9E" w:rsidP="004B4F9E">
            <w:pPr>
              <w:pStyle w:val="TAH"/>
            </w:pPr>
            <w:r w:rsidRPr="00D67AB2">
              <w:t>Description</w:t>
            </w:r>
          </w:p>
        </w:tc>
      </w:tr>
      <w:tr w:rsidR="004B4F9E" w:rsidRPr="00D67AB2" w14:paraId="7B65F72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BD6D4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72CF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25D63B" w14:textId="0A9C0F09" w:rsidR="004B4F9E" w:rsidRPr="00D67AB2" w:rsidRDefault="00D06E5A" w:rsidP="004B4F9E">
            <w:pPr>
              <w:pStyle w:val="TAC"/>
            </w:pPr>
            <w:ins w:id="2132" w:author="Huawei" w:date="2023-02-14T16:33:00Z">
              <w:r>
                <w:t>C</w:t>
              </w:r>
            </w:ins>
            <w:del w:id="2133"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149853A1" w14:textId="40CEFDC2" w:rsidR="004B4F9E" w:rsidRPr="00D67AB2" w:rsidRDefault="00D06E5A" w:rsidP="004B4F9E">
            <w:pPr>
              <w:pStyle w:val="TAL"/>
            </w:pPr>
            <w:ins w:id="2134"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00558" w14:textId="77777777" w:rsidR="004B4F9E" w:rsidRDefault="004B4F9E" w:rsidP="004B4F9E">
            <w:pPr>
              <w:pStyle w:val="TAL"/>
              <w:rPr>
                <w:ins w:id="2135" w:author="Huawei" w:date="2023-02-14T16:35:00Z"/>
              </w:rPr>
            </w:pPr>
            <w:r w:rsidRPr="00D70312">
              <w:t xml:space="preserve">An alternative URI of the resource located on an alternative service instance within the </w:t>
            </w:r>
            <w:r>
              <w:t>same HSS (service) set.</w:t>
            </w:r>
          </w:p>
          <w:p w14:paraId="32CCF1D3" w14:textId="4709DA82" w:rsidR="00D06E5A" w:rsidRPr="00D67AB2" w:rsidRDefault="00D06E5A" w:rsidP="004B4F9E">
            <w:pPr>
              <w:pStyle w:val="TAL"/>
            </w:pPr>
            <w:ins w:id="2136"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1DE4B4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C87D2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75E1C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62D03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DA36F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BF7CD" w14:textId="77777777" w:rsidR="004B4F9E" w:rsidRPr="00D70312" w:rsidRDefault="004B4F9E" w:rsidP="004B4F9E">
            <w:pPr>
              <w:pStyle w:val="TAL"/>
            </w:pPr>
            <w:r w:rsidRPr="00525507">
              <w:t>Identifier of the target NF (service) instance ID towards which the request is redirected</w:t>
            </w:r>
            <w:r>
              <w:t>.</w:t>
            </w:r>
          </w:p>
        </w:tc>
      </w:tr>
    </w:tbl>
    <w:p w14:paraId="17FB2B3B" w14:textId="77777777" w:rsidR="004B4F9E" w:rsidRDefault="004B4F9E" w:rsidP="004B4F9E"/>
    <w:p w14:paraId="19B625A4" w14:textId="77777777" w:rsidR="004B4F9E" w:rsidRDefault="004B4F9E" w:rsidP="004B4F9E">
      <w:pPr>
        <w:pStyle w:val="TH"/>
      </w:pPr>
      <w:r w:rsidRPr="00D67AB2">
        <w:t xml:space="preserve">Table </w:t>
      </w:r>
      <w:r>
        <w:t>6.2.3.30.</w:t>
      </w:r>
      <w:r w:rsidRPr="001769F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B18A74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EC8AF"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5E60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7399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B950E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0F80B" w14:textId="77777777" w:rsidR="004B4F9E" w:rsidRPr="00D67AB2" w:rsidRDefault="004B4F9E" w:rsidP="004B4F9E">
            <w:pPr>
              <w:pStyle w:val="TAH"/>
            </w:pPr>
            <w:r w:rsidRPr="00D67AB2">
              <w:t>Description</w:t>
            </w:r>
          </w:p>
        </w:tc>
      </w:tr>
      <w:tr w:rsidR="004B4F9E" w:rsidRPr="00D67AB2" w14:paraId="29E45E9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5E3D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92D73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585670" w14:textId="1FF97A21" w:rsidR="004B4F9E" w:rsidRPr="00D67AB2" w:rsidRDefault="00D06E5A" w:rsidP="004B4F9E">
            <w:pPr>
              <w:pStyle w:val="TAC"/>
            </w:pPr>
            <w:ins w:id="2137" w:author="Huawei" w:date="2023-02-14T16:33:00Z">
              <w:r>
                <w:t>C</w:t>
              </w:r>
            </w:ins>
            <w:del w:id="2138"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12F8FCA1" w14:textId="5FE9D70A" w:rsidR="004B4F9E" w:rsidRPr="00D67AB2" w:rsidRDefault="00D06E5A" w:rsidP="004B4F9E">
            <w:pPr>
              <w:pStyle w:val="TAL"/>
            </w:pPr>
            <w:ins w:id="2139"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108963" w14:textId="77777777" w:rsidR="004B4F9E" w:rsidRDefault="004B4F9E" w:rsidP="004B4F9E">
            <w:pPr>
              <w:pStyle w:val="TAL"/>
              <w:rPr>
                <w:ins w:id="2140" w:author="Huawei" w:date="2023-02-14T16:35:00Z"/>
              </w:rPr>
            </w:pPr>
            <w:r w:rsidRPr="00D70312">
              <w:t xml:space="preserve">An alternative URI of the resource located on an alternative service instance within the </w:t>
            </w:r>
            <w:r>
              <w:t>same HSS (service) set.</w:t>
            </w:r>
          </w:p>
          <w:p w14:paraId="75005C5D" w14:textId="757384D6" w:rsidR="00D06E5A" w:rsidRPr="00D67AB2" w:rsidRDefault="00D06E5A" w:rsidP="004B4F9E">
            <w:pPr>
              <w:pStyle w:val="TAL"/>
            </w:pPr>
            <w:ins w:id="2141"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737C91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E6635"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73C96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037A6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7C45A5"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89E91" w14:textId="77777777" w:rsidR="004B4F9E" w:rsidRPr="00D70312" w:rsidRDefault="004B4F9E" w:rsidP="004B4F9E">
            <w:pPr>
              <w:pStyle w:val="TAL"/>
            </w:pPr>
            <w:r w:rsidRPr="00525507">
              <w:t>Identifier of the target NF (service) instance ID towards which the request is redirected</w:t>
            </w:r>
            <w:r>
              <w:t>.</w:t>
            </w:r>
          </w:p>
        </w:tc>
      </w:tr>
    </w:tbl>
    <w:p w14:paraId="022940FC" w14:textId="77777777" w:rsidR="004B4F9E" w:rsidRDefault="004B4F9E" w:rsidP="004B4F9E"/>
    <w:p w14:paraId="03AEB2AE" w14:textId="77777777" w:rsidR="004B4F9E" w:rsidRPr="00384E92" w:rsidRDefault="004B4F9E" w:rsidP="004B4F9E">
      <w:pPr>
        <w:pStyle w:val="H6"/>
      </w:pPr>
      <w:bookmarkStart w:id="2142" w:name="_Toc49690023"/>
      <w:bookmarkStart w:id="2143" w:name="_Toc56337108"/>
      <w:bookmarkStart w:id="2144" w:name="_Toc73443924"/>
      <w:r>
        <w:t>6.2.3.30.3</w:t>
      </w:r>
      <w:r w:rsidRPr="00384E92">
        <w:t>.</w:t>
      </w:r>
      <w:r>
        <w:t>3</w:t>
      </w:r>
      <w:r w:rsidRPr="00384E92">
        <w:tab/>
      </w:r>
      <w:r>
        <w:t>DELETE</w:t>
      </w:r>
      <w:bookmarkEnd w:id="2142"/>
      <w:bookmarkEnd w:id="2143"/>
      <w:bookmarkEnd w:id="2144"/>
    </w:p>
    <w:p w14:paraId="60097A5A" w14:textId="77777777" w:rsidR="004B4F9E" w:rsidRDefault="004B4F9E" w:rsidP="004B4F9E">
      <w:r>
        <w:t>This method shall support the URI query parameters specified in table 6.2.3.30.3.3-1.</w:t>
      </w:r>
    </w:p>
    <w:p w14:paraId="66A7C7EB" w14:textId="77777777" w:rsidR="004B4F9E" w:rsidRPr="00384E92" w:rsidRDefault="004B4F9E" w:rsidP="004B4F9E">
      <w:pPr>
        <w:pStyle w:val="TH"/>
        <w:rPr>
          <w:rFonts w:cs="Arial"/>
        </w:rPr>
      </w:pPr>
      <w:r w:rsidRPr="00384E92">
        <w:t xml:space="preserve">Table </w:t>
      </w:r>
      <w:r>
        <w:t>6.2.3.30.3.3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4EBC5D3B"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4DAD6F3E"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11917472"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142CE181"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18D3CC29"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04C0083" w14:textId="77777777" w:rsidR="004B4F9E" w:rsidRPr="001769FF" w:rsidRDefault="004B4F9E" w:rsidP="004B4F9E">
            <w:pPr>
              <w:pStyle w:val="TAH"/>
            </w:pPr>
            <w:r>
              <w:t>Description</w:t>
            </w:r>
          </w:p>
        </w:tc>
      </w:tr>
      <w:tr w:rsidR="004B4F9E" w:rsidRPr="00384E92" w14:paraId="754661A1"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2B5190C1" w14:textId="77777777" w:rsidR="004B4F9E" w:rsidRPr="001769FF" w:rsidRDefault="004B4F9E" w:rsidP="004B4F9E">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732AFA4D" w14:textId="77777777" w:rsidR="004B4F9E" w:rsidRPr="001769FF" w:rsidRDefault="004B4F9E" w:rsidP="004B4F9E">
            <w:pPr>
              <w:pStyle w:val="TAL"/>
            </w:pPr>
            <w:r>
              <w:t>PrivateId</w:t>
            </w:r>
          </w:p>
        </w:tc>
        <w:tc>
          <w:tcPr>
            <w:tcW w:w="404" w:type="pct"/>
            <w:tcBorders>
              <w:top w:val="single" w:sz="4" w:space="0" w:color="auto"/>
              <w:left w:val="single" w:sz="6" w:space="0" w:color="000000"/>
              <w:bottom w:val="single" w:sz="6" w:space="0" w:color="000000"/>
              <w:right w:val="single" w:sz="6" w:space="0" w:color="000000"/>
            </w:tcBorders>
          </w:tcPr>
          <w:p w14:paraId="52D15308" w14:textId="77777777" w:rsidR="004B4F9E" w:rsidRPr="001769FF" w:rsidRDefault="004B4F9E" w:rsidP="004B4F9E">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436B4BDF" w14:textId="77777777" w:rsidR="004B4F9E" w:rsidRPr="001769FF" w:rsidRDefault="004B4F9E" w:rsidP="004B4F9E">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4A8E6B" w14:textId="77777777" w:rsidR="004B4F9E" w:rsidRPr="001769FF" w:rsidRDefault="004B4F9E" w:rsidP="004B4F9E">
            <w:pPr>
              <w:pStyle w:val="TAL"/>
            </w:pPr>
            <w:r w:rsidRPr="00044E18">
              <w:t>Represents the IMS Private Identity.</w:t>
            </w:r>
            <w:r w:rsidRPr="00044E18">
              <w:br/>
              <w:t>Shall be present if the imsUeId variable in the resource URI takes the value of an IMS Public User Identity that is shared by several Private User Identities.</w:t>
            </w:r>
          </w:p>
        </w:tc>
      </w:tr>
    </w:tbl>
    <w:p w14:paraId="281C57A0" w14:textId="77777777" w:rsidR="004B4F9E" w:rsidRDefault="004B4F9E" w:rsidP="004B4F9E"/>
    <w:p w14:paraId="625A4B99" w14:textId="77777777" w:rsidR="004B4F9E" w:rsidRPr="00384E92" w:rsidRDefault="004B4F9E" w:rsidP="004B4F9E">
      <w:r>
        <w:t>This method shall support the request data structures specified in table 6.2.3.30.3.3-2 and the response data structures and response codes specified in table 6.2.3.30.3.3-3.</w:t>
      </w:r>
    </w:p>
    <w:p w14:paraId="3D130872" w14:textId="77777777" w:rsidR="004B4F9E" w:rsidRPr="001769FF" w:rsidRDefault="004B4F9E" w:rsidP="004B4F9E">
      <w:pPr>
        <w:pStyle w:val="TH"/>
      </w:pPr>
      <w:r w:rsidRPr="001769FF">
        <w:t xml:space="preserve">Table </w:t>
      </w:r>
      <w:r>
        <w:t>6.2.3.30.</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CE14576"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37CB6B"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837EB8"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A13130"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E8B7D4" w14:textId="77777777" w:rsidR="004B4F9E" w:rsidRPr="000B71E3" w:rsidRDefault="004B4F9E" w:rsidP="004B4F9E">
            <w:pPr>
              <w:pStyle w:val="TAH"/>
            </w:pPr>
            <w:r w:rsidRPr="000B71E3">
              <w:t>Description</w:t>
            </w:r>
          </w:p>
        </w:tc>
      </w:tr>
      <w:tr w:rsidR="004B4F9E" w:rsidRPr="000B71E3" w14:paraId="25B4ABAC"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32AD09"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8252510"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40B94C7"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577873" w14:textId="77777777" w:rsidR="004B4F9E" w:rsidRPr="000B71E3" w:rsidRDefault="004B4F9E" w:rsidP="004B4F9E">
            <w:pPr>
              <w:pStyle w:val="TAL"/>
            </w:pPr>
            <w:r w:rsidRPr="006A7EE2">
              <w:t>The request body shall be empty.</w:t>
            </w:r>
          </w:p>
        </w:tc>
      </w:tr>
    </w:tbl>
    <w:p w14:paraId="1F2A9B6F" w14:textId="77777777" w:rsidR="004B4F9E" w:rsidRDefault="004B4F9E" w:rsidP="004B4F9E"/>
    <w:p w14:paraId="4099C2C6" w14:textId="77777777" w:rsidR="004B4F9E" w:rsidRPr="001769FF" w:rsidRDefault="004B4F9E" w:rsidP="004B4F9E">
      <w:pPr>
        <w:pStyle w:val="TH"/>
      </w:pPr>
      <w:r w:rsidRPr="001769FF">
        <w:t xml:space="preserve">Table </w:t>
      </w:r>
      <w:r>
        <w:t>6.2.3.30.</w:t>
      </w:r>
      <w:r w:rsidRPr="001769FF">
        <w:t>3.</w:t>
      </w:r>
      <w:r>
        <w:t>3</w:t>
      </w:r>
      <w:r w:rsidRPr="001769FF">
        <w:t>-</w:t>
      </w:r>
      <w:r>
        <w:t>3</w:t>
      </w:r>
      <w:r w:rsidRPr="001769FF">
        <w:t>: Data structures</w:t>
      </w:r>
      <w:r>
        <w:t xml:space="preserve"> supported by the DELETE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349"/>
        <w:gridCol w:w="1250"/>
        <w:gridCol w:w="1123"/>
        <w:gridCol w:w="5230"/>
        <w:gridCol w:w="6"/>
      </w:tblGrid>
      <w:tr w:rsidR="004B4F9E" w:rsidRPr="001769FF" w14:paraId="14642677" w14:textId="77777777" w:rsidTr="00D06E5A">
        <w:trPr>
          <w:gridAfter w:val="1"/>
          <w:wAfter w:w="4" w:type="pct"/>
          <w:jc w:val="center"/>
        </w:trPr>
        <w:tc>
          <w:tcPr>
            <w:tcW w:w="868" w:type="pct"/>
            <w:tcBorders>
              <w:top w:val="single" w:sz="4" w:space="0" w:color="auto"/>
              <w:left w:val="single" w:sz="4" w:space="0" w:color="auto"/>
              <w:bottom w:val="single" w:sz="4" w:space="0" w:color="auto"/>
              <w:right w:val="single" w:sz="4" w:space="0" w:color="auto"/>
            </w:tcBorders>
            <w:shd w:val="clear" w:color="auto" w:fill="C0C0C0"/>
          </w:tcPr>
          <w:p w14:paraId="65D1EA6A" w14:textId="77777777" w:rsidR="004B4F9E" w:rsidRPr="001769FF" w:rsidRDefault="004B4F9E" w:rsidP="004B4F9E">
            <w:pPr>
              <w:pStyle w:val="TAH"/>
            </w:pPr>
            <w:r w:rsidRPr="001769FF">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11ABF19" w14:textId="77777777" w:rsidR="004B4F9E" w:rsidRPr="001769FF" w:rsidRDefault="004B4F9E" w:rsidP="004B4F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21ECB6"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82D8A9" w14:textId="77777777" w:rsidR="004B4F9E" w:rsidRPr="001769FF" w:rsidRDefault="004B4F9E" w:rsidP="004B4F9E">
            <w:pPr>
              <w:pStyle w:val="TAH"/>
            </w:pPr>
            <w:r w:rsidRPr="001769FF">
              <w:t>Response</w:t>
            </w:r>
          </w:p>
          <w:p w14:paraId="30BE9D5E"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BA7EE0D" w14:textId="77777777" w:rsidR="004B4F9E" w:rsidRPr="001769FF" w:rsidRDefault="004B4F9E" w:rsidP="004B4F9E">
            <w:pPr>
              <w:pStyle w:val="TAH"/>
            </w:pPr>
            <w:r>
              <w:t>Description</w:t>
            </w:r>
          </w:p>
        </w:tc>
      </w:tr>
      <w:tr w:rsidR="004B4F9E" w:rsidRPr="001769FF" w14:paraId="291D0E64"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6124707B" w14:textId="77777777" w:rsidR="004B4F9E" w:rsidRDefault="004B4F9E" w:rsidP="004B4F9E">
            <w:pPr>
              <w:pStyle w:val="TAL"/>
            </w:pPr>
            <w:r>
              <w:t>n/a</w:t>
            </w:r>
          </w:p>
        </w:tc>
        <w:tc>
          <w:tcPr>
            <w:tcW w:w="181" w:type="pct"/>
            <w:tcBorders>
              <w:top w:val="single" w:sz="4" w:space="0" w:color="auto"/>
              <w:left w:val="single" w:sz="6" w:space="0" w:color="000000"/>
              <w:bottom w:val="single" w:sz="4" w:space="0" w:color="auto"/>
              <w:right w:val="single" w:sz="6" w:space="0" w:color="000000"/>
            </w:tcBorders>
          </w:tcPr>
          <w:p w14:paraId="4DFC02F0" w14:textId="77777777" w:rsidR="004B4F9E" w:rsidRPr="00296A3D" w:rsidRDefault="004B4F9E" w:rsidP="004B4F9E">
            <w:pPr>
              <w:pStyle w:val="TAC"/>
            </w:pPr>
          </w:p>
        </w:tc>
        <w:tc>
          <w:tcPr>
            <w:tcW w:w="649" w:type="pct"/>
            <w:tcBorders>
              <w:top w:val="single" w:sz="4" w:space="0" w:color="auto"/>
              <w:left w:val="single" w:sz="6" w:space="0" w:color="000000"/>
              <w:bottom w:val="single" w:sz="4" w:space="0" w:color="auto"/>
              <w:right w:val="single" w:sz="6" w:space="0" w:color="000000"/>
            </w:tcBorders>
          </w:tcPr>
          <w:p w14:paraId="58098C60" w14:textId="77777777" w:rsidR="004B4F9E" w:rsidRPr="00296A3D" w:rsidRDefault="004B4F9E" w:rsidP="004B4F9E">
            <w:pPr>
              <w:pStyle w:val="TAL"/>
            </w:pPr>
          </w:p>
        </w:tc>
        <w:tc>
          <w:tcPr>
            <w:tcW w:w="583" w:type="pct"/>
            <w:tcBorders>
              <w:top w:val="single" w:sz="4" w:space="0" w:color="auto"/>
              <w:left w:val="single" w:sz="6" w:space="0" w:color="000000"/>
              <w:bottom w:val="single" w:sz="4" w:space="0" w:color="auto"/>
              <w:right w:val="single" w:sz="6" w:space="0" w:color="000000"/>
            </w:tcBorders>
          </w:tcPr>
          <w:p w14:paraId="015B1AE4" w14:textId="77777777" w:rsidR="004B4F9E" w:rsidRPr="00296A3D" w:rsidRDefault="004B4F9E" w:rsidP="004B4F9E">
            <w:pPr>
              <w:pStyle w:val="TAL"/>
            </w:pPr>
            <w:r>
              <w:t>204 No Content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F235267" w14:textId="77777777" w:rsidR="004B4F9E" w:rsidRPr="00296A3D" w:rsidRDefault="004B4F9E" w:rsidP="004B4F9E">
            <w:pPr>
              <w:pStyle w:val="TAL"/>
            </w:pPr>
            <w:r w:rsidRPr="006A7EE2">
              <w:t xml:space="preserve">Upon success, an empty response body shall be returned </w:t>
            </w:r>
          </w:p>
        </w:tc>
      </w:tr>
      <w:tr w:rsidR="004B4F9E" w:rsidRPr="001769FF" w14:paraId="4FFFB5B0"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5ABDD08E" w14:textId="77777777" w:rsidR="004B4F9E" w:rsidRDefault="004B4F9E" w:rsidP="004B4F9E">
            <w:pPr>
              <w:pStyle w:val="TAL"/>
            </w:pPr>
            <w:r>
              <w:t>RedirectResponse</w:t>
            </w:r>
          </w:p>
        </w:tc>
        <w:tc>
          <w:tcPr>
            <w:tcW w:w="181" w:type="pct"/>
            <w:tcBorders>
              <w:top w:val="single" w:sz="4" w:space="0" w:color="auto"/>
              <w:left w:val="single" w:sz="6" w:space="0" w:color="000000"/>
              <w:bottom w:val="single" w:sz="4" w:space="0" w:color="auto"/>
              <w:right w:val="single" w:sz="6" w:space="0" w:color="000000"/>
            </w:tcBorders>
          </w:tcPr>
          <w:p w14:paraId="3EF6BEF3"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B084CE4"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7A8DC9" w14:textId="77777777" w:rsidR="004B4F9E"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D254DC6" w14:textId="77777777" w:rsidR="004B4F9E" w:rsidRDefault="004B4F9E" w:rsidP="00D06E5A">
            <w:pPr>
              <w:pStyle w:val="TAL"/>
              <w:rPr>
                <w:ins w:id="2145" w:author="Huawei" w:date="2023-02-14T16:31:00Z"/>
              </w:rPr>
            </w:pPr>
            <w:r>
              <w:t>Temporary redirection.</w:t>
            </w:r>
            <w:del w:id="2146"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009E3263" w14:textId="6B256032" w:rsidR="00D06E5A" w:rsidRPr="006A7EE2" w:rsidRDefault="00D06E5A" w:rsidP="00D06E5A">
            <w:pPr>
              <w:pStyle w:val="TAL"/>
            </w:pPr>
            <w:ins w:id="2147" w:author="Huawei" w:date="2023-02-14T16:31:00Z">
              <w:r>
                <w:t>(NOTE)</w:t>
              </w:r>
            </w:ins>
          </w:p>
        </w:tc>
      </w:tr>
      <w:tr w:rsidR="004B4F9E" w:rsidRPr="001769FF" w14:paraId="54220443"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1FEA03D9" w14:textId="77777777" w:rsidR="004B4F9E" w:rsidRDefault="004B4F9E" w:rsidP="004B4F9E">
            <w:pPr>
              <w:pStyle w:val="TAL"/>
            </w:pPr>
            <w:r>
              <w:t>RedirectResponse</w:t>
            </w:r>
          </w:p>
        </w:tc>
        <w:tc>
          <w:tcPr>
            <w:tcW w:w="181" w:type="pct"/>
            <w:tcBorders>
              <w:top w:val="single" w:sz="4" w:space="0" w:color="auto"/>
              <w:left w:val="single" w:sz="6" w:space="0" w:color="000000"/>
              <w:bottom w:val="single" w:sz="4" w:space="0" w:color="auto"/>
              <w:right w:val="single" w:sz="6" w:space="0" w:color="000000"/>
            </w:tcBorders>
          </w:tcPr>
          <w:p w14:paraId="6FA251C7"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28371B" w14:textId="77777777" w:rsidR="004B4F9E" w:rsidRPr="00296A3D"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ED6CB5E" w14:textId="77777777" w:rsidR="004B4F9E"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5734BC1" w14:textId="77777777" w:rsidR="004B4F9E" w:rsidRDefault="004B4F9E" w:rsidP="00D06E5A">
            <w:pPr>
              <w:pStyle w:val="TAL"/>
              <w:rPr>
                <w:ins w:id="2148" w:author="Huawei" w:date="2023-02-14T16:31:00Z"/>
              </w:rPr>
            </w:pPr>
            <w:r>
              <w:t>Permanent redirection.</w:t>
            </w:r>
            <w:del w:id="2149"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5144B6B4" w14:textId="032DF91E" w:rsidR="00D06E5A" w:rsidRPr="006A7EE2" w:rsidRDefault="00D06E5A" w:rsidP="00D06E5A">
            <w:pPr>
              <w:pStyle w:val="TAL"/>
            </w:pPr>
            <w:ins w:id="2150" w:author="Huawei" w:date="2023-02-14T16:31:00Z">
              <w:r>
                <w:t>(NOTE)</w:t>
              </w:r>
            </w:ins>
          </w:p>
        </w:tc>
      </w:tr>
      <w:tr w:rsidR="004B4F9E" w:rsidRPr="001769FF" w14:paraId="5CFA5D1B"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380A5542" w14:textId="77777777" w:rsidR="004B4F9E" w:rsidRDefault="004B4F9E" w:rsidP="004B4F9E">
            <w:pPr>
              <w:pStyle w:val="TAL"/>
            </w:pPr>
            <w:r w:rsidRPr="000B71E3">
              <w:t>ProblemDetails</w:t>
            </w:r>
          </w:p>
        </w:tc>
        <w:tc>
          <w:tcPr>
            <w:tcW w:w="181" w:type="pct"/>
            <w:tcBorders>
              <w:top w:val="single" w:sz="4" w:space="0" w:color="auto"/>
              <w:left w:val="single" w:sz="6" w:space="0" w:color="000000"/>
              <w:bottom w:val="single" w:sz="4" w:space="0" w:color="auto"/>
              <w:right w:val="single" w:sz="6" w:space="0" w:color="000000"/>
            </w:tcBorders>
          </w:tcPr>
          <w:p w14:paraId="7F75936C"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A59D41"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88EACBD" w14:textId="77777777" w:rsidR="004B4F9E"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485BE9A"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49EE0205" w14:textId="77777777" w:rsidR="004B4F9E" w:rsidRDefault="004B4F9E" w:rsidP="004B4F9E">
            <w:pPr>
              <w:pStyle w:val="TAL"/>
            </w:pPr>
            <w:r w:rsidRPr="000B71E3">
              <w:t>- USER_NOT_FOUND</w:t>
            </w:r>
          </w:p>
          <w:p w14:paraId="4AD05F32" w14:textId="77777777" w:rsidR="004B4F9E" w:rsidRDefault="004B4F9E" w:rsidP="004B4F9E">
            <w:pPr>
              <w:pStyle w:val="TAL"/>
            </w:pPr>
            <w:r>
              <w:t>- DATA_NOT_FOUND</w:t>
            </w:r>
          </w:p>
          <w:p w14:paraId="36E0D1CA" w14:textId="77777777" w:rsidR="004B4F9E" w:rsidRDefault="004B4F9E" w:rsidP="004B4F9E">
            <w:pPr>
              <w:pStyle w:val="TAL"/>
            </w:pPr>
          </w:p>
          <w:p w14:paraId="69DCF6F1" w14:textId="77777777" w:rsidR="004B4F9E" w:rsidRPr="006A7EE2" w:rsidRDefault="004B4F9E" w:rsidP="004B4F9E">
            <w:pPr>
              <w:pStyle w:val="TAL"/>
            </w:pPr>
            <w:r>
              <w:t>DATA_NOT_FOUND indicates that no SMS registration information exists for the user.</w:t>
            </w:r>
          </w:p>
        </w:tc>
      </w:tr>
      <w:tr w:rsidR="004B4F9E" w:rsidRPr="001769FF" w14:paraId="24219DB1"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0BD2C1AF" w14:textId="77777777" w:rsidR="004B4F9E" w:rsidRPr="000B71E3" w:rsidRDefault="004B4F9E" w:rsidP="004B4F9E">
            <w:pPr>
              <w:pStyle w:val="TAL"/>
            </w:pPr>
            <w:r w:rsidRPr="000B71E3">
              <w:t>ProblemDetails</w:t>
            </w:r>
          </w:p>
        </w:tc>
        <w:tc>
          <w:tcPr>
            <w:tcW w:w="181" w:type="pct"/>
            <w:tcBorders>
              <w:top w:val="single" w:sz="4" w:space="0" w:color="auto"/>
              <w:left w:val="single" w:sz="6" w:space="0" w:color="000000"/>
              <w:bottom w:val="single" w:sz="4" w:space="0" w:color="auto"/>
              <w:right w:val="single" w:sz="6" w:space="0" w:color="000000"/>
            </w:tcBorders>
          </w:tcPr>
          <w:p w14:paraId="2F5D0721" w14:textId="77777777" w:rsidR="004B4F9E"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EE74B71" w14:textId="77777777" w:rsidR="004B4F9E" w:rsidRPr="000B71E3"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A45E859" w14:textId="77777777" w:rsidR="004B4F9E" w:rsidRPr="000B71E3"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6EF5DF2"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37F3EEEC" w14:textId="77777777" w:rsidR="004B4F9E" w:rsidRPr="000B71E3" w:rsidRDefault="004B4F9E" w:rsidP="004B4F9E">
            <w:pPr>
              <w:pStyle w:val="TAL"/>
            </w:pPr>
            <w:r w:rsidRPr="000B71E3">
              <w:t xml:space="preserve">- </w:t>
            </w:r>
            <w:r>
              <w:rPr>
                <w:lang w:val="en-US"/>
              </w:rPr>
              <w:t>OPERATION_NOT_ALLOWED</w:t>
            </w:r>
          </w:p>
        </w:tc>
      </w:tr>
      <w:tr w:rsidR="004B4F9E" w:rsidRPr="001769FF" w14:paraId="60CE5382" w14:textId="77777777" w:rsidTr="00D06E5A">
        <w:trPr>
          <w:gridAfter w:val="1"/>
          <w:wAfter w:w="4" w:type="pct"/>
          <w:jc w:val="center"/>
        </w:trPr>
        <w:tc>
          <w:tcPr>
            <w:tcW w:w="868" w:type="pct"/>
            <w:tcBorders>
              <w:top w:val="single" w:sz="4" w:space="0" w:color="auto"/>
              <w:left w:val="single" w:sz="6" w:space="0" w:color="000000"/>
              <w:bottom w:val="single" w:sz="4" w:space="0" w:color="auto"/>
              <w:right w:val="single" w:sz="6" w:space="0" w:color="000000"/>
            </w:tcBorders>
            <w:shd w:val="clear" w:color="auto" w:fill="auto"/>
          </w:tcPr>
          <w:p w14:paraId="38AB4D7E" w14:textId="77777777" w:rsidR="004B4F9E" w:rsidRPr="000B71E3" w:rsidRDefault="004B4F9E" w:rsidP="004B4F9E">
            <w:pPr>
              <w:pStyle w:val="TAL"/>
            </w:pPr>
            <w:r w:rsidRPr="000B71E3">
              <w:t>ProblemDetails</w:t>
            </w:r>
          </w:p>
        </w:tc>
        <w:tc>
          <w:tcPr>
            <w:tcW w:w="181" w:type="pct"/>
            <w:tcBorders>
              <w:top w:val="single" w:sz="4" w:space="0" w:color="auto"/>
              <w:left w:val="single" w:sz="6" w:space="0" w:color="000000"/>
              <w:bottom w:val="single" w:sz="4" w:space="0" w:color="auto"/>
              <w:right w:val="single" w:sz="6" w:space="0" w:color="000000"/>
            </w:tcBorders>
          </w:tcPr>
          <w:p w14:paraId="1EC8AB79" w14:textId="77777777" w:rsidR="004B4F9E"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3670C7D" w14:textId="77777777" w:rsidR="004B4F9E" w:rsidRPr="000B71E3"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356CE7B" w14:textId="77777777" w:rsidR="004B4F9E" w:rsidRPr="000B71E3" w:rsidRDefault="004B4F9E" w:rsidP="004B4F9E">
            <w:pPr>
              <w:pStyle w:val="TAL"/>
            </w:pPr>
            <w:r>
              <w:t>409 Conflict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43C31ED"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4544B01" w14:textId="77777777" w:rsidR="004B4F9E" w:rsidRPr="000B71E3" w:rsidRDefault="004B4F9E" w:rsidP="004B4F9E">
            <w:pPr>
              <w:pStyle w:val="TAL"/>
            </w:pPr>
            <w:r w:rsidRPr="000B71E3">
              <w:t xml:space="preserve">- </w:t>
            </w:r>
            <w:r>
              <w:rPr>
                <w:lang w:val="en-US"/>
              </w:rPr>
              <w:t>IP_SM_GW_CANNOT_BE_MODIFIED</w:t>
            </w:r>
          </w:p>
        </w:tc>
      </w:tr>
      <w:tr w:rsidR="00D06E5A" w:rsidRPr="00F91D2F" w14:paraId="45D6C98B" w14:textId="77777777" w:rsidTr="00D06E5A">
        <w:trPr>
          <w:jc w:val="center"/>
          <w:ins w:id="2151"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2057143" w14:textId="77777777" w:rsidR="00D06E5A" w:rsidRPr="000B71E3" w:rsidRDefault="00D06E5A" w:rsidP="00A80C18">
            <w:pPr>
              <w:pStyle w:val="TAL"/>
              <w:rPr>
                <w:ins w:id="2152" w:author="Huawei" w:date="2023-02-14T16:32:00Z"/>
              </w:rPr>
            </w:pPr>
            <w:ins w:id="2153"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66667CAA" w14:textId="77777777" w:rsidR="004B4F9E" w:rsidRPr="00D06E5A" w:rsidRDefault="004B4F9E" w:rsidP="004B4F9E">
      <w:pPr>
        <w:rPr>
          <w:rFonts w:eastAsia="宋体"/>
        </w:rPr>
      </w:pPr>
    </w:p>
    <w:p w14:paraId="04C968D1" w14:textId="77777777" w:rsidR="004B4F9E" w:rsidRDefault="004B4F9E" w:rsidP="004B4F9E">
      <w:pPr>
        <w:pStyle w:val="TH"/>
      </w:pPr>
      <w:r w:rsidRPr="00D67AB2">
        <w:t xml:space="preserve">Table </w:t>
      </w:r>
      <w:r>
        <w:t>6.2.3.30.</w:t>
      </w:r>
      <w:r w:rsidRPr="001769FF">
        <w:t>3.</w:t>
      </w:r>
      <w:r>
        <w:t>3</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A9F012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6D259"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0718F"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12A87"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1963F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DF724" w14:textId="77777777" w:rsidR="004B4F9E" w:rsidRPr="00D67AB2" w:rsidRDefault="004B4F9E" w:rsidP="004B4F9E">
            <w:pPr>
              <w:pStyle w:val="TAH"/>
            </w:pPr>
            <w:r w:rsidRPr="00D67AB2">
              <w:t>Description</w:t>
            </w:r>
          </w:p>
        </w:tc>
      </w:tr>
      <w:tr w:rsidR="004B4F9E" w:rsidRPr="00D67AB2" w14:paraId="14FD068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D518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2C64D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25F8BB" w14:textId="28EB7320" w:rsidR="004B4F9E" w:rsidRPr="00D67AB2" w:rsidRDefault="00D06E5A" w:rsidP="004B4F9E">
            <w:pPr>
              <w:pStyle w:val="TAC"/>
            </w:pPr>
            <w:ins w:id="2154" w:author="Huawei" w:date="2023-02-14T16:33:00Z">
              <w:r>
                <w:t>C</w:t>
              </w:r>
            </w:ins>
            <w:del w:id="2155" w:author="Huawei" w:date="2023-02-14T16:33: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5EC3E93C" w14:textId="6BAC59F4" w:rsidR="004B4F9E" w:rsidRPr="00D67AB2" w:rsidRDefault="00D06E5A" w:rsidP="004B4F9E">
            <w:pPr>
              <w:pStyle w:val="TAL"/>
            </w:pPr>
            <w:ins w:id="2156" w:author="Huawei" w:date="2023-02-14T16:3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BBF8D4" w14:textId="77777777" w:rsidR="004B4F9E" w:rsidRDefault="004B4F9E" w:rsidP="004B4F9E">
            <w:pPr>
              <w:pStyle w:val="TAL"/>
              <w:rPr>
                <w:ins w:id="2157" w:author="Huawei" w:date="2023-02-14T16:35:00Z"/>
              </w:rPr>
            </w:pPr>
            <w:r w:rsidRPr="00D70312">
              <w:t xml:space="preserve">An alternative URI of the resource located on an alternative service instance within the </w:t>
            </w:r>
            <w:r>
              <w:t>same HSS (service) set.</w:t>
            </w:r>
          </w:p>
          <w:p w14:paraId="1CD791B1" w14:textId="2545DD38" w:rsidR="00D06E5A" w:rsidRPr="00D67AB2" w:rsidRDefault="00D06E5A" w:rsidP="004B4F9E">
            <w:pPr>
              <w:pStyle w:val="TAL"/>
            </w:pPr>
            <w:ins w:id="2158"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7C8832C"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0FB2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F0BC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D30B7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6B7C9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88F91" w14:textId="77777777" w:rsidR="004B4F9E" w:rsidRPr="00D70312" w:rsidRDefault="004B4F9E" w:rsidP="004B4F9E">
            <w:pPr>
              <w:pStyle w:val="TAL"/>
            </w:pPr>
            <w:r w:rsidRPr="00525507">
              <w:t>Identifier of the target NF (service) instance ID towards which the request is redirected</w:t>
            </w:r>
            <w:r>
              <w:t>.</w:t>
            </w:r>
          </w:p>
        </w:tc>
      </w:tr>
    </w:tbl>
    <w:p w14:paraId="325CEC21" w14:textId="77777777" w:rsidR="004B4F9E" w:rsidRDefault="004B4F9E" w:rsidP="004B4F9E"/>
    <w:p w14:paraId="31DB69DB" w14:textId="77777777" w:rsidR="004B4F9E" w:rsidRDefault="004B4F9E" w:rsidP="004B4F9E">
      <w:pPr>
        <w:pStyle w:val="TH"/>
      </w:pPr>
      <w:r w:rsidRPr="00D67AB2">
        <w:t xml:space="preserve">Table </w:t>
      </w:r>
      <w:r>
        <w:t>6.2.3.30.</w:t>
      </w:r>
      <w:r w:rsidRPr="001769FF">
        <w:t>3.</w:t>
      </w:r>
      <w:r>
        <w:t>3</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9574E2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8D56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A04210"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331A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3FB2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A7D9B2" w14:textId="77777777" w:rsidR="004B4F9E" w:rsidRPr="00D67AB2" w:rsidRDefault="004B4F9E" w:rsidP="004B4F9E">
            <w:pPr>
              <w:pStyle w:val="TAH"/>
            </w:pPr>
            <w:r w:rsidRPr="00D67AB2">
              <w:t>Description</w:t>
            </w:r>
          </w:p>
        </w:tc>
      </w:tr>
      <w:tr w:rsidR="004B4F9E" w:rsidRPr="00D67AB2" w14:paraId="614B2C59"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5E8C8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43019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A20907" w14:textId="4E03E2D8" w:rsidR="004B4F9E" w:rsidRPr="00D67AB2" w:rsidRDefault="00D06E5A" w:rsidP="004B4F9E">
            <w:pPr>
              <w:pStyle w:val="TAC"/>
            </w:pPr>
            <w:ins w:id="2159" w:author="Huawei" w:date="2023-02-14T16:34:00Z">
              <w:r>
                <w:t>C</w:t>
              </w:r>
            </w:ins>
            <w:del w:id="2160" w:author="Huawei" w:date="2023-02-14T16:34: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23412A56" w14:textId="06226664" w:rsidR="004B4F9E" w:rsidRPr="00D67AB2" w:rsidRDefault="00D06E5A" w:rsidP="004B4F9E">
            <w:pPr>
              <w:pStyle w:val="TAL"/>
            </w:pPr>
            <w:ins w:id="2161" w:author="Huawei" w:date="2023-02-14T16:3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447F18" w14:textId="77777777" w:rsidR="004B4F9E" w:rsidRDefault="004B4F9E" w:rsidP="004B4F9E">
            <w:pPr>
              <w:pStyle w:val="TAL"/>
              <w:rPr>
                <w:ins w:id="2162" w:author="Huawei" w:date="2023-02-14T16:35:00Z"/>
              </w:rPr>
            </w:pPr>
            <w:r w:rsidRPr="00D70312">
              <w:t xml:space="preserve">An alternative URI of the resource located on an alternative service instance within the </w:t>
            </w:r>
            <w:r>
              <w:t>same HSS (service) set.</w:t>
            </w:r>
          </w:p>
          <w:p w14:paraId="1601E216" w14:textId="52CC75B6" w:rsidR="00D06E5A" w:rsidRPr="00D67AB2" w:rsidRDefault="00D06E5A" w:rsidP="004B4F9E">
            <w:pPr>
              <w:pStyle w:val="TAL"/>
            </w:pPr>
            <w:ins w:id="2163"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49F2C0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F141AE"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71608B"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916E0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3762A7"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D08586" w14:textId="77777777" w:rsidR="004B4F9E" w:rsidRPr="00D70312" w:rsidRDefault="004B4F9E" w:rsidP="004B4F9E">
            <w:pPr>
              <w:pStyle w:val="TAL"/>
            </w:pPr>
            <w:r w:rsidRPr="00525507">
              <w:t>Identifier of the target NF (service) instance ID towards which the request is redirected</w:t>
            </w:r>
            <w:r>
              <w:t>.</w:t>
            </w:r>
          </w:p>
        </w:tc>
      </w:tr>
    </w:tbl>
    <w:p w14:paraId="5969449D" w14:textId="77777777" w:rsidR="004B4F9E" w:rsidRDefault="004B4F9E" w:rsidP="004B4F9E"/>
    <w:p w14:paraId="367A11BA" w14:textId="77777777" w:rsidR="004B4F9E" w:rsidRDefault="004B4F9E" w:rsidP="004B4F9E">
      <w:pPr>
        <w:pStyle w:val="40"/>
      </w:pPr>
      <w:bookmarkStart w:id="2164" w:name="_Toc49690024"/>
      <w:bookmarkStart w:id="2165" w:name="_Toc56337109"/>
      <w:bookmarkStart w:id="2166" w:name="_Toc73443925"/>
      <w:bookmarkStart w:id="2167" w:name="_Toc122092049"/>
      <w:r>
        <w:t>6.2.3.31</w:t>
      </w:r>
      <w:r>
        <w:tab/>
        <w:t>Resource: Dsai</w:t>
      </w:r>
      <w:bookmarkEnd w:id="2164"/>
      <w:bookmarkEnd w:id="2165"/>
      <w:bookmarkEnd w:id="2166"/>
      <w:bookmarkEnd w:id="2167"/>
    </w:p>
    <w:p w14:paraId="0406EC7C" w14:textId="77777777" w:rsidR="004B4F9E" w:rsidRDefault="004B4F9E" w:rsidP="004B4F9E">
      <w:pPr>
        <w:pStyle w:val="50"/>
      </w:pPr>
      <w:bookmarkStart w:id="2168" w:name="_Toc49690025"/>
      <w:bookmarkStart w:id="2169" w:name="_Toc56337110"/>
      <w:bookmarkStart w:id="2170" w:name="_Toc73443926"/>
      <w:bookmarkStart w:id="2171" w:name="_Toc122092050"/>
      <w:r>
        <w:t>6.2.3.31.1</w:t>
      </w:r>
      <w:r>
        <w:tab/>
        <w:t>Description</w:t>
      </w:r>
      <w:bookmarkEnd w:id="2168"/>
      <w:bookmarkEnd w:id="2169"/>
      <w:bookmarkEnd w:id="2170"/>
      <w:bookmarkEnd w:id="2171"/>
    </w:p>
    <w:p w14:paraId="18AAF158" w14:textId="77777777" w:rsidR="004B4F9E" w:rsidRPr="000B71E3" w:rsidRDefault="004B4F9E" w:rsidP="004B4F9E">
      <w:r w:rsidRPr="000B71E3">
        <w:t xml:space="preserve">This resource represents </w:t>
      </w:r>
      <w:r>
        <w:t>the DSAI Tag Information for the requested Application Server Name</w:t>
      </w:r>
      <w:r w:rsidRPr="000B71E3">
        <w:t>.</w:t>
      </w:r>
      <w:r>
        <w:t xml:space="preserve"> It is used by the service consumer (e.g. IMS-AS) to retrieve or update the DSAI Tag Status.</w:t>
      </w:r>
    </w:p>
    <w:p w14:paraId="70F97B75" w14:textId="77777777" w:rsidR="004B4F9E" w:rsidRDefault="004B4F9E" w:rsidP="004B4F9E">
      <w:pPr>
        <w:pStyle w:val="50"/>
      </w:pPr>
      <w:bookmarkStart w:id="2172" w:name="_Toc49690026"/>
      <w:bookmarkStart w:id="2173" w:name="_Toc56337111"/>
      <w:bookmarkStart w:id="2174" w:name="_Toc73443927"/>
      <w:bookmarkStart w:id="2175" w:name="_Toc122092051"/>
      <w:r>
        <w:t>6.2.3.31.2</w:t>
      </w:r>
      <w:r>
        <w:tab/>
        <w:t>Resource Definition</w:t>
      </w:r>
      <w:bookmarkEnd w:id="2172"/>
      <w:bookmarkEnd w:id="2173"/>
      <w:bookmarkEnd w:id="2174"/>
      <w:bookmarkEnd w:id="2175"/>
    </w:p>
    <w:p w14:paraId="2E022414"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service-data/dsai</w:t>
      </w:r>
    </w:p>
    <w:p w14:paraId="232ECE63" w14:textId="77777777" w:rsidR="004B4F9E" w:rsidRDefault="004B4F9E" w:rsidP="004B4F9E">
      <w:pPr>
        <w:rPr>
          <w:rFonts w:ascii="Arial" w:hAnsi="Arial" w:cs="Arial"/>
        </w:rPr>
      </w:pPr>
      <w:r w:rsidRPr="001901CD">
        <w:t>This resource shall support the resource URI variables defined in table 6.2.3.31.2-1.</w:t>
      </w:r>
    </w:p>
    <w:p w14:paraId="55B06B81" w14:textId="77777777" w:rsidR="004B4F9E" w:rsidRDefault="004B4F9E" w:rsidP="004B4F9E">
      <w:pPr>
        <w:pStyle w:val="TH"/>
        <w:rPr>
          <w:rFonts w:cs="Arial"/>
        </w:rPr>
      </w:pPr>
      <w:r>
        <w:t>Table 6.2.3.31.2-1: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5650D19A"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90EE6"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5D81FF" w14:textId="77777777" w:rsidR="004B4F9E" w:rsidRDefault="004B4F9E" w:rsidP="004B4F9E">
            <w:pPr>
              <w:pStyle w:val="TAH"/>
            </w:pPr>
            <w:r>
              <w:t>Definition</w:t>
            </w:r>
          </w:p>
        </w:tc>
      </w:tr>
      <w:tr w:rsidR="004B4F9E" w:rsidRPr="00B12CFB" w14:paraId="67F2A3A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85E319"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663456" w14:textId="77777777" w:rsidR="004B4F9E" w:rsidRDefault="004B4F9E" w:rsidP="004B4F9E">
            <w:pPr>
              <w:pStyle w:val="TAL"/>
            </w:pPr>
            <w:r>
              <w:t>See clause</w:t>
            </w:r>
            <w:r>
              <w:rPr>
                <w:lang w:val="en-US" w:eastAsia="zh-CN"/>
              </w:rPr>
              <w:t> </w:t>
            </w:r>
            <w:r>
              <w:t>6.2.1</w:t>
            </w:r>
          </w:p>
        </w:tc>
      </w:tr>
      <w:tr w:rsidR="004B4F9E" w14:paraId="1C346FE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C2FE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4697A5" w14:textId="77777777" w:rsidR="004B4F9E" w:rsidRDefault="004B4F9E" w:rsidP="004B4F9E">
            <w:pPr>
              <w:pStyle w:val="TAL"/>
            </w:pPr>
            <w:r>
              <w:t>See clause 6.2.1</w:t>
            </w:r>
          </w:p>
        </w:tc>
      </w:tr>
      <w:tr w:rsidR="004B4F9E" w:rsidRPr="00B12CFB" w14:paraId="2021D684"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22B5DE64"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216444" w14:textId="77777777" w:rsidR="004B4F9E" w:rsidRDefault="004B4F9E" w:rsidP="004B4F9E">
            <w:pPr>
              <w:pStyle w:val="TAL"/>
            </w:pPr>
            <w:r w:rsidRPr="000B71E3">
              <w:t xml:space="preserve">Represents the </w:t>
            </w:r>
            <w:r>
              <w:t>IMS Public Identity (i.e. non-shared IMS Public User identity) or the IMS private Identity.</w:t>
            </w:r>
          </w:p>
          <w:p w14:paraId="3A10588C" w14:textId="77777777" w:rsidR="004B4F9E" w:rsidRDefault="004B4F9E" w:rsidP="004B4F9E">
            <w:pPr>
              <w:pStyle w:val="TAL"/>
            </w:pPr>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p>
        </w:tc>
      </w:tr>
    </w:tbl>
    <w:p w14:paraId="4D2F4FC2" w14:textId="77777777" w:rsidR="004B4F9E" w:rsidRPr="00384E92" w:rsidRDefault="004B4F9E" w:rsidP="004B4F9E"/>
    <w:p w14:paraId="2B139C18" w14:textId="77777777" w:rsidR="004B4F9E" w:rsidRDefault="004B4F9E" w:rsidP="004B4F9E">
      <w:pPr>
        <w:pStyle w:val="50"/>
      </w:pPr>
      <w:bookmarkStart w:id="2176" w:name="_Toc49690027"/>
      <w:bookmarkStart w:id="2177" w:name="_Toc56337112"/>
      <w:bookmarkStart w:id="2178" w:name="_Toc73443928"/>
      <w:bookmarkStart w:id="2179" w:name="_Toc122092052"/>
      <w:r>
        <w:t>6.2.3.31.3</w:t>
      </w:r>
      <w:r>
        <w:tab/>
        <w:t>Resource Standard Methods</w:t>
      </w:r>
      <w:bookmarkEnd w:id="2176"/>
      <w:bookmarkEnd w:id="2177"/>
      <w:bookmarkEnd w:id="2178"/>
      <w:bookmarkEnd w:id="2179"/>
    </w:p>
    <w:p w14:paraId="2A581DA9" w14:textId="77777777" w:rsidR="004B4F9E" w:rsidRPr="00384E92" w:rsidRDefault="004B4F9E" w:rsidP="004B4F9E">
      <w:pPr>
        <w:pStyle w:val="H6"/>
      </w:pPr>
      <w:bookmarkStart w:id="2180" w:name="_Toc49690028"/>
      <w:bookmarkStart w:id="2181" w:name="_Toc56337113"/>
      <w:bookmarkStart w:id="2182" w:name="_Toc73443929"/>
      <w:r>
        <w:t>6.2.3.31.3</w:t>
      </w:r>
      <w:r w:rsidRPr="00384E92">
        <w:t>.1</w:t>
      </w:r>
      <w:r w:rsidRPr="00384E92">
        <w:tab/>
      </w:r>
      <w:r>
        <w:t>GET</w:t>
      </w:r>
      <w:bookmarkEnd w:id="2180"/>
      <w:bookmarkEnd w:id="2181"/>
      <w:bookmarkEnd w:id="2182"/>
    </w:p>
    <w:p w14:paraId="1176A72D" w14:textId="77777777" w:rsidR="004B4F9E" w:rsidRDefault="004B4F9E" w:rsidP="004B4F9E">
      <w:r>
        <w:t>This method shall support the URI query parameters specified in table 6.2.3.31.3.1-1.</w:t>
      </w:r>
    </w:p>
    <w:p w14:paraId="0FF82777" w14:textId="77777777" w:rsidR="004B4F9E" w:rsidRPr="00384E92" w:rsidRDefault="004B4F9E" w:rsidP="004B4F9E">
      <w:pPr>
        <w:pStyle w:val="TH"/>
        <w:rPr>
          <w:rFonts w:cs="Arial"/>
        </w:rPr>
      </w:pPr>
      <w:r w:rsidRPr="00384E92">
        <w:t xml:space="preserve">Table </w:t>
      </w:r>
      <w:r>
        <w:t>6.2.3.31.3.1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359DBEBB"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E0EC9F6"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5866B204"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6C82083"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694325B"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2E5CB523" w14:textId="77777777" w:rsidR="004B4F9E" w:rsidRPr="001769FF" w:rsidRDefault="004B4F9E" w:rsidP="004B4F9E">
            <w:pPr>
              <w:pStyle w:val="TAH"/>
            </w:pPr>
            <w:r>
              <w:t>Description</w:t>
            </w:r>
          </w:p>
        </w:tc>
      </w:tr>
      <w:tr w:rsidR="004B4F9E" w:rsidRPr="00384E92" w14:paraId="3C0E4018" w14:textId="77777777" w:rsidTr="004B4F9E">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FAADC8E" w14:textId="77777777" w:rsidR="004B4F9E" w:rsidRPr="006A7EE2" w:rsidRDefault="004B4F9E" w:rsidP="004B4F9E">
            <w:pPr>
              <w:pStyle w:val="TAL"/>
            </w:pPr>
            <w:r>
              <w:t>application-server-name</w:t>
            </w:r>
          </w:p>
        </w:tc>
        <w:tc>
          <w:tcPr>
            <w:tcW w:w="968" w:type="pct"/>
            <w:tcBorders>
              <w:top w:val="single" w:sz="4" w:space="0" w:color="auto"/>
              <w:left w:val="single" w:sz="6" w:space="0" w:color="000000"/>
              <w:bottom w:val="single" w:sz="4" w:space="0" w:color="auto"/>
              <w:right w:val="single" w:sz="6" w:space="0" w:color="000000"/>
            </w:tcBorders>
          </w:tcPr>
          <w:p w14:paraId="58DC1E82" w14:textId="77777777" w:rsidR="004B4F9E" w:rsidRPr="006A7EE2" w:rsidRDefault="004B4F9E" w:rsidP="004B4F9E">
            <w:pPr>
              <w:pStyle w:val="TAL"/>
            </w:pPr>
            <w:r>
              <w:t>SipServerName</w:t>
            </w:r>
          </w:p>
        </w:tc>
        <w:tc>
          <w:tcPr>
            <w:tcW w:w="404" w:type="pct"/>
            <w:tcBorders>
              <w:top w:val="single" w:sz="4" w:space="0" w:color="auto"/>
              <w:left w:val="single" w:sz="6" w:space="0" w:color="000000"/>
              <w:bottom w:val="single" w:sz="4" w:space="0" w:color="auto"/>
              <w:right w:val="single" w:sz="6" w:space="0" w:color="000000"/>
            </w:tcBorders>
          </w:tcPr>
          <w:p w14:paraId="0F8B42DD" w14:textId="77777777" w:rsidR="004B4F9E" w:rsidRPr="006A7EE2" w:rsidRDefault="004B4F9E" w:rsidP="004B4F9E">
            <w:pPr>
              <w:pStyle w:val="TAC"/>
            </w:pPr>
            <w:r w:rsidRPr="001901CD">
              <w:t>M</w:t>
            </w:r>
          </w:p>
        </w:tc>
        <w:tc>
          <w:tcPr>
            <w:tcW w:w="807" w:type="pct"/>
            <w:tcBorders>
              <w:top w:val="single" w:sz="4" w:space="0" w:color="auto"/>
              <w:left w:val="single" w:sz="6" w:space="0" w:color="000000"/>
              <w:bottom w:val="single" w:sz="4" w:space="0" w:color="auto"/>
              <w:right w:val="single" w:sz="6" w:space="0" w:color="000000"/>
            </w:tcBorders>
          </w:tcPr>
          <w:p w14:paraId="6C90BF65" w14:textId="77777777" w:rsidR="004B4F9E" w:rsidRPr="006A7EE2" w:rsidRDefault="004B4F9E" w:rsidP="004B4F9E">
            <w:pPr>
              <w:pStyle w:val="TAL"/>
            </w:pPr>
            <w:r>
              <w:rPr>
                <w:rFonts w:hint="eastAsia"/>
                <w:lang w:eastAsia="zh-CN"/>
              </w:rPr>
              <w:t>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080B7EDB" w14:textId="77777777" w:rsidR="004B4F9E" w:rsidRPr="006A7EE2" w:rsidRDefault="004B4F9E" w:rsidP="004B4F9E">
            <w:pPr>
              <w:pStyle w:val="TAL"/>
            </w:pPr>
            <w:r>
              <w:t>The requested Application Server Name.</w:t>
            </w:r>
          </w:p>
        </w:tc>
      </w:tr>
      <w:tr w:rsidR="004B4F9E" w:rsidRPr="00384E92" w14:paraId="1C071594" w14:textId="77777777" w:rsidTr="004B4F9E">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09BDBCD4"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4F01B7E7"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4" w:space="0" w:color="auto"/>
              <w:right w:val="single" w:sz="6" w:space="0" w:color="000000"/>
            </w:tcBorders>
          </w:tcPr>
          <w:p w14:paraId="0FF8FD2D"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5E155C2C"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747DDFFE" w14:textId="77777777" w:rsidR="004B4F9E" w:rsidRPr="001769FF" w:rsidRDefault="004B4F9E" w:rsidP="004B4F9E">
            <w:pPr>
              <w:pStyle w:val="TAL"/>
            </w:pPr>
            <w:r w:rsidRPr="006A7EE2">
              <w:t xml:space="preserve">see </w:t>
            </w:r>
            <w:r>
              <w:t>3GPP TS 2</w:t>
            </w:r>
            <w:r w:rsidRPr="006A7EE2">
              <w:t>9.500</w:t>
            </w:r>
            <w:r>
              <w:t> [</w:t>
            </w:r>
            <w:r w:rsidRPr="006A7EE2">
              <w:t>4] clause 6.6</w:t>
            </w:r>
          </w:p>
        </w:tc>
      </w:tr>
      <w:tr w:rsidR="004B4F9E" w:rsidRPr="00384E92" w14:paraId="3D645664"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6D37D72" w14:textId="77777777" w:rsidR="004B4F9E" w:rsidRPr="006A7EE2" w:rsidRDefault="004B4F9E" w:rsidP="004B4F9E">
            <w:pPr>
              <w:pStyle w:val="TAL"/>
            </w:pPr>
            <w:r>
              <w:t>dsai-tag</w:t>
            </w:r>
          </w:p>
        </w:tc>
        <w:tc>
          <w:tcPr>
            <w:tcW w:w="968" w:type="pct"/>
            <w:tcBorders>
              <w:top w:val="single" w:sz="4" w:space="0" w:color="auto"/>
              <w:left w:val="single" w:sz="6" w:space="0" w:color="000000"/>
              <w:bottom w:val="single" w:sz="6" w:space="0" w:color="000000"/>
              <w:right w:val="single" w:sz="6" w:space="0" w:color="000000"/>
            </w:tcBorders>
          </w:tcPr>
          <w:p w14:paraId="0A805E7A" w14:textId="77777777" w:rsidR="004B4F9E" w:rsidRPr="006A7EE2" w:rsidRDefault="004B4F9E" w:rsidP="004B4F9E">
            <w:pPr>
              <w:pStyle w:val="TAL"/>
            </w:pPr>
            <w:r w:rsidRPr="00D46DF8">
              <w:t>string</w:t>
            </w:r>
          </w:p>
        </w:tc>
        <w:tc>
          <w:tcPr>
            <w:tcW w:w="404" w:type="pct"/>
            <w:tcBorders>
              <w:top w:val="single" w:sz="4" w:space="0" w:color="auto"/>
              <w:left w:val="single" w:sz="6" w:space="0" w:color="000000"/>
              <w:bottom w:val="single" w:sz="6" w:space="0" w:color="000000"/>
              <w:right w:val="single" w:sz="6" w:space="0" w:color="000000"/>
            </w:tcBorders>
          </w:tcPr>
          <w:p w14:paraId="79B51C8C" w14:textId="77777777" w:rsidR="004B4F9E" w:rsidRPr="006A7EE2" w:rsidRDefault="004B4F9E" w:rsidP="004B4F9E">
            <w:pPr>
              <w:pStyle w:val="TAC"/>
            </w:pPr>
            <w:r w:rsidRPr="001901CD">
              <w:rPr>
                <w:rFonts w:hint="eastAsia"/>
              </w:rPr>
              <w:t>O</w:t>
            </w:r>
          </w:p>
        </w:tc>
        <w:tc>
          <w:tcPr>
            <w:tcW w:w="807" w:type="pct"/>
            <w:tcBorders>
              <w:top w:val="single" w:sz="4" w:space="0" w:color="auto"/>
              <w:left w:val="single" w:sz="6" w:space="0" w:color="000000"/>
              <w:bottom w:val="single" w:sz="6" w:space="0" w:color="000000"/>
              <w:right w:val="single" w:sz="6" w:space="0" w:color="000000"/>
            </w:tcBorders>
          </w:tcPr>
          <w:p w14:paraId="341529D6" w14:textId="77777777" w:rsidR="004B4F9E" w:rsidRPr="006A7EE2" w:rsidRDefault="004B4F9E" w:rsidP="004B4F9E">
            <w:pPr>
              <w:pStyle w:val="TAL"/>
            </w:pPr>
            <w:r>
              <w:rPr>
                <w:lang w:eastAsia="zh-CN"/>
              </w:rPr>
              <w:t>0..</w:t>
            </w:r>
            <w:r>
              <w:rPr>
                <w:rFonts w:hint="eastAsia"/>
                <w:lang w:eastAsia="zh-CN"/>
              </w:rPr>
              <w:t>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2BDB3" w14:textId="77777777" w:rsidR="004B4F9E" w:rsidRPr="006A7EE2" w:rsidRDefault="004B4F9E" w:rsidP="004B4F9E">
            <w:pPr>
              <w:pStyle w:val="TAL"/>
            </w:pPr>
            <w:r w:rsidRPr="006276FC">
              <w:t xml:space="preserve">This information element </w:t>
            </w:r>
            <w:r w:rsidRPr="00D46DF8">
              <w:t>identify the requested instance of Dynamic Service Activation Info (DSAI)</w:t>
            </w:r>
            <w:r>
              <w:t>.</w:t>
            </w:r>
          </w:p>
        </w:tc>
      </w:tr>
    </w:tbl>
    <w:p w14:paraId="4D53166A" w14:textId="77777777" w:rsidR="004B4F9E" w:rsidRDefault="004B4F9E" w:rsidP="004B4F9E"/>
    <w:p w14:paraId="078FC36B" w14:textId="77777777" w:rsidR="004B4F9E" w:rsidRPr="00384E92" w:rsidRDefault="004B4F9E" w:rsidP="004B4F9E">
      <w:r>
        <w:t>This method shall support the request data structures specified in table 6.2.3.31.3.1-2 and the response data structures and response codes specified in table 6.2.3.31.3.1-3.</w:t>
      </w:r>
    </w:p>
    <w:p w14:paraId="31488A5B" w14:textId="77777777" w:rsidR="004B4F9E" w:rsidRPr="001769FF" w:rsidRDefault="004B4F9E" w:rsidP="004B4F9E">
      <w:pPr>
        <w:pStyle w:val="TH"/>
      </w:pPr>
      <w:r w:rsidRPr="001769FF">
        <w:t xml:space="preserve">Table </w:t>
      </w:r>
      <w:r>
        <w:t>6.2.3.31.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9505DA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F09E86"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FE4FE0"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4B0C02"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187514" w14:textId="77777777" w:rsidR="004B4F9E" w:rsidRPr="000B71E3" w:rsidRDefault="004B4F9E" w:rsidP="004B4F9E">
            <w:pPr>
              <w:pStyle w:val="TAH"/>
            </w:pPr>
            <w:r w:rsidRPr="000B71E3">
              <w:t>Description</w:t>
            </w:r>
          </w:p>
        </w:tc>
      </w:tr>
      <w:tr w:rsidR="004B4F9E" w:rsidRPr="000B71E3" w14:paraId="330B7C9B"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24A967"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883ABF0"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E67CFA8"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964616" w14:textId="77777777" w:rsidR="004B4F9E" w:rsidRPr="000B71E3" w:rsidRDefault="004B4F9E" w:rsidP="004B4F9E">
            <w:pPr>
              <w:pStyle w:val="TAL"/>
            </w:pPr>
          </w:p>
        </w:tc>
      </w:tr>
    </w:tbl>
    <w:p w14:paraId="5AB80C24" w14:textId="77777777" w:rsidR="004B4F9E" w:rsidRDefault="004B4F9E" w:rsidP="004B4F9E"/>
    <w:p w14:paraId="61B6A601" w14:textId="77777777" w:rsidR="004B4F9E" w:rsidRPr="001769FF" w:rsidRDefault="004B4F9E" w:rsidP="004B4F9E">
      <w:pPr>
        <w:pStyle w:val="TH"/>
      </w:pPr>
      <w:r w:rsidRPr="001769FF">
        <w:t xml:space="preserve">Table </w:t>
      </w:r>
      <w:r>
        <w:t>6.2.3.31.</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383"/>
        <w:gridCol w:w="1102"/>
        <w:gridCol w:w="1069"/>
        <w:gridCol w:w="5232"/>
        <w:gridCol w:w="8"/>
      </w:tblGrid>
      <w:tr w:rsidR="004B4F9E" w:rsidRPr="001769FF" w14:paraId="3549604E" w14:textId="77777777" w:rsidTr="00D06E5A">
        <w:trPr>
          <w:gridAfter w:val="1"/>
          <w:wAfter w:w="4" w:type="pct"/>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70B67E7" w14:textId="77777777" w:rsidR="004B4F9E" w:rsidRPr="001769FF" w:rsidRDefault="004B4F9E" w:rsidP="004B4F9E">
            <w:pPr>
              <w:pStyle w:val="TAH"/>
            </w:pPr>
            <w:r w:rsidRPr="001769F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4B9DE634" w14:textId="77777777" w:rsidR="004B4F9E" w:rsidRPr="001769FF" w:rsidRDefault="004B4F9E" w:rsidP="004B4F9E">
            <w:pPr>
              <w:pStyle w:val="TAH"/>
            </w:pPr>
            <w:r>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03953834" w14:textId="77777777" w:rsidR="004B4F9E" w:rsidRPr="001769FF" w:rsidRDefault="004B4F9E" w:rsidP="004B4F9E">
            <w:pPr>
              <w:pStyle w:val="TAH"/>
            </w:pPr>
            <w:r w:rsidRPr="001769FF">
              <w:t>Cardinality</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E99D82B" w14:textId="77777777" w:rsidR="004B4F9E" w:rsidRPr="001769FF" w:rsidRDefault="004B4F9E" w:rsidP="004B4F9E">
            <w:pPr>
              <w:pStyle w:val="TAH"/>
            </w:pPr>
            <w:r w:rsidRPr="001769FF">
              <w:t>Response</w:t>
            </w:r>
          </w:p>
          <w:p w14:paraId="3F06A2B8" w14:textId="77777777" w:rsidR="004B4F9E" w:rsidRPr="001769FF" w:rsidRDefault="004B4F9E" w:rsidP="004B4F9E">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7C9D300D" w14:textId="77777777" w:rsidR="004B4F9E" w:rsidRPr="001769FF" w:rsidRDefault="004B4F9E" w:rsidP="004B4F9E">
            <w:pPr>
              <w:pStyle w:val="TAH"/>
            </w:pPr>
            <w:r>
              <w:t>Description</w:t>
            </w:r>
          </w:p>
        </w:tc>
      </w:tr>
      <w:tr w:rsidR="004B4F9E" w:rsidRPr="001769FF" w14:paraId="6DA8FBFB"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5B00544B" w14:textId="77777777" w:rsidR="004B4F9E" w:rsidRDefault="004B4F9E" w:rsidP="004B4F9E">
            <w:pPr>
              <w:pStyle w:val="TAL"/>
            </w:pPr>
            <w:r>
              <w:t>DsaiTagInformation</w:t>
            </w:r>
          </w:p>
        </w:tc>
        <w:tc>
          <w:tcPr>
            <w:tcW w:w="199" w:type="pct"/>
            <w:tcBorders>
              <w:top w:val="single" w:sz="4" w:space="0" w:color="auto"/>
              <w:left w:val="single" w:sz="6" w:space="0" w:color="000000"/>
              <w:bottom w:val="single" w:sz="4" w:space="0" w:color="auto"/>
              <w:right w:val="single" w:sz="6" w:space="0" w:color="000000"/>
            </w:tcBorders>
          </w:tcPr>
          <w:p w14:paraId="36AEB7C9" w14:textId="77777777" w:rsidR="004B4F9E" w:rsidRPr="00296A3D" w:rsidRDefault="004B4F9E" w:rsidP="004B4F9E">
            <w:pPr>
              <w:pStyle w:val="TAC"/>
            </w:pPr>
            <w:r w:rsidRPr="004A6AC3">
              <w:t>M</w:t>
            </w:r>
          </w:p>
        </w:tc>
        <w:tc>
          <w:tcPr>
            <w:tcW w:w="572" w:type="pct"/>
            <w:tcBorders>
              <w:top w:val="single" w:sz="4" w:space="0" w:color="auto"/>
              <w:left w:val="single" w:sz="6" w:space="0" w:color="000000"/>
              <w:bottom w:val="single" w:sz="4" w:space="0" w:color="auto"/>
              <w:right w:val="single" w:sz="6" w:space="0" w:color="000000"/>
            </w:tcBorders>
          </w:tcPr>
          <w:p w14:paraId="67CD5B21" w14:textId="77777777" w:rsidR="004B4F9E" w:rsidRPr="00296A3D" w:rsidRDefault="004B4F9E" w:rsidP="004B4F9E">
            <w:pPr>
              <w:pStyle w:val="TAL"/>
            </w:pPr>
            <w:r w:rsidRPr="004A6AC3">
              <w:t>1</w:t>
            </w:r>
          </w:p>
        </w:tc>
        <w:tc>
          <w:tcPr>
            <w:tcW w:w="555" w:type="pct"/>
            <w:tcBorders>
              <w:top w:val="single" w:sz="4" w:space="0" w:color="auto"/>
              <w:left w:val="single" w:sz="6" w:space="0" w:color="000000"/>
              <w:bottom w:val="single" w:sz="4" w:space="0" w:color="auto"/>
              <w:right w:val="single" w:sz="6" w:space="0" w:color="000000"/>
            </w:tcBorders>
          </w:tcPr>
          <w:p w14:paraId="4C2DFB45" w14:textId="77777777" w:rsidR="004B4F9E" w:rsidRPr="00296A3D" w:rsidRDefault="004B4F9E" w:rsidP="004B4F9E">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B0D70B1" w14:textId="77777777" w:rsidR="004B4F9E" w:rsidRPr="00296A3D" w:rsidRDefault="004B4F9E" w:rsidP="004B4F9E">
            <w:pPr>
              <w:pStyle w:val="TAL"/>
            </w:pPr>
            <w:r>
              <w:t>A</w:t>
            </w:r>
            <w:r w:rsidRPr="004A6AC3">
              <w:t xml:space="preserve"> response body containing </w:t>
            </w:r>
            <w:r>
              <w:t>the DSAI information for the requested Application Server</w:t>
            </w:r>
            <w:r w:rsidRPr="004A6AC3">
              <w:t>.</w:t>
            </w:r>
          </w:p>
        </w:tc>
      </w:tr>
      <w:tr w:rsidR="004B4F9E" w:rsidRPr="001769FF" w14:paraId="02F9C996"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06D7C98B" w14:textId="77777777" w:rsidR="004B4F9E" w:rsidRDefault="004B4F9E" w:rsidP="004B4F9E">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1F5B88A1" w14:textId="77777777" w:rsidR="004B4F9E" w:rsidRPr="004A6AC3" w:rsidRDefault="004B4F9E" w:rsidP="004B4F9E">
            <w:pPr>
              <w:pStyle w:val="TAC"/>
            </w:pPr>
            <w:r>
              <w:t>O</w:t>
            </w:r>
          </w:p>
        </w:tc>
        <w:tc>
          <w:tcPr>
            <w:tcW w:w="572" w:type="pct"/>
            <w:tcBorders>
              <w:top w:val="single" w:sz="4" w:space="0" w:color="auto"/>
              <w:left w:val="single" w:sz="6" w:space="0" w:color="000000"/>
              <w:bottom w:val="single" w:sz="4" w:space="0" w:color="auto"/>
              <w:right w:val="single" w:sz="6" w:space="0" w:color="000000"/>
            </w:tcBorders>
          </w:tcPr>
          <w:p w14:paraId="159545A2" w14:textId="77777777" w:rsidR="004B4F9E" w:rsidRPr="004A6AC3" w:rsidRDefault="004B4F9E" w:rsidP="004B4F9E">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1A9D13B9" w14:textId="77777777" w:rsidR="004B4F9E" w:rsidRPr="004A6AC3" w:rsidRDefault="004B4F9E" w:rsidP="004B4F9E">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04FE9D7" w14:textId="77777777" w:rsidR="004B4F9E" w:rsidRDefault="004B4F9E" w:rsidP="00D06E5A">
            <w:pPr>
              <w:pStyle w:val="TAL"/>
              <w:rPr>
                <w:ins w:id="2183" w:author="Huawei" w:date="2023-02-14T16:31:00Z"/>
              </w:rPr>
            </w:pPr>
            <w:r>
              <w:t>Temporary redirection.</w:t>
            </w:r>
            <w:del w:id="2184"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170A58B5" w14:textId="24CAB00E" w:rsidR="00D06E5A" w:rsidRDefault="00D06E5A" w:rsidP="00D06E5A">
            <w:pPr>
              <w:pStyle w:val="TAL"/>
            </w:pPr>
            <w:ins w:id="2185" w:author="Huawei" w:date="2023-02-14T16:31:00Z">
              <w:r>
                <w:t>(NOTE)</w:t>
              </w:r>
            </w:ins>
          </w:p>
        </w:tc>
      </w:tr>
      <w:tr w:rsidR="004B4F9E" w:rsidRPr="001769FF" w14:paraId="65BA7BDB"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43B72AF3" w14:textId="77777777" w:rsidR="004B4F9E" w:rsidRDefault="004B4F9E" w:rsidP="004B4F9E">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64F7939B" w14:textId="77777777" w:rsidR="004B4F9E" w:rsidRPr="004A6AC3" w:rsidRDefault="004B4F9E" w:rsidP="004B4F9E">
            <w:pPr>
              <w:pStyle w:val="TAC"/>
            </w:pPr>
            <w:r>
              <w:t>O</w:t>
            </w:r>
          </w:p>
        </w:tc>
        <w:tc>
          <w:tcPr>
            <w:tcW w:w="572" w:type="pct"/>
            <w:tcBorders>
              <w:top w:val="single" w:sz="4" w:space="0" w:color="auto"/>
              <w:left w:val="single" w:sz="6" w:space="0" w:color="000000"/>
              <w:bottom w:val="single" w:sz="4" w:space="0" w:color="auto"/>
              <w:right w:val="single" w:sz="6" w:space="0" w:color="000000"/>
            </w:tcBorders>
          </w:tcPr>
          <w:p w14:paraId="08E67E4C" w14:textId="77777777" w:rsidR="004B4F9E" w:rsidRPr="004A6AC3" w:rsidRDefault="004B4F9E" w:rsidP="004B4F9E">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0D87ED0C" w14:textId="77777777" w:rsidR="004B4F9E" w:rsidRPr="004A6AC3" w:rsidRDefault="004B4F9E" w:rsidP="004B4F9E">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E63B855" w14:textId="77777777" w:rsidR="004B4F9E" w:rsidRDefault="004B4F9E" w:rsidP="00D06E5A">
            <w:pPr>
              <w:pStyle w:val="TAL"/>
              <w:rPr>
                <w:ins w:id="2186" w:author="Huawei" w:date="2023-02-14T16:31:00Z"/>
              </w:rPr>
            </w:pPr>
            <w:r>
              <w:t>Permanent redirection.</w:t>
            </w:r>
            <w:del w:id="2187"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 </w:delText>
              </w:r>
            </w:del>
          </w:p>
          <w:p w14:paraId="329DAB1E" w14:textId="42A36D38" w:rsidR="00D06E5A" w:rsidRDefault="00D06E5A" w:rsidP="00D06E5A">
            <w:pPr>
              <w:pStyle w:val="TAL"/>
            </w:pPr>
            <w:ins w:id="2188" w:author="Huawei" w:date="2023-02-14T16:31:00Z">
              <w:r>
                <w:t>(NOTE)</w:t>
              </w:r>
            </w:ins>
          </w:p>
        </w:tc>
      </w:tr>
      <w:tr w:rsidR="004B4F9E" w:rsidRPr="001769FF" w14:paraId="3506F94F"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3E2E7838" w14:textId="77777777" w:rsidR="004B4F9E" w:rsidRDefault="004B4F9E" w:rsidP="004B4F9E">
            <w:pPr>
              <w:pStyle w:val="TAL"/>
            </w:pPr>
            <w:r w:rsidRPr="000B71E3">
              <w:t>ProblemDetails</w:t>
            </w:r>
          </w:p>
        </w:tc>
        <w:tc>
          <w:tcPr>
            <w:tcW w:w="199" w:type="pct"/>
            <w:tcBorders>
              <w:top w:val="single" w:sz="4" w:space="0" w:color="auto"/>
              <w:left w:val="single" w:sz="6" w:space="0" w:color="000000"/>
              <w:bottom w:val="single" w:sz="4" w:space="0" w:color="auto"/>
              <w:right w:val="single" w:sz="6" w:space="0" w:color="000000"/>
            </w:tcBorders>
          </w:tcPr>
          <w:p w14:paraId="17C6D942" w14:textId="77777777" w:rsidR="004B4F9E" w:rsidRPr="00296A3D" w:rsidRDefault="004B4F9E" w:rsidP="004B4F9E">
            <w:pPr>
              <w:pStyle w:val="TAC"/>
            </w:pPr>
            <w:r>
              <w:t>O</w:t>
            </w:r>
          </w:p>
        </w:tc>
        <w:tc>
          <w:tcPr>
            <w:tcW w:w="572" w:type="pct"/>
            <w:tcBorders>
              <w:top w:val="single" w:sz="4" w:space="0" w:color="auto"/>
              <w:left w:val="single" w:sz="6" w:space="0" w:color="000000"/>
              <w:bottom w:val="single" w:sz="4" w:space="0" w:color="auto"/>
              <w:right w:val="single" w:sz="6" w:space="0" w:color="000000"/>
            </w:tcBorders>
          </w:tcPr>
          <w:p w14:paraId="42897572" w14:textId="77777777" w:rsidR="004B4F9E" w:rsidRPr="00296A3D" w:rsidRDefault="004B4F9E" w:rsidP="004B4F9E">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2E6B604B" w14:textId="77777777" w:rsidR="004B4F9E" w:rsidRPr="00296A3D" w:rsidRDefault="004B4F9E" w:rsidP="004B4F9E">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6859FAD4"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5EF89232" w14:textId="77777777" w:rsidR="004B4F9E" w:rsidRDefault="004B4F9E" w:rsidP="004B4F9E">
            <w:pPr>
              <w:pStyle w:val="TAL"/>
            </w:pPr>
            <w:r w:rsidRPr="000B71E3">
              <w:t>- USER_NOT_FOUND</w:t>
            </w:r>
          </w:p>
          <w:p w14:paraId="010D79AF" w14:textId="77777777" w:rsidR="004B4F9E" w:rsidRDefault="004B4F9E" w:rsidP="004B4F9E">
            <w:pPr>
              <w:pStyle w:val="TAL"/>
            </w:pPr>
            <w:r w:rsidRPr="000B71E3">
              <w:t>-</w:t>
            </w:r>
            <w:r>
              <w:t xml:space="preserve"> DATA</w:t>
            </w:r>
            <w:r w:rsidRPr="000B71E3">
              <w:t>_NOT_FOUND</w:t>
            </w:r>
          </w:p>
          <w:p w14:paraId="7D01E92A" w14:textId="77777777" w:rsidR="004B4F9E" w:rsidRDefault="004B4F9E" w:rsidP="004B4F9E">
            <w:pPr>
              <w:pStyle w:val="TAL"/>
            </w:pPr>
          </w:p>
          <w:p w14:paraId="4D5AF21C" w14:textId="77777777" w:rsidR="004B4F9E" w:rsidRPr="00296A3D" w:rsidRDefault="004B4F9E" w:rsidP="004B4F9E">
            <w:pPr>
              <w:pStyle w:val="TAL"/>
            </w:pPr>
            <w:r>
              <w:t>DATA_NOT_FOUND indicates that no DSAI Tag was found for the requested Application Server.</w:t>
            </w:r>
          </w:p>
        </w:tc>
      </w:tr>
      <w:tr w:rsidR="004B4F9E" w:rsidRPr="001769FF" w14:paraId="3C9F0158" w14:textId="77777777" w:rsidTr="00D06E5A">
        <w:trPr>
          <w:gridAfter w:val="1"/>
          <w:wAfter w:w="4" w:type="pct"/>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67971D12" w14:textId="77777777" w:rsidR="004B4F9E" w:rsidRDefault="004B4F9E" w:rsidP="004B4F9E">
            <w:pPr>
              <w:pStyle w:val="TAL"/>
            </w:pPr>
            <w:r w:rsidRPr="000B71E3">
              <w:t>ProblemDetails</w:t>
            </w:r>
          </w:p>
        </w:tc>
        <w:tc>
          <w:tcPr>
            <w:tcW w:w="199" w:type="pct"/>
            <w:tcBorders>
              <w:top w:val="single" w:sz="4" w:space="0" w:color="auto"/>
              <w:left w:val="single" w:sz="6" w:space="0" w:color="000000"/>
              <w:bottom w:val="single" w:sz="4" w:space="0" w:color="auto"/>
              <w:right w:val="single" w:sz="6" w:space="0" w:color="000000"/>
            </w:tcBorders>
          </w:tcPr>
          <w:p w14:paraId="2B431F6C" w14:textId="77777777" w:rsidR="004B4F9E" w:rsidRPr="00296A3D" w:rsidRDefault="004B4F9E" w:rsidP="004B4F9E">
            <w:pPr>
              <w:pStyle w:val="TAC"/>
            </w:pPr>
            <w:r>
              <w:t>O</w:t>
            </w:r>
          </w:p>
        </w:tc>
        <w:tc>
          <w:tcPr>
            <w:tcW w:w="572" w:type="pct"/>
            <w:tcBorders>
              <w:top w:val="single" w:sz="4" w:space="0" w:color="auto"/>
              <w:left w:val="single" w:sz="6" w:space="0" w:color="000000"/>
              <w:bottom w:val="single" w:sz="4" w:space="0" w:color="auto"/>
              <w:right w:val="single" w:sz="6" w:space="0" w:color="000000"/>
            </w:tcBorders>
          </w:tcPr>
          <w:p w14:paraId="49192A95" w14:textId="77777777" w:rsidR="004B4F9E" w:rsidRPr="00296A3D" w:rsidRDefault="004B4F9E" w:rsidP="004B4F9E">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65836062" w14:textId="77777777" w:rsidR="004B4F9E" w:rsidRPr="00296A3D" w:rsidRDefault="004B4F9E" w:rsidP="004B4F9E">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7C1569A9"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C838555" w14:textId="77777777" w:rsidR="004B4F9E" w:rsidRPr="00296A3D" w:rsidRDefault="004B4F9E" w:rsidP="004B4F9E">
            <w:pPr>
              <w:pStyle w:val="TAL"/>
            </w:pPr>
            <w:r w:rsidRPr="000B71E3">
              <w:t xml:space="preserve">- </w:t>
            </w:r>
            <w:r>
              <w:rPr>
                <w:lang w:val="en-US"/>
              </w:rPr>
              <w:t>OPERATION_NOT_ALLOWED</w:t>
            </w:r>
          </w:p>
        </w:tc>
      </w:tr>
      <w:tr w:rsidR="00D06E5A" w:rsidRPr="00F91D2F" w14:paraId="2FBDDE49" w14:textId="77777777" w:rsidTr="00D06E5A">
        <w:trPr>
          <w:jc w:val="center"/>
          <w:ins w:id="2189" w:author="Huawei" w:date="2023-02-14T16:32: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448C0F" w14:textId="77777777" w:rsidR="00D06E5A" w:rsidRPr="000B71E3" w:rsidRDefault="00D06E5A" w:rsidP="00A80C18">
            <w:pPr>
              <w:pStyle w:val="TAL"/>
              <w:rPr>
                <w:ins w:id="2190" w:author="Huawei" w:date="2023-02-14T16:32:00Z"/>
              </w:rPr>
            </w:pPr>
            <w:ins w:id="2191" w:author="Huawei" w:date="2023-02-14T16:32:00Z">
              <w:r>
                <w:t>NOTE:</w:t>
              </w:r>
              <w:r>
                <w:tab/>
                <w:t>RedirectResponse may be inserted by an SCP/SEPP, see clause 6.10.9.1 of 3GPP </w:t>
              </w:r>
              <w:r w:rsidRPr="008F2F3C">
                <w:t>TS 29.5</w:t>
              </w:r>
              <w:r>
                <w:t>00</w:t>
              </w:r>
              <w:r w:rsidRPr="008F2F3C">
                <w:t> [</w:t>
              </w:r>
              <w:r>
                <w:t>4</w:t>
              </w:r>
              <w:r w:rsidRPr="008F2F3C">
                <w:t>]</w:t>
              </w:r>
              <w:r>
                <w:t>.</w:t>
              </w:r>
            </w:ins>
          </w:p>
        </w:tc>
      </w:tr>
    </w:tbl>
    <w:p w14:paraId="3B036349" w14:textId="77777777" w:rsidR="004B4F9E" w:rsidRPr="00D06E5A" w:rsidRDefault="004B4F9E" w:rsidP="004B4F9E">
      <w:pPr>
        <w:rPr>
          <w:rFonts w:eastAsia="宋体"/>
        </w:rPr>
      </w:pPr>
    </w:p>
    <w:p w14:paraId="0C04CAF4" w14:textId="77777777" w:rsidR="004B4F9E" w:rsidRDefault="004B4F9E" w:rsidP="004B4F9E">
      <w:pPr>
        <w:pStyle w:val="TH"/>
      </w:pPr>
      <w:r w:rsidRPr="00D67AB2">
        <w:t xml:space="preserve">Table </w:t>
      </w:r>
      <w:r>
        <w:t>6.2.3.31.</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490BE0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AA78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A3C1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0FC5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DDE0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BFB33" w14:textId="77777777" w:rsidR="004B4F9E" w:rsidRPr="00D67AB2" w:rsidRDefault="004B4F9E" w:rsidP="004B4F9E">
            <w:pPr>
              <w:pStyle w:val="TAH"/>
            </w:pPr>
            <w:r w:rsidRPr="00D67AB2">
              <w:t>Description</w:t>
            </w:r>
          </w:p>
        </w:tc>
      </w:tr>
      <w:tr w:rsidR="004B4F9E" w:rsidRPr="00D67AB2" w14:paraId="290B3BB3"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D5E42F"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9FC54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600558" w14:textId="70BECFB6" w:rsidR="004B4F9E" w:rsidRPr="00D67AB2" w:rsidRDefault="00D06E5A" w:rsidP="004B4F9E">
            <w:pPr>
              <w:pStyle w:val="TAC"/>
            </w:pPr>
            <w:ins w:id="2192" w:author="Huawei" w:date="2023-02-14T16:34:00Z">
              <w:r>
                <w:t>C</w:t>
              </w:r>
            </w:ins>
            <w:del w:id="2193" w:author="Huawei" w:date="2023-02-14T16:34: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7DB9BE8E" w14:textId="3B3BA0F5" w:rsidR="004B4F9E" w:rsidRPr="00D67AB2" w:rsidRDefault="00D06E5A" w:rsidP="004B4F9E">
            <w:pPr>
              <w:pStyle w:val="TAL"/>
            </w:pPr>
            <w:ins w:id="2194" w:author="Huawei" w:date="2023-02-14T16:3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CB797" w14:textId="77777777" w:rsidR="004B4F9E" w:rsidRDefault="004B4F9E" w:rsidP="004B4F9E">
            <w:pPr>
              <w:pStyle w:val="TAL"/>
              <w:rPr>
                <w:ins w:id="2195" w:author="Huawei" w:date="2023-02-14T16:35:00Z"/>
              </w:rPr>
            </w:pPr>
            <w:r w:rsidRPr="00D70312">
              <w:t xml:space="preserve">An alternative URI of the resource located on an alternative service instance within the </w:t>
            </w:r>
            <w:r>
              <w:t>same HSS (service) set.</w:t>
            </w:r>
          </w:p>
          <w:p w14:paraId="59D059A0" w14:textId="30ABC19F" w:rsidR="00D06E5A" w:rsidRPr="00D67AB2" w:rsidRDefault="00D06E5A" w:rsidP="004B4F9E">
            <w:pPr>
              <w:pStyle w:val="TAL"/>
            </w:pPr>
            <w:ins w:id="2196"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DCC3ED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DFD1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27A7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81531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5E7399"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59C5B" w14:textId="77777777" w:rsidR="004B4F9E" w:rsidRPr="00D70312" w:rsidRDefault="004B4F9E" w:rsidP="004B4F9E">
            <w:pPr>
              <w:pStyle w:val="TAL"/>
            </w:pPr>
            <w:r w:rsidRPr="00525507">
              <w:t>Identifier of the target NF (service) instance ID towards which the request is redirected</w:t>
            </w:r>
            <w:r>
              <w:t>.</w:t>
            </w:r>
          </w:p>
        </w:tc>
      </w:tr>
    </w:tbl>
    <w:p w14:paraId="6F940B55" w14:textId="77777777" w:rsidR="004B4F9E" w:rsidRDefault="004B4F9E" w:rsidP="004B4F9E"/>
    <w:p w14:paraId="1D83A96D" w14:textId="77777777" w:rsidR="004B4F9E" w:rsidRDefault="004B4F9E" w:rsidP="004B4F9E">
      <w:pPr>
        <w:pStyle w:val="TH"/>
      </w:pPr>
      <w:r w:rsidRPr="00D67AB2">
        <w:t xml:space="preserve">Table </w:t>
      </w:r>
      <w:r>
        <w:t>6.2.3.31.</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30815A6"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783A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527B54"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52214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4745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11B7B" w14:textId="77777777" w:rsidR="004B4F9E" w:rsidRPr="00D67AB2" w:rsidRDefault="004B4F9E" w:rsidP="004B4F9E">
            <w:pPr>
              <w:pStyle w:val="TAH"/>
            </w:pPr>
            <w:r w:rsidRPr="00D67AB2">
              <w:t>Description</w:t>
            </w:r>
          </w:p>
        </w:tc>
      </w:tr>
      <w:tr w:rsidR="004B4F9E" w:rsidRPr="00D67AB2" w14:paraId="549ABA3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36496"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A69BD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B48C25" w14:textId="63335A99" w:rsidR="004B4F9E" w:rsidRPr="00D67AB2" w:rsidRDefault="00D06E5A" w:rsidP="004B4F9E">
            <w:pPr>
              <w:pStyle w:val="TAC"/>
            </w:pPr>
            <w:ins w:id="2197" w:author="Huawei" w:date="2023-02-14T16:34:00Z">
              <w:r>
                <w:t>C</w:t>
              </w:r>
            </w:ins>
            <w:del w:id="2198" w:author="Huawei" w:date="2023-02-14T16:34: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597164F2" w14:textId="4427858F" w:rsidR="004B4F9E" w:rsidRPr="00D67AB2" w:rsidRDefault="00D06E5A" w:rsidP="004B4F9E">
            <w:pPr>
              <w:pStyle w:val="TAL"/>
            </w:pPr>
            <w:ins w:id="2199" w:author="Huawei" w:date="2023-02-14T16:3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FB938" w14:textId="77777777" w:rsidR="004B4F9E" w:rsidRDefault="004B4F9E" w:rsidP="004B4F9E">
            <w:pPr>
              <w:pStyle w:val="TAL"/>
              <w:rPr>
                <w:ins w:id="2200" w:author="Huawei" w:date="2023-02-14T16:35:00Z"/>
              </w:rPr>
            </w:pPr>
            <w:r w:rsidRPr="00D70312">
              <w:t xml:space="preserve">An alternative URI of the resource located on an alternative service instance within the </w:t>
            </w:r>
            <w:r>
              <w:t>same HSS (service) set.</w:t>
            </w:r>
          </w:p>
          <w:p w14:paraId="6E3A7B57" w14:textId="69E1659E" w:rsidR="00D06E5A" w:rsidRPr="00D67AB2" w:rsidRDefault="00D06E5A" w:rsidP="004B4F9E">
            <w:pPr>
              <w:pStyle w:val="TAL"/>
            </w:pPr>
            <w:ins w:id="2201"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4FF90D3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E74C90"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71161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68574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E9151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DBB699" w14:textId="77777777" w:rsidR="004B4F9E" w:rsidRPr="00D70312" w:rsidRDefault="004B4F9E" w:rsidP="004B4F9E">
            <w:pPr>
              <w:pStyle w:val="TAL"/>
            </w:pPr>
            <w:r w:rsidRPr="00525507">
              <w:t>Identifier of the target NF (service) instance ID towards which the request is redirected</w:t>
            </w:r>
            <w:r>
              <w:t>.</w:t>
            </w:r>
          </w:p>
        </w:tc>
      </w:tr>
    </w:tbl>
    <w:p w14:paraId="207C8D3D" w14:textId="77777777" w:rsidR="004B4F9E" w:rsidRDefault="004B4F9E" w:rsidP="004B4F9E"/>
    <w:p w14:paraId="65430E9C" w14:textId="77777777" w:rsidR="004B4F9E" w:rsidRPr="00384E92" w:rsidRDefault="004B4F9E" w:rsidP="004B4F9E">
      <w:pPr>
        <w:pStyle w:val="H6"/>
      </w:pPr>
      <w:bookmarkStart w:id="2202" w:name="_Toc49690029"/>
      <w:bookmarkStart w:id="2203" w:name="_Toc56337114"/>
      <w:bookmarkStart w:id="2204" w:name="_Toc73443930"/>
      <w:r>
        <w:t>6.2.3.31.3</w:t>
      </w:r>
      <w:r w:rsidRPr="00384E92">
        <w:t>.</w:t>
      </w:r>
      <w:r>
        <w:t>2</w:t>
      </w:r>
      <w:r w:rsidRPr="00384E92">
        <w:tab/>
      </w:r>
      <w:r>
        <w:t>PATCH</w:t>
      </w:r>
      <w:bookmarkEnd w:id="2202"/>
      <w:bookmarkEnd w:id="2203"/>
      <w:bookmarkEnd w:id="2204"/>
    </w:p>
    <w:p w14:paraId="58947261" w14:textId="77777777" w:rsidR="004B4F9E" w:rsidRDefault="004B4F9E" w:rsidP="004B4F9E">
      <w:r>
        <w:t>This method shall support the URI query parameters specified in table 6.2.3.31.3.2-1.</w:t>
      </w:r>
    </w:p>
    <w:p w14:paraId="51F4C8CE" w14:textId="77777777" w:rsidR="004B4F9E" w:rsidRPr="00384E92" w:rsidRDefault="004B4F9E" w:rsidP="004B4F9E">
      <w:pPr>
        <w:pStyle w:val="TH"/>
        <w:rPr>
          <w:rFonts w:cs="Arial"/>
        </w:rPr>
      </w:pPr>
      <w:r w:rsidRPr="00384E92">
        <w:t xml:space="preserve">Table </w:t>
      </w:r>
      <w:r>
        <w:t>6.2.3.31.3.2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27264623"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6C8714F"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42AFC1CF"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BAB016E"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1A62D3FF"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C6B9B00" w14:textId="77777777" w:rsidR="004B4F9E" w:rsidRPr="001769FF" w:rsidRDefault="004B4F9E" w:rsidP="004B4F9E">
            <w:pPr>
              <w:pStyle w:val="TAH"/>
            </w:pPr>
            <w:r>
              <w:t>Description</w:t>
            </w:r>
          </w:p>
        </w:tc>
      </w:tr>
      <w:tr w:rsidR="004B4F9E" w:rsidRPr="00384E92" w14:paraId="46912E11"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025D7F37"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57E613EE"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6" w:space="0" w:color="000000"/>
              <w:right w:val="single" w:sz="6" w:space="0" w:color="000000"/>
            </w:tcBorders>
          </w:tcPr>
          <w:p w14:paraId="30977F16"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3EF32F81"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7250C4"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4AA12B3A" w14:textId="77777777" w:rsidR="004B4F9E" w:rsidRDefault="004B4F9E" w:rsidP="004B4F9E"/>
    <w:p w14:paraId="24041CE0" w14:textId="77777777" w:rsidR="004B4F9E" w:rsidRPr="00384E92" w:rsidRDefault="004B4F9E" w:rsidP="004B4F9E">
      <w:r>
        <w:t>This method shall support the request data structures specified in table 6.2.3.31.3.2-2 and the response data structures and response codes specified in table 6.2.3.31.3.2-3.</w:t>
      </w:r>
    </w:p>
    <w:p w14:paraId="4CD477D2" w14:textId="77777777" w:rsidR="004B4F9E" w:rsidRPr="001769FF" w:rsidRDefault="004B4F9E" w:rsidP="004B4F9E">
      <w:pPr>
        <w:pStyle w:val="TH"/>
      </w:pPr>
      <w:r w:rsidRPr="001769FF">
        <w:t xml:space="preserve">Table </w:t>
      </w:r>
      <w:r>
        <w:t>6.2.3.31.</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5C3AD51F" w14:textId="77777777" w:rsidTr="004B4F9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E0580D8" w14:textId="77777777" w:rsidR="004B4F9E" w:rsidRPr="000B71E3" w:rsidRDefault="004B4F9E" w:rsidP="004B4F9E">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2C91E0" w14:textId="77777777" w:rsidR="004B4F9E" w:rsidRPr="000B71E3" w:rsidRDefault="004B4F9E" w:rsidP="004B4F9E">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CE4E2B7" w14:textId="77777777" w:rsidR="004B4F9E" w:rsidRPr="000B71E3" w:rsidRDefault="004B4F9E" w:rsidP="004B4F9E">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3DA63FE" w14:textId="77777777" w:rsidR="004B4F9E" w:rsidRPr="000B71E3" w:rsidRDefault="004B4F9E" w:rsidP="004B4F9E">
            <w:pPr>
              <w:pStyle w:val="TAH"/>
            </w:pPr>
            <w:r w:rsidRPr="000B71E3">
              <w:t>Description</w:t>
            </w:r>
          </w:p>
        </w:tc>
      </w:tr>
      <w:tr w:rsidR="004B4F9E" w:rsidRPr="000B71E3" w14:paraId="1BFBD7E6" w14:textId="77777777" w:rsidTr="004B4F9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80EFBE6" w14:textId="77777777" w:rsidR="004B4F9E" w:rsidRPr="000B71E3" w:rsidRDefault="004B4F9E" w:rsidP="004B4F9E">
            <w:pPr>
              <w:pStyle w:val="TAL"/>
            </w:pPr>
            <w:r w:rsidRPr="006A7EE2">
              <w:t>array(PatchItem)</w:t>
            </w:r>
          </w:p>
        </w:tc>
        <w:tc>
          <w:tcPr>
            <w:tcW w:w="421" w:type="dxa"/>
            <w:tcBorders>
              <w:top w:val="single" w:sz="4" w:space="0" w:color="auto"/>
              <w:left w:val="single" w:sz="6" w:space="0" w:color="000000"/>
              <w:bottom w:val="single" w:sz="6" w:space="0" w:color="000000"/>
              <w:right w:val="single" w:sz="6" w:space="0" w:color="000000"/>
            </w:tcBorders>
          </w:tcPr>
          <w:p w14:paraId="51E28723" w14:textId="77777777" w:rsidR="004B4F9E" w:rsidRPr="000B71E3" w:rsidRDefault="004B4F9E" w:rsidP="004B4F9E">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A6728B8" w14:textId="77777777" w:rsidR="004B4F9E" w:rsidRPr="000B71E3" w:rsidRDefault="004B4F9E" w:rsidP="004B4F9E">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2922755" w14:textId="77777777" w:rsidR="004B4F9E" w:rsidRPr="000B71E3" w:rsidRDefault="004B4F9E" w:rsidP="004B4F9E">
            <w:pPr>
              <w:pStyle w:val="TAL"/>
            </w:pPr>
            <w:r w:rsidRPr="006A7EE2">
              <w:t xml:space="preserve">Items describe the modifications to the </w:t>
            </w:r>
            <w:r>
              <w:t>DSAI tag(s) activation state.</w:t>
            </w:r>
          </w:p>
        </w:tc>
      </w:tr>
    </w:tbl>
    <w:p w14:paraId="27965B3D" w14:textId="77777777" w:rsidR="004B4F9E" w:rsidRDefault="004B4F9E" w:rsidP="004B4F9E"/>
    <w:p w14:paraId="4E36EDFA" w14:textId="77777777" w:rsidR="004B4F9E" w:rsidRPr="001769FF" w:rsidRDefault="004B4F9E" w:rsidP="004B4F9E">
      <w:pPr>
        <w:pStyle w:val="TH"/>
      </w:pPr>
      <w:r w:rsidRPr="001769FF">
        <w:t xml:space="preserve">Table </w:t>
      </w:r>
      <w:r>
        <w:t>6.2.3.31.</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03"/>
        <w:gridCol w:w="1119"/>
        <w:gridCol w:w="1134"/>
        <w:gridCol w:w="5146"/>
      </w:tblGrid>
      <w:tr w:rsidR="004B4F9E" w:rsidRPr="006A7EE2" w14:paraId="5E1D9851" w14:textId="77777777" w:rsidTr="004B4F9E">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2C548037" w14:textId="77777777" w:rsidR="004B4F9E" w:rsidRPr="006A7EE2" w:rsidRDefault="004B4F9E" w:rsidP="004B4F9E">
            <w:pPr>
              <w:pStyle w:val="TAH"/>
            </w:pPr>
            <w:r w:rsidRPr="006A7EE2">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tcPr>
          <w:p w14:paraId="40C78324" w14:textId="77777777" w:rsidR="004B4F9E" w:rsidRPr="006A7EE2" w:rsidRDefault="004B4F9E" w:rsidP="004B4F9E">
            <w:pPr>
              <w:pStyle w:val="TAH"/>
            </w:pPr>
            <w:r w:rsidRPr="006A7EE2">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0FEC8A8" w14:textId="77777777" w:rsidR="004B4F9E" w:rsidRPr="006A7EE2" w:rsidRDefault="004B4F9E" w:rsidP="004B4F9E">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964A0F0" w14:textId="77777777" w:rsidR="004B4F9E" w:rsidRPr="006A7EE2" w:rsidRDefault="004B4F9E" w:rsidP="004B4F9E">
            <w:pPr>
              <w:pStyle w:val="TAH"/>
            </w:pPr>
            <w:r w:rsidRPr="006A7EE2">
              <w:t>Response</w:t>
            </w:r>
          </w:p>
          <w:p w14:paraId="747ECABC" w14:textId="77777777" w:rsidR="004B4F9E" w:rsidRPr="006A7EE2" w:rsidRDefault="004B4F9E" w:rsidP="004B4F9E">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3F348D4D" w14:textId="77777777" w:rsidR="004B4F9E" w:rsidRPr="006A7EE2" w:rsidRDefault="004B4F9E" w:rsidP="004B4F9E">
            <w:pPr>
              <w:pStyle w:val="TAH"/>
            </w:pPr>
            <w:r w:rsidRPr="006A7EE2">
              <w:t>Description</w:t>
            </w:r>
          </w:p>
        </w:tc>
      </w:tr>
      <w:tr w:rsidR="004B4F9E" w:rsidRPr="006A7EE2" w14:paraId="4B534F4A"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06930FF" w14:textId="77777777" w:rsidR="004B4F9E" w:rsidRPr="006A7EE2" w:rsidRDefault="004B4F9E" w:rsidP="004B4F9E">
            <w:pPr>
              <w:pStyle w:val="TAL"/>
            </w:pPr>
            <w:r w:rsidRPr="006A7EE2">
              <w:t>n/a</w:t>
            </w:r>
          </w:p>
        </w:tc>
        <w:tc>
          <w:tcPr>
            <w:tcW w:w="212" w:type="pct"/>
            <w:tcBorders>
              <w:top w:val="single" w:sz="4" w:space="0" w:color="auto"/>
              <w:left w:val="single" w:sz="6" w:space="0" w:color="000000"/>
              <w:bottom w:val="single" w:sz="6" w:space="0" w:color="000000"/>
              <w:right w:val="single" w:sz="6" w:space="0" w:color="000000"/>
            </w:tcBorders>
          </w:tcPr>
          <w:p w14:paraId="4E896ABF" w14:textId="77777777" w:rsidR="004B4F9E" w:rsidRPr="006A7EE2" w:rsidRDefault="004B4F9E" w:rsidP="004B4F9E">
            <w:pPr>
              <w:pStyle w:val="TAC"/>
            </w:pPr>
          </w:p>
        </w:tc>
        <w:tc>
          <w:tcPr>
            <w:tcW w:w="589" w:type="pct"/>
            <w:tcBorders>
              <w:top w:val="single" w:sz="4" w:space="0" w:color="auto"/>
              <w:left w:val="single" w:sz="6" w:space="0" w:color="000000"/>
              <w:bottom w:val="single" w:sz="6" w:space="0" w:color="000000"/>
              <w:right w:val="single" w:sz="6" w:space="0" w:color="000000"/>
            </w:tcBorders>
          </w:tcPr>
          <w:p w14:paraId="08D0FF80" w14:textId="77777777" w:rsidR="004B4F9E" w:rsidRPr="006A7EE2" w:rsidRDefault="004B4F9E" w:rsidP="004B4F9E">
            <w:pPr>
              <w:pStyle w:val="TAL"/>
            </w:pPr>
          </w:p>
        </w:tc>
        <w:tc>
          <w:tcPr>
            <w:tcW w:w="597" w:type="pct"/>
            <w:tcBorders>
              <w:top w:val="single" w:sz="4" w:space="0" w:color="auto"/>
              <w:left w:val="single" w:sz="6" w:space="0" w:color="000000"/>
              <w:bottom w:val="single" w:sz="6" w:space="0" w:color="000000"/>
              <w:right w:val="single" w:sz="6" w:space="0" w:color="000000"/>
            </w:tcBorders>
          </w:tcPr>
          <w:p w14:paraId="54E68A5F" w14:textId="77777777" w:rsidR="004B4F9E" w:rsidRPr="006A7EE2" w:rsidRDefault="004B4F9E" w:rsidP="004B4F9E">
            <w:pPr>
              <w:pStyle w:val="TAL"/>
            </w:pPr>
            <w:r w:rsidRPr="006A7EE2">
              <w:t>204 No Content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B57332F" w14:textId="77777777" w:rsidR="004B4F9E" w:rsidRPr="006A7EE2" w:rsidRDefault="004B4F9E" w:rsidP="004B4F9E">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4B4F9E" w:rsidRPr="006A7EE2" w14:paraId="2E44D6F7"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615B315" w14:textId="77777777" w:rsidR="004B4F9E" w:rsidRPr="006A7EE2" w:rsidRDefault="004B4F9E" w:rsidP="004B4F9E">
            <w:pPr>
              <w:pStyle w:val="TAL"/>
              <w:rPr>
                <w:lang w:eastAsia="zh-CN"/>
              </w:rPr>
            </w:pPr>
            <w:r w:rsidRPr="006A7EE2">
              <w:rPr>
                <w:rFonts w:hint="eastAsia"/>
                <w:lang w:eastAsia="zh-CN"/>
              </w:rPr>
              <w:t>PatchResult</w:t>
            </w:r>
          </w:p>
        </w:tc>
        <w:tc>
          <w:tcPr>
            <w:tcW w:w="212" w:type="pct"/>
            <w:tcBorders>
              <w:top w:val="single" w:sz="4" w:space="0" w:color="auto"/>
              <w:left w:val="single" w:sz="6" w:space="0" w:color="000000"/>
              <w:bottom w:val="single" w:sz="6" w:space="0" w:color="000000"/>
              <w:right w:val="single" w:sz="6" w:space="0" w:color="000000"/>
            </w:tcBorders>
          </w:tcPr>
          <w:p w14:paraId="1984075F" w14:textId="77777777" w:rsidR="004B4F9E" w:rsidRPr="006A7EE2" w:rsidRDefault="004B4F9E" w:rsidP="004B4F9E">
            <w:pPr>
              <w:pStyle w:val="TAC"/>
            </w:pPr>
            <w:r w:rsidRPr="006A7EE2">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791B79B6" w14:textId="77777777" w:rsidR="004B4F9E" w:rsidRPr="006A7EE2" w:rsidRDefault="004B4F9E" w:rsidP="004B4F9E">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2E192FC8" w14:textId="77777777" w:rsidR="004B4F9E" w:rsidRPr="006A7EE2" w:rsidRDefault="004B4F9E" w:rsidP="004B4F9E">
            <w:pPr>
              <w:pStyle w:val="TAL"/>
            </w:pPr>
            <w:r w:rsidRPr="006A7EE2">
              <w:rPr>
                <w:rFonts w:hint="eastAsia"/>
                <w:lang w:eastAsia="zh-CN"/>
              </w:rPr>
              <w:t>200 OK</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74ADE74" w14:textId="77777777" w:rsidR="004B4F9E" w:rsidRPr="006A7EE2" w:rsidRDefault="004B4F9E" w:rsidP="004B4F9E">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4B4F9E" w:rsidRPr="006A7EE2" w14:paraId="66A5B30D"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21F79EDE" w14:textId="77777777" w:rsidR="004B4F9E" w:rsidRPr="006A7EE2" w:rsidRDefault="004B4F9E" w:rsidP="004B4F9E">
            <w:pPr>
              <w:pStyle w:val="TAL"/>
              <w:rPr>
                <w:lang w:eastAsia="zh-CN"/>
              </w:rPr>
            </w:pPr>
            <w:r>
              <w:t>RedirectResponse</w:t>
            </w:r>
          </w:p>
        </w:tc>
        <w:tc>
          <w:tcPr>
            <w:tcW w:w="212" w:type="pct"/>
            <w:tcBorders>
              <w:top w:val="single" w:sz="4" w:space="0" w:color="auto"/>
              <w:left w:val="single" w:sz="6" w:space="0" w:color="000000"/>
              <w:bottom w:val="single" w:sz="6" w:space="0" w:color="000000"/>
              <w:right w:val="single" w:sz="6" w:space="0" w:color="000000"/>
            </w:tcBorders>
          </w:tcPr>
          <w:p w14:paraId="33967C06" w14:textId="77777777" w:rsidR="004B4F9E" w:rsidRPr="006A7EE2" w:rsidRDefault="004B4F9E" w:rsidP="004B4F9E">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2F20AFB2" w14:textId="77777777" w:rsidR="004B4F9E" w:rsidRPr="006A7EE2" w:rsidRDefault="004B4F9E" w:rsidP="004B4F9E">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14011E60" w14:textId="77777777" w:rsidR="004B4F9E" w:rsidRPr="006A7EE2" w:rsidRDefault="004B4F9E" w:rsidP="004B4F9E">
            <w:pPr>
              <w:pStyle w:val="TAL"/>
              <w:rPr>
                <w:lang w:eastAsia="zh-CN"/>
              </w:rPr>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58FF1EE" w14:textId="77777777" w:rsidR="00D06E5A" w:rsidRDefault="004B4F9E" w:rsidP="00D06E5A">
            <w:pPr>
              <w:pStyle w:val="TAL"/>
              <w:rPr>
                <w:ins w:id="2205" w:author="Huawei" w:date="2023-02-14T16:31:00Z"/>
              </w:rPr>
            </w:pPr>
            <w:r>
              <w:t>Temporary redirection.</w:t>
            </w:r>
            <w:del w:id="2206"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p>
          <w:p w14:paraId="09F71322" w14:textId="7E2BEABF" w:rsidR="004B4F9E" w:rsidRPr="006A7EE2" w:rsidRDefault="00D06E5A" w:rsidP="00D06E5A">
            <w:pPr>
              <w:pStyle w:val="TAL"/>
              <w:rPr>
                <w:lang w:eastAsia="zh-CN"/>
              </w:rPr>
            </w:pPr>
            <w:ins w:id="2207" w:author="Huawei" w:date="2023-02-14T16:31:00Z">
              <w:r>
                <w:t>(NOTE</w:t>
              </w:r>
              <w:r>
                <w:rPr>
                  <w:rFonts w:ascii="Cambria" w:eastAsia="Cambria" w:hAnsi="Cambria"/>
                </w:rPr>
                <w:t> 2</w:t>
              </w:r>
              <w:r>
                <w:t>)</w:t>
              </w:r>
            </w:ins>
            <w:r w:rsidR="004B4F9E">
              <w:t xml:space="preserve"> </w:t>
            </w:r>
          </w:p>
        </w:tc>
      </w:tr>
      <w:tr w:rsidR="004B4F9E" w:rsidRPr="006A7EE2" w14:paraId="1CAFFF6A"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7DD2E04C" w14:textId="77777777" w:rsidR="004B4F9E" w:rsidRPr="006A7EE2" w:rsidRDefault="004B4F9E" w:rsidP="004B4F9E">
            <w:pPr>
              <w:pStyle w:val="TAL"/>
              <w:rPr>
                <w:lang w:eastAsia="zh-CN"/>
              </w:rPr>
            </w:pPr>
            <w:r>
              <w:t>RedirectResponse</w:t>
            </w:r>
          </w:p>
        </w:tc>
        <w:tc>
          <w:tcPr>
            <w:tcW w:w="212" w:type="pct"/>
            <w:tcBorders>
              <w:top w:val="single" w:sz="4" w:space="0" w:color="auto"/>
              <w:left w:val="single" w:sz="6" w:space="0" w:color="000000"/>
              <w:bottom w:val="single" w:sz="6" w:space="0" w:color="000000"/>
              <w:right w:val="single" w:sz="6" w:space="0" w:color="000000"/>
            </w:tcBorders>
          </w:tcPr>
          <w:p w14:paraId="1DF3B700" w14:textId="77777777" w:rsidR="004B4F9E" w:rsidRPr="006A7EE2" w:rsidRDefault="004B4F9E" w:rsidP="004B4F9E">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29C04A5A" w14:textId="77777777" w:rsidR="004B4F9E" w:rsidRPr="006A7EE2" w:rsidRDefault="004B4F9E" w:rsidP="004B4F9E">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50F11FE2" w14:textId="77777777" w:rsidR="004B4F9E" w:rsidRPr="006A7EE2" w:rsidRDefault="004B4F9E" w:rsidP="004B4F9E">
            <w:pPr>
              <w:pStyle w:val="TAL"/>
              <w:rPr>
                <w:lang w:eastAsia="zh-CN"/>
              </w:rPr>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5A7DC1C0" w14:textId="77777777" w:rsidR="00D06E5A" w:rsidRDefault="004B4F9E" w:rsidP="00D06E5A">
            <w:pPr>
              <w:pStyle w:val="TAL"/>
              <w:rPr>
                <w:ins w:id="2208" w:author="Huawei" w:date="2023-02-14T16:31:00Z"/>
              </w:rPr>
            </w:pPr>
            <w:r>
              <w:t>Permanent redirection.</w:t>
            </w:r>
            <w:del w:id="2209" w:author="Huawei" w:date="2023-02-14T16:31:00Z">
              <w:r w:rsidDel="00D06E5A">
                <w:delText xml:space="preserve"> The response shall include a Location header field containing a different URI. The URI shall be an alternative URI of the </w:delText>
              </w:r>
              <w:r w:rsidDel="00D06E5A">
                <w:rPr>
                  <w:rFonts w:hint="eastAsia"/>
                  <w:lang w:eastAsia="zh-CN"/>
                </w:rPr>
                <w:delText xml:space="preserve">resource located </w:delText>
              </w:r>
              <w:r w:rsidDel="00D06E5A">
                <w:rPr>
                  <w:lang w:eastAsia="zh-CN"/>
                </w:rPr>
                <w:delText xml:space="preserve">on </w:delText>
              </w:r>
              <w:r w:rsidRPr="007C440A" w:rsidDel="00D06E5A">
                <w:rPr>
                  <w:lang w:eastAsia="zh-CN"/>
                </w:rPr>
                <w:delText>an alternative service instance within the</w:delText>
              </w:r>
              <w:r w:rsidDel="00D06E5A">
                <w:delText xml:space="preserve"> same HSS (service) set.</w:delText>
              </w:r>
            </w:del>
          </w:p>
          <w:p w14:paraId="4D60FBFD" w14:textId="3514D3FD" w:rsidR="004B4F9E" w:rsidRPr="006A7EE2" w:rsidRDefault="00D06E5A" w:rsidP="00D06E5A">
            <w:pPr>
              <w:pStyle w:val="TAL"/>
              <w:rPr>
                <w:lang w:eastAsia="zh-CN"/>
              </w:rPr>
            </w:pPr>
            <w:ins w:id="2210" w:author="Huawei" w:date="2023-02-14T16:31:00Z">
              <w:r>
                <w:t>(NOTE 2)</w:t>
              </w:r>
            </w:ins>
            <w:r w:rsidR="004B4F9E">
              <w:t xml:space="preserve"> </w:t>
            </w:r>
          </w:p>
        </w:tc>
      </w:tr>
      <w:tr w:rsidR="004B4F9E" w:rsidRPr="006A7EE2" w14:paraId="2E38FA61" w14:textId="77777777" w:rsidTr="004B4F9E">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26E64B91" w14:textId="77777777" w:rsidR="004B4F9E" w:rsidRPr="006A7EE2" w:rsidRDefault="004B4F9E" w:rsidP="004B4F9E">
            <w:pPr>
              <w:pStyle w:val="TAL"/>
              <w:rPr>
                <w:lang w:eastAsia="zh-CN"/>
              </w:rPr>
            </w:pPr>
            <w:r w:rsidRPr="006A7EE2">
              <w:rPr>
                <w:rFonts w:hint="eastAsia"/>
                <w:lang w:eastAsia="zh-CN"/>
              </w:rPr>
              <w:t>P</w:t>
            </w:r>
            <w:r w:rsidRPr="006A7EE2">
              <w:rPr>
                <w:lang w:eastAsia="zh-CN"/>
              </w:rPr>
              <w:t>roblemDetails</w:t>
            </w:r>
          </w:p>
        </w:tc>
        <w:tc>
          <w:tcPr>
            <w:tcW w:w="212" w:type="pct"/>
            <w:tcBorders>
              <w:top w:val="single" w:sz="4" w:space="0" w:color="auto"/>
              <w:left w:val="single" w:sz="6" w:space="0" w:color="000000"/>
              <w:bottom w:val="single" w:sz="6" w:space="0" w:color="000000"/>
              <w:right w:val="single" w:sz="6" w:space="0" w:color="000000"/>
            </w:tcBorders>
          </w:tcPr>
          <w:p w14:paraId="6BEDCD25" w14:textId="77777777" w:rsidR="004B4F9E" w:rsidRPr="006A7EE2" w:rsidRDefault="004B4F9E" w:rsidP="004B4F9E">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1CE3EB9F"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6ED2EAE1" w14:textId="77777777" w:rsidR="004B4F9E" w:rsidRPr="006A7EE2" w:rsidRDefault="004B4F9E" w:rsidP="004B4F9E">
            <w:pPr>
              <w:pStyle w:val="TAL"/>
              <w:rPr>
                <w:lang w:eastAsia="zh-CN"/>
              </w:rPr>
            </w:pPr>
            <w:r w:rsidRPr="006A7EE2">
              <w:rPr>
                <w:rFonts w:hint="eastAsia"/>
                <w:lang w:eastAsia="zh-CN"/>
              </w:rPr>
              <w:t>4</w:t>
            </w:r>
            <w:r w:rsidRPr="006A7EE2">
              <w:rPr>
                <w:lang w:eastAsia="zh-CN"/>
              </w:rPr>
              <w:t>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C89BBD1"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3AF700FD" w14:textId="77777777" w:rsidR="004B4F9E" w:rsidRPr="006A7EE2" w:rsidRDefault="004B4F9E" w:rsidP="004B4F9E">
            <w:pPr>
              <w:pStyle w:val="TAL"/>
            </w:pPr>
            <w:r w:rsidRPr="006A7EE2">
              <w:t xml:space="preserve">- </w:t>
            </w:r>
            <w:r>
              <w:t>DSAI_TAG</w:t>
            </w:r>
            <w:r w:rsidRPr="006A7EE2">
              <w:t>_NOT_FOUND</w:t>
            </w:r>
          </w:p>
          <w:p w14:paraId="30EDCF5D" w14:textId="77777777" w:rsidR="004B4F9E" w:rsidRPr="006A7EE2" w:rsidRDefault="004B4F9E" w:rsidP="004B4F9E">
            <w:pPr>
              <w:pStyle w:val="TAL"/>
              <w:rPr>
                <w:lang w:eastAsia="zh-CN"/>
              </w:rPr>
            </w:pPr>
          </w:p>
        </w:tc>
      </w:tr>
      <w:tr w:rsidR="004B4F9E" w:rsidRPr="006A7EE2" w14:paraId="30CA5A47" w14:textId="77777777" w:rsidTr="004B4F9E">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AEA1BAD" w14:textId="77777777" w:rsidR="004B4F9E" w:rsidRPr="006A7EE2" w:rsidRDefault="004B4F9E" w:rsidP="004B4F9E">
            <w:pPr>
              <w:pStyle w:val="TAL"/>
              <w:rPr>
                <w:lang w:eastAsia="zh-CN"/>
              </w:rPr>
            </w:pPr>
            <w:r>
              <w:rPr>
                <w:lang w:eastAsia="zh-CN"/>
              </w:rPr>
              <w:t>ProblemDetails</w:t>
            </w:r>
          </w:p>
        </w:tc>
        <w:tc>
          <w:tcPr>
            <w:tcW w:w="212" w:type="pct"/>
            <w:tcBorders>
              <w:top w:val="single" w:sz="4" w:space="0" w:color="auto"/>
              <w:left w:val="single" w:sz="6" w:space="0" w:color="000000"/>
              <w:bottom w:val="single" w:sz="6" w:space="0" w:color="000000"/>
              <w:right w:val="single" w:sz="6" w:space="0" w:color="000000"/>
            </w:tcBorders>
          </w:tcPr>
          <w:p w14:paraId="62349DC7" w14:textId="77777777" w:rsidR="004B4F9E" w:rsidRPr="006A7EE2" w:rsidRDefault="004B4F9E" w:rsidP="004B4F9E">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1795C4A5" w14:textId="77777777" w:rsidR="004B4F9E" w:rsidRPr="006A7EE2" w:rsidRDefault="004B4F9E" w:rsidP="004B4F9E">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67A5B040" w14:textId="77777777" w:rsidR="004B4F9E" w:rsidRPr="006A7EE2" w:rsidRDefault="004B4F9E" w:rsidP="004B4F9E">
            <w:pPr>
              <w:pStyle w:val="TAL"/>
              <w:rPr>
                <w:lang w:eastAsia="zh-CN"/>
              </w:rPr>
            </w:pPr>
            <w:r w:rsidRPr="006A7EE2">
              <w:rPr>
                <w:rFonts w:hint="eastAsia"/>
                <w:lang w:eastAsia="zh-CN"/>
              </w:rPr>
              <w:t>4</w:t>
            </w:r>
            <w:r w:rsidRPr="006A7EE2">
              <w:rPr>
                <w:lang w:eastAsia="zh-CN"/>
              </w:rPr>
              <w:t>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5A677DEF" w14:textId="77777777" w:rsidR="004B4F9E" w:rsidRPr="006A7EE2" w:rsidRDefault="004B4F9E" w:rsidP="004B4F9E">
            <w:pPr>
              <w:pStyle w:val="TAL"/>
              <w:rPr>
                <w:lang w:eastAsia="zh-CN"/>
              </w:rPr>
            </w:pPr>
            <w:r w:rsidRPr="006A7EE2">
              <w:rPr>
                <w:lang w:eastAsia="zh-CN"/>
              </w:rPr>
              <w:t>One or more attributes are not allowed to be modified.</w:t>
            </w:r>
          </w:p>
          <w:p w14:paraId="4F572F3C" w14:textId="77777777" w:rsidR="004B4F9E" w:rsidRPr="006A7EE2" w:rsidRDefault="004B4F9E" w:rsidP="004B4F9E">
            <w:pPr>
              <w:pStyle w:val="TAL"/>
              <w:rPr>
                <w:lang w:eastAsia="zh-CN"/>
              </w:rPr>
            </w:pPr>
          </w:p>
          <w:p w14:paraId="5EBC02D6" w14:textId="77777777" w:rsidR="004B4F9E" w:rsidRPr="006A7EE2" w:rsidRDefault="004B4F9E" w:rsidP="004B4F9E">
            <w:pPr>
              <w:pStyle w:val="TAL"/>
            </w:pPr>
            <w:r w:rsidRPr="006A7EE2">
              <w:t xml:space="preserve">The "cause" attribute may be used to </w:t>
            </w:r>
            <w:r>
              <w:t>indicate one of</w:t>
            </w:r>
            <w:r w:rsidRPr="006A7EE2">
              <w:t xml:space="preserve"> the following application errors:</w:t>
            </w:r>
          </w:p>
          <w:p w14:paraId="6DC5B71D" w14:textId="77777777" w:rsidR="004B4F9E" w:rsidRDefault="004B4F9E" w:rsidP="004B4F9E">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550EB88A" w14:textId="77777777" w:rsidR="004B4F9E" w:rsidRPr="006A7EE2" w:rsidRDefault="004B4F9E" w:rsidP="004B4F9E">
            <w:pPr>
              <w:pStyle w:val="TAL"/>
              <w:rPr>
                <w:lang w:eastAsia="zh-CN"/>
              </w:rPr>
            </w:pPr>
            <w:r w:rsidRPr="000B71E3">
              <w:t xml:space="preserve">- </w:t>
            </w:r>
            <w:r>
              <w:rPr>
                <w:lang w:val="en-US"/>
              </w:rPr>
              <w:t>OPERATION_NOT_ALLOWED</w:t>
            </w:r>
          </w:p>
        </w:tc>
      </w:tr>
      <w:tr w:rsidR="004B4F9E" w:rsidRPr="006A7EE2" w14:paraId="48744CB0" w14:textId="77777777" w:rsidTr="004B4F9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95D9F2" w14:textId="77777777" w:rsidR="004B4F9E" w:rsidRDefault="004B4F9E" w:rsidP="004B4F9E">
            <w:pPr>
              <w:pStyle w:val="TAN"/>
              <w:rPr>
                <w:ins w:id="2211" w:author="Huawei" w:date="2023-02-14T16:31: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5DF62EF5" w14:textId="6E6192C5" w:rsidR="00D06E5A" w:rsidRPr="006A7EE2" w:rsidRDefault="00D06E5A" w:rsidP="004B4F9E">
            <w:pPr>
              <w:pStyle w:val="TAN"/>
            </w:pPr>
            <w:ins w:id="2212" w:author="Huawei" w:date="2023-02-14T16:31:00Z">
              <w:r>
                <w:t>NOTE 2:</w:t>
              </w:r>
              <w:r>
                <w:tab/>
                <w:t>RedirectResponse may be inserted by an SCP/SEPP, see clause 6.10.9.1 of 3GPP </w:t>
              </w:r>
              <w:r w:rsidRPr="008F2F3C">
                <w:t>TS 29.5</w:t>
              </w:r>
              <w:r>
                <w:t>00</w:t>
              </w:r>
              <w:r w:rsidRPr="008F2F3C">
                <w:t> [</w:t>
              </w:r>
              <w:r>
                <w:t>4</w:t>
              </w:r>
              <w:r w:rsidRPr="008F2F3C">
                <w:t>]</w:t>
              </w:r>
              <w:r>
                <w:t>.</w:t>
              </w:r>
            </w:ins>
          </w:p>
        </w:tc>
      </w:tr>
    </w:tbl>
    <w:p w14:paraId="30AED40E" w14:textId="77777777" w:rsidR="004B4F9E" w:rsidRDefault="004B4F9E" w:rsidP="004B4F9E">
      <w:pPr>
        <w:rPr>
          <w:rFonts w:eastAsia="宋体"/>
        </w:rPr>
      </w:pPr>
    </w:p>
    <w:p w14:paraId="3E09E7F1" w14:textId="77777777" w:rsidR="004B4F9E" w:rsidRDefault="004B4F9E" w:rsidP="004B4F9E">
      <w:pPr>
        <w:pStyle w:val="TH"/>
      </w:pPr>
      <w:r w:rsidRPr="00D67AB2">
        <w:t xml:space="preserve">Table </w:t>
      </w:r>
      <w:r>
        <w:t>6.2.3.31.</w:t>
      </w:r>
      <w:r w:rsidRPr="001769FF">
        <w:t>3.</w:t>
      </w:r>
      <w:r>
        <w:t>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057967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3CDA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4ABD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008DA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47FF6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1D5521" w14:textId="77777777" w:rsidR="004B4F9E" w:rsidRPr="00D67AB2" w:rsidRDefault="004B4F9E" w:rsidP="004B4F9E">
            <w:pPr>
              <w:pStyle w:val="TAH"/>
            </w:pPr>
            <w:r w:rsidRPr="00D67AB2">
              <w:t>Description</w:t>
            </w:r>
          </w:p>
        </w:tc>
      </w:tr>
      <w:tr w:rsidR="004B4F9E" w:rsidRPr="00D67AB2" w14:paraId="34CE5AC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5793A"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787FE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CFDF50" w14:textId="799AA0F4" w:rsidR="004B4F9E" w:rsidRPr="00D67AB2" w:rsidRDefault="00D06E5A" w:rsidP="004B4F9E">
            <w:pPr>
              <w:pStyle w:val="TAC"/>
            </w:pPr>
            <w:ins w:id="2213" w:author="Huawei" w:date="2023-02-14T16:34:00Z">
              <w:r>
                <w:t>C</w:t>
              </w:r>
            </w:ins>
            <w:del w:id="2214" w:author="Huawei" w:date="2023-02-14T16:34: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2BB6FFD1" w14:textId="3736C493" w:rsidR="004B4F9E" w:rsidRPr="00D67AB2" w:rsidRDefault="00D06E5A" w:rsidP="004B4F9E">
            <w:pPr>
              <w:pStyle w:val="TAL"/>
            </w:pPr>
            <w:ins w:id="2215" w:author="Huawei" w:date="2023-02-14T16:3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45B28" w14:textId="77777777" w:rsidR="004B4F9E" w:rsidRDefault="004B4F9E" w:rsidP="004B4F9E">
            <w:pPr>
              <w:pStyle w:val="TAL"/>
              <w:rPr>
                <w:ins w:id="2216" w:author="Huawei" w:date="2023-02-14T16:35:00Z"/>
              </w:rPr>
            </w:pPr>
            <w:r w:rsidRPr="00D70312">
              <w:t xml:space="preserve">An alternative URI of the resource located on an alternative service instance within the </w:t>
            </w:r>
            <w:r>
              <w:t>same HSS (service) set.</w:t>
            </w:r>
          </w:p>
          <w:p w14:paraId="2680C33A" w14:textId="4D29D191" w:rsidR="00D06E5A" w:rsidRPr="00D67AB2" w:rsidRDefault="00D06E5A" w:rsidP="004B4F9E">
            <w:pPr>
              <w:pStyle w:val="TAL"/>
            </w:pPr>
            <w:ins w:id="2217"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677A453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DE59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DE263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6C6A0B"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2CD09B"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BB563" w14:textId="77777777" w:rsidR="004B4F9E" w:rsidRPr="00D70312" w:rsidRDefault="004B4F9E" w:rsidP="004B4F9E">
            <w:pPr>
              <w:pStyle w:val="TAL"/>
            </w:pPr>
            <w:r w:rsidRPr="00525507">
              <w:t>Identifier of the target NF (service) instance ID towards which the request is redirected</w:t>
            </w:r>
            <w:r>
              <w:t>.</w:t>
            </w:r>
          </w:p>
        </w:tc>
      </w:tr>
    </w:tbl>
    <w:p w14:paraId="58BD6BC6" w14:textId="77777777" w:rsidR="004B4F9E" w:rsidRDefault="004B4F9E" w:rsidP="004B4F9E"/>
    <w:p w14:paraId="75DC783F" w14:textId="77777777" w:rsidR="004B4F9E" w:rsidRDefault="004B4F9E" w:rsidP="004B4F9E">
      <w:pPr>
        <w:pStyle w:val="TH"/>
      </w:pPr>
      <w:r w:rsidRPr="00D67AB2">
        <w:t xml:space="preserve">Table </w:t>
      </w:r>
      <w:r>
        <w:t>6.2.3.31.</w:t>
      </w:r>
      <w:r w:rsidRPr="001769FF">
        <w:t>3.</w:t>
      </w:r>
      <w:r>
        <w:t>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4E9A64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E099E"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3A84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B4FE8"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D56641"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C07F89" w14:textId="77777777" w:rsidR="004B4F9E" w:rsidRPr="00D67AB2" w:rsidRDefault="004B4F9E" w:rsidP="004B4F9E">
            <w:pPr>
              <w:pStyle w:val="TAH"/>
            </w:pPr>
            <w:r w:rsidRPr="00D67AB2">
              <w:t>Description</w:t>
            </w:r>
          </w:p>
        </w:tc>
      </w:tr>
      <w:tr w:rsidR="004B4F9E" w:rsidRPr="00D67AB2" w14:paraId="16D0C0D6"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9BCC4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F89045"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C35DB0" w14:textId="3C1DBB8F" w:rsidR="004B4F9E" w:rsidRPr="00D67AB2" w:rsidRDefault="00D06E5A" w:rsidP="004B4F9E">
            <w:pPr>
              <w:pStyle w:val="TAC"/>
            </w:pPr>
            <w:ins w:id="2218" w:author="Huawei" w:date="2023-02-14T16:34:00Z">
              <w:r>
                <w:t>C</w:t>
              </w:r>
            </w:ins>
            <w:del w:id="2219" w:author="Huawei" w:date="2023-02-14T16:34: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58EE12BC" w14:textId="5BB12DCC" w:rsidR="004B4F9E" w:rsidRPr="00D67AB2" w:rsidRDefault="00D06E5A" w:rsidP="004B4F9E">
            <w:pPr>
              <w:pStyle w:val="TAL"/>
            </w:pPr>
            <w:ins w:id="2220" w:author="Huawei" w:date="2023-02-14T16:3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597ED1" w14:textId="77777777" w:rsidR="004B4F9E" w:rsidRDefault="004B4F9E" w:rsidP="004B4F9E">
            <w:pPr>
              <w:pStyle w:val="TAL"/>
              <w:rPr>
                <w:ins w:id="2221" w:author="Huawei" w:date="2023-02-14T16:35:00Z"/>
              </w:rPr>
            </w:pPr>
            <w:r w:rsidRPr="00D70312">
              <w:t xml:space="preserve">An alternative URI of the resource located on an alternative service instance within the </w:t>
            </w:r>
            <w:r>
              <w:t>same HSS (service) set.</w:t>
            </w:r>
          </w:p>
          <w:p w14:paraId="4051A26B" w14:textId="7C62FB47" w:rsidR="00D06E5A" w:rsidRPr="00D67AB2" w:rsidRDefault="00D06E5A" w:rsidP="004B4F9E">
            <w:pPr>
              <w:pStyle w:val="TAL"/>
            </w:pPr>
            <w:ins w:id="2222" w:author="Huawei" w:date="2023-02-14T16:3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38C9E85"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827CAD"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5D5C2"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16564F"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F9DE95"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CB15A" w14:textId="77777777" w:rsidR="004B4F9E" w:rsidRPr="00D70312" w:rsidRDefault="004B4F9E" w:rsidP="004B4F9E">
            <w:pPr>
              <w:pStyle w:val="TAL"/>
            </w:pPr>
            <w:r w:rsidRPr="00525507">
              <w:t>Identifier of the target NF (service) instance ID towards which the request is redirected</w:t>
            </w:r>
            <w:r>
              <w:t>.</w:t>
            </w:r>
          </w:p>
        </w:tc>
      </w:tr>
    </w:tbl>
    <w:p w14:paraId="44A9F91B" w14:textId="77777777" w:rsidR="004B4F9E" w:rsidRDefault="004B4F9E" w:rsidP="004B4F9E"/>
    <w:p w14:paraId="47C661C4" w14:textId="77777777" w:rsidR="004B4F9E" w:rsidRDefault="004B4F9E" w:rsidP="004B4F9E">
      <w:pPr>
        <w:pStyle w:val="40"/>
      </w:pPr>
      <w:bookmarkStart w:id="2223" w:name="_Toc56337115"/>
      <w:bookmarkStart w:id="2224" w:name="_Toc73443931"/>
      <w:bookmarkStart w:id="2225" w:name="_Toc122092053"/>
      <w:r>
        <w:t>6.2.3.32</w:t>
      </w:r>
      <w:r>
        <w:tab/>
        <w:t>Resource: Private Identities</w:t>
      </w:r>
      <w:bookmarkEnd w:id="2223"/>
      <w:bookmarkEnd w:id="2224"/>
      <w:bookmarkEnd w:id="2225"/>
    </w:p>
    <w:p w14:paraId="20A177B1" w14:textId="77777777" w:rsidR="004B4F9E" w:rsidRDefault="004B4F9E" w:rsidP="004B4F9E">
      <w:pPr>
        <w:pStyle w:val="50"/>
      </w:pPr>
      <w:bookmarkStart w:id="2226" w:name="_Toc51872344"/>
      <w:bookmarkStart w:id="2227" w:name="_Toc56337116"/>
      <w:bookmarkStart w:id="2228" w:name="_Toc73443932"/>
      <w:bookmarkStart w:id="2229" w:name="_Toc122092054"/>
      <w:r>
        <w:t>6.2.3.32.1</w:t>
      </w:r>
      <w:r>
        <w:tab/>
        <w:t>Description</w:t>
      </w:r>
      <w:bookmarkEnd w:id="2226"/>
      <w:bookmarkEnd w:id="2227"/>
      <w:bookmarkEnd w:id="2228"/>
      <w:bookmarkEnd w:id="2229"/>
    </w:p>
    <w:p w14:paraId="6D7992D2" w14:textId="77777777" w:rsidR="004B4F9E" w:rsidRPr="000B71E3" w:rsidRDefault="004B4F9E" w:rsidP="004B4F9E">
      <w:r w:rsidRPr="000B71E3">
        <w:t xml:space="preserve">This resource represents </w:t>
      </w:r>
      <w:r>
        <w:t>the private identities</w:t>
      </w:r>
      <w:r w:rsidRPr="000B71E3">
        <w:t>.</w:t>
      </w:r>
      <w:r>
        <w:t xml:space="preserve"> It is queried by the service consumer (IMS-AS) to retrieve the list of private identities</w:t>
      </w:r>
      <w:r>
        <w:rPr>
          <w:rFonts w:hint="eastAsia"/>
          <w:lang w:eastAsia="zh-CN"/>
        </w:rPr>
        <w:t>.</w:t>
      </w:r>
    </w:p>
    <w:p w14:paraId="6C02741A" w14:textId="77777777" w:rsidR="004B4F9E" w:rsidRDefault="004B4F9E" w:rsidP="004B4F9E">
      <w:pPr>
        <w:pStyle w:val="50"/>
      </w:pPr>
      <w:bookmarkStart w:id="2230" w:name="_Toc51872345"/>
      <w:bookmarkStart w:id="2231" w:name="_Toc56337117"/>
      <w:bookmarkStart w:id="2232" w:name="_Toc73443933"/>
      <w:bookmarkStart w:id="2233" w:name="_Toc122092055"/>
      <w:r>
        <w:t>6.2.3.32.2</w:t>
      </w:r>
      <w:r>
        <w:tab/>
        <w:t>Resource Definition</w:t>
      </w:r>
      <w:bookmarkEnd w:id="2230"/>
      <w:bookmarkEnd w:id="2231"/>
      <w:bookmarkEnd w:id="2232"/>
      <w:bookmarkEnd w:id="2233"/>
    </w:p>
    <w:p w14:paraId="352D065A"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identities/private-identities</w:t>
      </w:r>
    </w:p>
    <w:p w14:paraId="1B597CBF" w14:textId="77777777" w:rsidR="004B4F9E" w:rsidRDefault="004B4F9E" w:rsidP="004B4F9E">
      <w:pPr>
        <w:rPr>
          <w:rFonts w:ascii="Arial" w:hAnsi="Arial" w:cs="Arial"/>
        </w:rPr>
      </w:pPr>
      <w:r w:rsidRPr="001901CD">
        <w:t>This resource shall support the resource URI variables defined in table 6.2.3.32.2-1.</w:t>
      </w:r>
    </w:p>
    <w:p w14:paraId="53135AE4" w14:textId="77777777" w:rsidR="004B4F9E" w:rsidRDefault="004B4F9E" w:rsidP="004B4F9E">
      <w:pPr>
        <w:pStyle w:val="TH"/>
        <w:rPr>
          <w:rFonts w:cs="Arial"/>
        </w:rPr>
      </w:pPr>
      <w:r>
        <w:t>Table 6.2.3.32.2-1: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7505232B"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92BCD0"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624531" w14:textId="77777777" w:rsidR="004B4F9E" w:rsidRDefault="004B4F9E" w:rsidP="004B4F9E">
            <w:pPr>
              <w:pStyle w:val="TAH"/>
            </w:pPr>
            <w:r>
              <w:t>Definition</w:t>
            </w:r>
          </w:p>
        </w:tc>
      </w:tr>
      <w:tr w:rsidR="004B4F9E" w:rsidRPr="00B12CFB" w14:paraId="6F55D36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31591"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FF39B7" w14:textId="77777777" w:rsidR="004B4F9E" w:rsidRDefault="004B4F9E" w:rsidP="004B4F9E">
            <w:pPr>
              <w:pStyle w:val="TAL"/>
            </w:pPr>
            <w:r>
              <w:t>See clause</w:t>
            </w:r>
            <w:r>
              <w:rPr>
                <w:lang w:val="en-US" w:eastAsia="zh-CN"/>
              </w:rPr>
              <w:t> </w:t>
            </w:r>
            <w:r>
              <w:t>6.2.1</w:t>
            </w:r>
          </w:p>
        </w:tc>
      </w:tr>
      <w:tr w:rsidR="004B4F9E" w14:paraId="4DE917F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9B2F64"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75F29C" w14:textId="77777777" w:rsidR="004B4F9E" w:rsidRDefault="004B4F9E" w:rsidP="004B4F9E">
            <w:pPr>
              <w:pStyle w:val="TAL"/>
            </w:pPr>
            <w:r>
              <w:t>See clause 6.2.1</w:t>
            </w:r>
          </w:p>
        </w:tc>
      </w:tr>
      <w:tr w:rsidR="004B4F9E" w:rsidRPr="00B12CFB" w14:paraId="504F6B07"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24A7CDD"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EA4DAFC" w14:textId="77777777" w:rsidR="004B4F9E" w:rsidRDefault="004B4F9E" w:rsidP="004B4F9E">
            <w:pPr>
              <w:pStyle w:val="TAL"/>
            </w:pPr>
            <w:r w:rsidRPr="000B71E3">
              <w:t xml:space="preserve">Represents the </w:t>
            </w:r>
            <w:r>
              <w:t>IMS Public Identity (i.e. IMS Public User identity or Public Service Identity)</w:t>
            </w:r>
          </w:p>
          <w:p w14:paraId="1571F84D"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11C9C935" w14:textId="77777777" w:rsidR="004B4F9E" w:rsidRPr="00384E92" w:rsidRDefault="004B4F9E" w:rsidP="004B4F9E"/>
    <w:p w14:paraId="0538ABAF" w14:textId="77777777" w:rsidR="004B4F9E" w:rsidRDefault="004B4F9E" w:rsidP="004B4F9E">
      <w:pPr>
        <w:pStyle w:val="50"/>
      </w:pPr>
      <w:bookmarkStart w:id="2234" w:name="_Toc51872346"/>
      <w:bookmarkStart w:id="2235" w:name="_Toc56337118"/>
      <w:bookmarkStart w:id="2236" w:name="_Toc73443934"/>
      <w:bookmarkStart w:id="2237" w:name="_Toc122092056"/>
      <w:r>
        <w:t>6.2.3.32.3</w:t>
      </w:r>
      <w:r>
        <w:tab/>
        <w:t>Resource Standard Methods</w:t>
      </w:r>
      <w:bookmarkEnd w:id="2234"/>
      <w:bookmarkEnd w:id="2235"/>
      <w:bookmarkEnd w:id="2236"/>
      <w:bookmarkEnd w:id="2237"/>
    </w:p>
    <w:p w14:paraId="6A1EF93E" w14:textId="77777777" w:rsidR="004B4F9E" w:rsidRPr="00384E92" w:rsidRDefault="004B4F9E" w:rsidP="004B4F9E">
      <w:pPr>
        <w:pStyle w:val="H6"/>
      </w:pPr>
      <w:bookmarkStart w:id="2238" w:name="_Toc51872347"/>
      <w:bookmarkStart w:id="2239" w:name="_Toc56337119"/>
      <w:bookmarkStart w:id="2240" w:name="_Toc73443935"/>
      <w:r w:rsidRPr="00384E92">
        <w:t>6.</w:t>
      </w:r>
      <w:r>
        <w:t>2.3.32.3</w:t>
      </w:r>
      <w:r w:rsidRPr="00384E92">
        <w:t>.1</w:t>
      </w:r>
      <w:r w:rsidRPr="00384E92">
        <w:tab/>
      </w:r>
      <w:r>
        <w:t>GET</w:t>
      </w:r>
      <w:bookmarkEnd w:id="2238"/>
      <w:bookmarkEnd w:id="2239"/>
      <w:bookmarkEnd w:id="2240"/>
    </w:p>
    <w:p w14:paraId="414CA0DB" w14:textId="77777777" w:rsidR="004B4F9E" w:rsidRDefault="004B4F9E" w:rsidP="004B4F9E">
      <w:r>
        <w:t>This method shall support the URI query parameters specified in table 6.2.3.32.3.1-1.</w:t>
      </w:r>
    </w:p>
    <w:p w14:paraId="33C3C987" w14:textId="77777777" w:rsidR="004B4F9E" w:rsidRPr="00384E92" w:rsidRDefault="004B4F9E" w:rsidP="004B4F9E">
      <w:pPr>
        <w:pStyle w:val="TH"/>
        <w:rPr>
          <w:rFonts w:cs="Arial"/>
        </w:rPr>
      </w:pPr>
      <w:r w:rsidRPr="00384E92">
        <w:t>Table 6.</w:t>
      </w:r>
      <w:r>
        <w:t>2.3.32.3.1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119"/>
        <w:gridCol w:w="3572"/>
        <w:gridCol w:w="1535"/>
      </w:tblGrid>
      <w:tr w:rsidR="004B4F9E" w:rsidRPr="00384E92" w14:paraId="77AD7020"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6FCF5" w14:textId="77777777" w:rsidR="004B4F9E" w:rsidRPr="001769FF" w:rsidRDefault="004B4F9E" w:rsidP="004B4F9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336B3"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860F85" w14:textId="77777777" w:rsidR="004B4F9E" w:rsidRPr="001769FF" w:rsidRDefault="004B4F9E" w:rsidP="004B4F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0E5EC0" w14:textId="77777777" w:rsidR="004B4F9E" w:rsidRPr="001769FF" w:rsidRDefault="004B4F9E" w:rsidP="004B4F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655B8C7"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9E79A4" w14:textId="77777777" w:rsidR="004B4F9E" w:rsidRDefault="004B4F9E" w:rsidP="004B4F9E">
            <w:pPr>
              <w:pStyle w:val="TAH"/>
            </w:pPr>
            <w:r>
              <w:t>Applicability</w:t>
            </w:r>
          </w:p>
        </w:tc>
      </w:tr>
      <w:tr w:rsidR="004B4F9E" w:rsidRPr="00384E92" w14:paraId="75A32504"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37CE0" w14:textId="77777777" w:rsidR="004B4F9E" w:rsidRPr="001769FF" w:rsidRDefault="004B4F9E" w:rsidP="004B4F9E">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27CA83F4" w14:textId="77777777" w:rsidR="004B4F9E" w:rsidRPr="001769FF" w:rsidRDefault="004B4F9E" w:rsidP="004B4F9E">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1F34F4AB" w14:textId="77777777" w:rsidR="004B4F9E" w:rsidRPr="001769FF" w:rsidRDefault="004B4F9E" w:rsidP="004B4F9E">
            <w:pPr>
              <w:pStyle w:val="TAC"/>
            </w:pPr>
            <w:r w:rsidRPr="001901CD">
              <w:t>O</w:t>
            </w:r>
          </w:p>
        </w:tc>
        <w:tc>
          <w:tcPr>
            <w:tcW w:w="580" w:type="pct"/>
            <w:tcBorders>
              <w:top w:val="single" w:sz="4" w:space="0" w:color="auto"/>
              <w:left w:val="single" w:sz="6" w:space="0" w:color="000000"/>
              <w:bottom w:val="single" w:sz="4" w:space="0" w:color="auto"/>
              <w:right w:val="single" w:sz="6" w:space="0" w:color="000000"/>
            </w:tcBorders>
          </w:tcPr>
          <w:p w14:paraId="4D9B1378" w14:textId="77777777" w:rsidR="004B4F9E" w:rsidRPr="001769FF" w:rsidRDefault="004B4F9E" w:rsidP="004B4F9E">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146CA25" w14:textId="77777777" w:rsidR="004B4F9E" w:rsidRPr="001769FF" w:rsidRDefault="004B4F9E" w:rsidP="004B4F9E">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3C5C855" w14:textId="77777777" w:rsidR="004B4F9E" w:rsidRPr="001769FF" w:rsidRDefault="004B4F9E" w:rsidP="004B4F9E">
            <w:pPr>
              <w:pStyle w:val="TAL"/>
            </w:pPr>
          </w:p>
        </w:tc>
      </w:tr>
      <w:tr w:rsidR="004B4F9E" w:rsidRPr="00384E92" w14:paraId="6B14ACC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FF6E1" w14:textId="77777777" w:rsidR="004B4F9E" w:rsidRPr="006A7EE2" w:rsidRDefault="004B4F9E" w:rsidP="004B4F9E">
            <w:pPr>
              <w:pStyle w:val="TAL"/>
            </w:pPr>
            <w:r>
              <w:t>impi</w:t>
            </w:r>
          </w:p>
        </w:tc>
        <w:tc>
          <w:tcPr>
            <w:tcW w:w="732" w:type="pct"/>
            <w:tcBorders>
              <w:top w:val="single" w:sz="4" w:space="0" w:color="auto"/>
              <w:left w:val="single" w:sz="6" w:space="0" w:color="000000"/>
              <w:bottom w:val="single" w:sz="6" w:space="0" w:color="000000"/>
              <w:right w:val="single" w:sz="6" w:space="0" w:color="000000"/>
            </w:tcBorders>
          </w:tcPr>
          <w:p w14:paraId="5B3EC2EB" w14:textId="77777777" w:rsidR="004B4F9E" w:rsidRPr="006A7EE2" w:rsidRDefault="004B4F9E" w:rsidP="004B4F9E">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14:paraId="11C89F85" w14:textId="77777777" w:rsidR="004B4F9E" w:rsidRPr="006A7EE2" w:rsidRDefault="004B4F9E" w:rsidP="004B4F9E">
            <w:pPr>
              <w:pStyle w:val="TAC"/>
            </w:pPr>
            <w:r w:rsidRPr="001901CD">
              <w:t>O</w:t>
            </w:r>
          </w:p>
        </w:tc>
        <w:tc>
          <w:tcPr>
            <w:tcW w:w="580" w:type="pct"/>
            <w:tcBorders>
              <w:top w:val="single" w:sz="4" w:space="0" w:color="auto"/>
              <w:left w:val="single" w:sz="6" w:space="0" w:color="000000"/>
              <w:bottom w:val="single" w:sz="6" w:space="0" w:color="000000"/>
              <w:right w:val="single" w:sz="6" w:space="0" w:color="000000"/>
            </w:tcBorders>
          </w:tcPr>
          <w:p w14:paraId="589C653E" w14:textId="77777777" w:rsidR="004B4F9E" w:rsidRPr="006A7EE2" w:rsidRDefault="004B4F9E" w:rsidP="004B4F9E">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E4D0A5" w14:textId="77777777" w:rsidR="004B4F9E" w:rsidRPr="006A7EE2" w:rsidRDefault="004B4F9E" w:rsidP="004B4F9E">
            <w:pPr>
              <w:pStyle w:val="TAL"/>
              <w:rPr>
                <w:rFonts w:cs="Arial"/>
                <w:szCs w:val="18"/>
              </w:rPr>
            </w:pPr>
            <w:r>
              <w:rPr>
                <w:rFonts w:cs="Arial"/>
                <w:szCs w:val="18"/>
              </w:rPr>
              <w:t>Private Identity of type IMPI</w:t>
            </w:r>
          </w:p>
        </w:tc>
        <w:tc>
          <w:tcPr>
            <w:tcW w:w="796" w:type="pct"/>
            <w:tcBorders>
              <w:top w:val="single" w:sz="4" w:space="0" w:color="auto"/>
              <w:left w:val="single" w:sz="6" w:space="0" w:color="000000"/>
              <w:bottom w:val="single" w:sz="6" w:space="0" w:color="000000"/>
              <w:right w:val="single" w:sz="6" w:space="0" w:color="000000"/>
            </w:tcBorders>
          </w:tcPr>
          <w:p w14:paraId="1F250A9B" w14:textId="77777777" w:rsidR="004B4F9E" w:rsidRPr="001769FF" w:rsidRDefault="004B4F9E" w:rsidP="004B4F9E">
            <w:pPr>
              <w:pStyle w:val="TAL"/>
            </w:pPr>
          </w:p>
        </w:tc>
      </w:tr>
    </w:tbl>
    <w:p w14:paraId="133568A6" w14:textId="77777777" w:rsidR="004B4F9E" w:rsidRDefault="004B4F9E" w:rsidP="004B4F9E"/>
    <w:p w14:paraId="02FC62AE" w14:textId="77777777" w:rsidR="004B4F9E" w:rsidRPr="00384E92" w:rsidRDefault="004B4F9E" w:rsidP="004B4F9E">
      <w:r>
        <w:t>This method shall support the request data structures specified in table 6.2.3.32.3.1-2 and the response data structures and response codes specified in table 6.2.3.32.3.1-3.</w:t>
      </w:r>
    </w:p>
    <w:p w14:paraId="27624D6F" w14:textId="77777777" w:rsidR="004B4F9E" w:rsidRPr="001769FF" w:rsidRDefault="004B4F9E" w:rsidP="004B4F9E">
      <w:pPr>
        <w:pStyle w:val="TH"/>
      </w:pPr>
      <w:r w:rsidRPr="001769FF">
        <w:t>Table 6.</w:t>
      </w:r>
      <w:r>
        <w:t>2.3.32.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1A38773"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4152DA"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14302A"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8933A"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84E073" w14:textId="77777777" w:rsidR="004B4F9E" w:rsidRPr="000B71E3" w:rsidRDefault="004B4F9E" w:rsidP="004B4F9E">
            <w:pPr>
              <w:pStyle w:val="TAH"/>
            </w:pPr>
            <w:r w:rsidRPr="000B71E3">
              <w:t>Description</w:t>
            </w:r>
          </w:p>
        </w:tc>
      </w:tr>
      <w:tr w:rsidR="004B4F9E" w:rsidRPr="000B71E3" w14:paraId="0A86140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90214B"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959FDE7"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C6E87F2"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622082" w14:textId="77777777" w:rsidR="004B4F9E" w:rsidRPr="000B71E3" w:rsidRDefault="004B4F9E" w:rsidP="004B4F9E">
            <w:pPr>
              <w:pStyle w:val="TAL"/>
            </w:pPr>
          </w:p>
        </w:tc>
      </w:tr>
    </w:tbl>
    <w:p w14:paraId="54BA896F" w14:textId="77777777" w:rsidR="004B4F9E" w:rsidRDefault="004B4F9E" w:rsidP="004B4F9E"/>
    <w:p w14:paraId="13375912" w14:textId="77777777" w:rsidR="004B4F9E" w:rsidRPr="001769FF" w:rsidRDefault="004B4F9E" w:rsidP="004B4F9E">
      <w:pPr>
        <w:pStyle w:val="TH"/>
      </w:pPr>
      <w:r w:rsidRPr="001769FF">
        <w:t>Table 6.</w:t>
      </w:r>
      <w:r>
        <w:t>2.3.32.</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9"/>
        <w:gridCol w:w="393"/>
        <w:gridCol w:w="1177"/>
        <w:gridCol w:w="1123"/>
        <w:gridCol w:w="5229"/>
        <w:gridCol w:w="8"/>
      </w:tblGrid>
      <w:tr w:rsidR="004B4F9E" w:rsidRPr="001769FF" w14:paraId="521FD631" w14:textId="77777777" w:rsidTr="00D134AF">
        <w:trPr>
          <w:gridAfter w:val="1"/>
          <w:wAfter w:w="4" w:type="pct"/>
          <w:jc w:val="center"/>
        </w:trPr>
        <w:tc>
          <w:tcPr>
            <w:tcW w:w="883" w:type="pct"/>
            <w:tcBorders>
              <w:top w:val="single" w:sz="4" w:space="0" w:color="auto"/>
              <w:left w:val="single" w:sz="4" w:space="0" w:color="auto"/>
              <w:bottom w:val="single" w:sz="4" w:space="0" w:color="auto"/>
              <w:right w:val="single" w:sz="4" w:space="0" w:color="auto"/>
            </w:tcBorders>
            <w:shd w:val="clear" w:color="auto" w:fill="C0C0C0"/>
          </w:tcPr>
          <w:p w14:paraId="4D60B0AD" w14:textId="77777777" w:rsidR="004B4F9E" w:rsidRPr="001769FF" w:rsidRDefault="004B4F9E" w:rsidP="004B4F9E">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1166ABFA" w14:textId="77777777" w:rsidR="004B4F9E" w:rsidRPr="001769FF" w:rsidRDefault="004B4F9E" w:rsidP="004B4F9E">
            <w:pPr>
              <w:pStyle w:val="TAH"/>
            </w:pPr>
            <w:r>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2AE0421B"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54C6B2" w14:textId="77777777" w:rsidR="004B4F9E" w:rsidRPr="001769FF" w:rsidRDefault="004B4F9E" w:rsidP="004B4F9E">
            <w:pPr>
              <w:pStyle w:val="TAH"/>
            </w:pPr>
            <w:r w:rsidRPr="001769FF">
              <w:t>Response</w:t>
            </w:r>
          </w:p>
          <w:p w14:paraId="6757800A" w14:textId="77777777" w:rsidR="004B4F9E" w:rsidRPr="001769FF" w:rsidRDefault="004B4F9E" w:rsidP="004B4F9E">
            <w:pPr>
              <w:pStyle w:val="TAH"/>
            </w:pPr>
            <w:r w:rsidRPr="001769FF">
              <w:t>codes</w:t>
            </w:r>
          </w:p>
        </w:tc>
        <w:tc>
          <w:tcPr>
            <w:tcW w:w="2715" w:type="pct"/>
            <w:tcBorders>
              <w:top w:val="single" w:sz="4" w:space="0" w:color="auto"/>
              <w:left w:val="single" w:sz="4" w:space="0" w:color="auto"/>
              <w:bottom w:val="single" w:sz="4" w:space="0" w:color="auto"/>
              <w:right w:val="single" w:sz="4" w:space="0" w:color="auto"/>
            </w:tcBorders>
            <w:shd w:val="clear" w:color="auto" w:fill="C0C0C0"/>
          </w:tcPr>
          <w:p w14:paraId="22D7F6B2" w14:textId="77777777" w:rsidR="004B4F9E" w:rsidRPr="001769FF" w:rsidRDefault="004B4F9E" w:rsidP="004B4F9E">
            <w:pPr>
              <w:pStyle w:val="TAH"/>
            </w:pPr>
            <w:r>
              <w:t>Description</w:t>
            </w:r>
          </w:p>
        </w:tc>
      </w:tr>
      <w:tr w:rsidR="004B4F9E" w:rsidRPr="001769FF" w14:paraId="4922CB6B" w14:textId="77777777" w:rsidTr="00D134AF">
        <w:trPr>
          <w:gridAfter w:val="1"/>
          <w:wAfter w:w="4" w:type="pct"/>
          <w:jc w:val="center"/>
        </w:trPr>
        <w:tc>
          <w:tcPr>
            <w:tcW w:w="883" w:type="pct"/>
            <w:tcBorders>
              <w:top w:val="single" w:sz="4" w:space="0" w:color="auto"/>
              <w:left w:val="single" w:sz="6" w:space="0" w:color="000000"/>
              <w:bottom w:val="single" w:sz="4" w:space="0" w:color="auto"/>
              <w:right w:val="single" w:sz="6" w:space="0" w:color="000000"/>
            </w:tcBorders>
            <w:shd w:val="clear" w:color="auto" w:fill="auto"/>
          </w:tcPr>
          <w:p w14:paraId="2A68F33D" w14:textId="77777777" w:rsidR="004B4F9E" w:rsidRPr="00331B86" w:rsidRDefault="004B4F9E" w:rsidP="004B4F9E">
            <w:pPr>
              <w:pStyle w:val="TAL"/>
            </w:pPr>
            <w:r>
              <w:t>PrivateIdentities</w:t>
            </w:r>
          </w:p>
        </w:tc>
        <w:tc>
          <w:tcPr>
            <w:tcW w:w="204" w:type="pct"/>
            <w:tcBorders>
              <w:top w:val="single" w:sz="4" w:space="0" w:color="auto"/>
              <w:left w:val="single" w:sz="6" w:space="0" w:color="000000"/>
              <w:bottom w:val="single" w:sz="4" w:space="0" w:color="auto"/>
              <w:right w:val="single" w:sz="6" w:space="0" w:color="000000"/>
            </w:tcBorders>
          </w:tcPr>
          <w:p w14:paraId="1748320C" w14:textId="77777777" w:rsidR="004B4F9E" w:rsidRPr="004A6AC3" w:rsidRDefault="004B4F9E" w:rsidP="004B4F9E">
            <w:pPr>
              <w:pStyle w:val="TAC"/>
            </w:pPr>
            <w:r>
              <w:rPr>
                <w:rFonts w:hint="eastAsia"/>
              </w:rPr>
              <w:t>M</w:t>
            </w:r>
          </w:p>
        </w:tc>
        <w:tc>
          <w:tcPr>
            <w:tcW w:w="611" w:type="pct"/>
            <w:tcBorders>
              <w:top w:val="single" w:sz="4" w:space="0" w:color="auto"/>
              <w:left w:val="single" w:sz="6" w:space="0" w:color="000000"/>
              <w:bottom w:val="single" w:sz="4" w:space="0" w:color="auto"/>
              <w:right w:val="single" w:sz="6" w:space="0" w:color="000000"/>
            </w:tcBorders>
          </w:tcPr>
          <w:p w14:paraId="47B4A364" w14:textId="77777777" w:rsidR="004B4F9E" w:rsidRPr="004A6AC3" w:rsidRDefault="004B4F9E" w:rsidP="004B4F9E">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77ED1388" w14:textId="77777777" w:rsidR="004B4F9E" w:rsidRPr="004A6AC3" w:rsidRDefault="004B4F9E" w:rsidP="004B4F9E">
            <w:pPr>
              <w:pStyle w:val="TAL"/>
            </w:pPr>
            <w:r>
              <w:rPr>
                <w:rFonts w:hint="eastAsia"/>
              </w:rPr>
              <w:t>200 OK</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5D13514C" w14:textId="77777777" w:rsidR="004B4F9E" w:rsidRDefault="004B4F9E" w:rsidP="004B4F9E">
            <w:pPr>
              <w:pStyle w:val="TAL"/>
            </w:pPr>
            <w:r>
              <w:t>A response body containing the list of private identities belonging to the IMS UE.</w:t>
            </w:r>
          </w:p>
        </w:tc>
      </w:tr>
      <w:tr w:rsidR="004B4F9E" w:rsidRPr="001769FF" w14:paraId="381C6196" w14:textId="77777777" w:rsidTr="00D134AF">
        <w:trPr>
          <w:gridAfter w:val="1"/>
          <w:wAfter w:w="4" w:type="pct"/>
          <w:jc w:val="center"/>
        </w:trPr>
        <w:tc>
          <w:tcPr>
            <w:tcW w:w="883" w:type="pct"/>
            <w:tcBorders>
              <w:top w:val="single" w:sz="4" w:space="0" w:color="auto"/>
              <w:left w:val="single" w:sz="6" w:space="0" w:color="000000"/>
              <w:bottom w:val="single" w:sz="4" w:space="0" w:color="auto"/>
              <w:right w:val="single" w:sz="6" w:space="0" w:color="000000"/>
            </w:tcBorders>
            <w:shd w:val="clear" w:color="auto" w:fill="auto"/>
          </w:tcPr>
          <w:p w14:paraId="56E2968B"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4DB6480F" w14:textId="77777777" w:rsidR="004B4F9E"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64F74110"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87E5F0" w14:textId="77777777" w:rsidR="004B4F9E" w:rsidRDefault="004B4F9E" w:rsidP="004B4F9E">
            <w:pPr>
              <w:pStyle w:val="TAL"/>
            </w:pPr>
            <w:r>
              <w:t>307 Temporary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737BE888" w14:textId="77777777" w:rsidR="004B4F9E" w:rsidRDefault="004B4F9E" w:rsidP="00D134AF">
            <w:pPr>
              <w:pStyle w:val="TAL"/>
              <w:rPr>
                <w:ins w:id="2241" w:author="Huawei" w:date="2023-02-14T16:37:00Z"/>
              </w:rPr>
            </w:pPr>
            <w:r>
              <w:t>Temporary redirection.</w:t>
            </w:r>
            <w:del w:id="2242"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048D344F" w14:textId="7394A7BC" w:rsidR="00D134AF" w:rsidRDefault="00D134AF" w:rsidP="00D134AF">
            <w:pPr>
              <w:pStyle w:val="TAL"/>
            </w:pPr>
            <w:ins w:id="2243" w:author="Huawei" w:date="2023-02-14T16:37:00Z">
              <w:r>
                <w:t>(NOTE)</w:t>
              </w:r>
            </w:ins>
          </w:p>
        </w:tc>
      </w:tr>
      <w:tr w:rsidR="004B4F9E" w:rsidRPr="001769FF" w14:paraId="13E140B2" w14:textId="77777777" w:rsidTr="00D134AF">
        <w:trPr>
          <w:gridAfter w:val="1"/>
          <w:wAfter w:w="4" w:type="pct"/>
          <w:jc w:val="center"/>
        </w:trPr>
        <w:tc>
          <w:tcPr>
            <w:tcW w:w="883" w:type="pct"/>
            <w:tcBorders>
              <w:top w:val="single" w:sz="4" w:space="0" w:color="auto"/>
              <w:left w:val="single" w:sz="6" w:space="0" w:color="000000"/>
              <w:bottom w:val="single" w:sz="4" w:space="0" w:color="auto"/>
              <w:right w:val="single" w:sz="6" w:space="0" w:color="000000"/>
            </w:tcBorders>
            <w:shd w:val="clear" w:color="auto" w:fill="auto"/>
          </w:tcPr>
          <w:p w14:paraId="33D89BBF"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17DBC994" w14:textId="77777777" w:rsidR="004B4F9E"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65D0E86A"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710673" w14:textId="77777777" w:rsidR="004B4F9E" w:rsidRDefault="004B4F9E" w:rsidP="004B4F9E">
            <w:pPr>
              <w:pStyle w:val="TAL"/>
            </w:pPr>
            <w:r>
              <w:t>308 Permanent Redirect</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19059876" w14:textId="77777777" w:rsidR="004B4F9E" w:rsidRDefault="004B4F9E" w:rsidP="00D134AF">
            <w:pPr>
              <w:pStyle w:val="TAL"/>
              <w:rPr>
                <w:ins w:id="2244" w:author="Huawei" w:date="2023-02-14T16:37:00Z"/>
              </w:rPr>
            </w:pPr>
            <w:r>
              <w:t>Permanent redirection.</w:t>
            </w:r>
            <w:del w:id="2245"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7D111861" w14:textId="06B6B060" w:rsidR="00D134AF" w:rsidRDefault="00D134AF" w:rsidP="00D134AF">
            <w:pPr>
              <w:pStyle w:val="TAL"/>
            </w:pPr>
            <w:ins w:id="2246" w:author="Huawei" w:date="2023-02-14T16:37:00Z">
              <w:r>
                <w:t>(NOTE)</w:t>
              </w:r>
            </w:ins>
          </w:p>
        </w:tc>
      </w:tr>
      <w:tr w:rsidR="004B4F9E" w:rsidRPr="001769FF" w14:paraId="5FE0B9CD" w14:textId="77777777" w:rsidTr="00D134AF">
        <w:trPr>
          <w:gridAfter w:val="1"/>
          <w:wAfter w:w="4" w:type="pct"/>
          <w:jc w:val="center"/>
        </w:trPr>
        <w:tc>
          <w:tcPr>
            <w:tcW w:w="883" w:type="pct"/>
            <w:tcBorders>
              <w:top w:val="single" w:sz="4" w:space="0" w:color="auto"/>
              <w:left w:val="single" w:sz="6" w:space="0" w:color="000000"/>
              <w:bottom w:val="single" w:sz="4" w:space="0" w:color="auto"/>
              <w:right w:val="single" w:sz="6" w:space="0" w:color="000000"/>
            </w:tcBorders>
            <w:shd w:val="clear" w:color="auto" w:fill="auto"/>
          </w:tcPr>
          <w:p w14:paraId="437B9F17" w14:textId="77777777" w:rsidR="004B4F9E"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7893188F"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3E2212AC"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C33198A" w14:textId="77777777" w:rsidR="004B4F9E" w:rsidRPr="00296A3D" w:rsidRDefault="004B4F9E" w:rsidP="004B4F9E">
            <w:pPr>
              <w:pStyle w:val="TAL"/>
            </w:pPr>
            <w:r w:rsidRPr="000B71E3">
              <w:t>404 Not Found</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0F67A0CC"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5906789" w14:textId="77777777" w:rsidR="004B4F9E" w:rsidRPr="00296A3D" w:rsidRDefault="004B4F9E" w:rsidP="004B4F9E">
            <w:pPr>
              <w:pStyle w:val="TAL"/>
            </w:pPr>
            <w:r w:rsidRPr="000B71E3">
              <w:t>- USER_NOT_FOUND</w:t>
            </w:r>
          </w:p>
        </w:tc>
      </w:tr>
      <w:tr w:rsidR="004B4F9E" w:rsidRPr="001769FF" w14:paraId="48268E81" w14:textId="77777777" w:rsidTr="00D134AF">
        <w:trPr>
          <w:gridAfter w:val="1"/>
          <w:wAfter w:w="4" w:type="pct"/>
          <w:jc w:val="center"/>
        </w:trPr>
        <w:tc>
          <w:tcPr>
            <w:tcW w:w="883" w:type="pct"/>
            <w:tcBorders>
              <w:top w:val="single" w:sz="4" w:space="0" w:color="auto"/>
              <w:left w:val="single" w:sz="6" w:space="0" w:color="000000"/>
              <w:bottom w:val="single" w:sz="4" w:space="0" w:color="auto"/>
              <w:right w:val="single" w:sz="6" w:space="0" w:color="000000"/>
            </w:tcBorders>
            <w:shd w:val="clear" w:color="auto" w:fill="auto"/>
          </w:tcPr>
          <w:p w14:paraId="4B44CECE" w14:textId="77777777" w:rsidR="004B4F9E" w:rsidRPr="000B71E3"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29BE8CCE" w14:textId="77777777" w:rsidR="004B4F9E"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0E2C77C2" w14:textId="77777777" w:rsidR="004B4F9E"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AFAF470" w14:textId="77777777" w:rsidR="004B4F9E" w:rsidRPr="000B71E3" w:rsidRDefault="004B4F9E" w:rsidP="004B4F9E">
            <w:pPr>
              <w:pStyle w:val="TAL"/>
            </w:pPr>
            <w:r w:rsidRPr="000B71E3">
              <w:t>403 Forbidden</w:t>
            </w:r>
          </w:p>
        </w:tc>
        <w:tc>
          <w:tcPr>
            <w:tcW w:w="2715" w:type="pct"/>
            <w:tcBorders>
              <w:top w:val="single" w:sz="4" w:space="0" w:color="auto"/>
              <w:left w:val="single" w:sz="6" w:space="0" w:color="000000"/>
              <w:bottom w:val="single" w:sz="4" w:space="0" w:color="auto"/>
              <w:right w:val="single" w:sz="6" w:space="0" w:color="000000"/>
            </w:tcBorders>
            <w:shd w:val="clear" w:color="auto" w:fill="auto"/>
          </w:tcPr>
          <w:p w14:paraId="688057E8"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1EB95CB7" w14:textId="77777777" w:rsidR="004B4F9E" w:rsidRPr="000B71E3" w:rsidRDefault="004B4F9E" w:rsidP="004B4F9E">
            <w:pPr>
              <w:pStyle w:val="TAL"/>
            </w:pPr>
            <w:r w:rsidRPr="000B71E3">
              <w:t xml:space="preserve">- </w:t>
            </w:r>
            <w:r>
              <w:rPr>
                <w:lang w:val="en-US"/>
              </w:rPr>
              <w:t>OPERATION_NOT_ALLOWED</w:t>
            </w:r>
          </w:p>
        </w:tc>
      </w:tr>
      <w:tr w:rsidR="00D134AF" w:rsidRPr="00F91D2F" w14:paraId="0CFD2D00" w14:textId="77777777" w:rsidTr="00D134AF">
        <w:trPr>
          <w:jc w:val="center"/>
          <w:ins w:id="2247" w:author="Huawei" w:date="2023-02-14T16:3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B27B2A5" w14:textId="77777777" w:rsidR="00D134AF" w:rsidRPr="000B71E3" w:rsidRDefault="00D134AF" w:rsidP="00A80C18">
            <w:pPr>
              <w:pStyle w:val="TAL"/>
              <w:rPr>
                <w:ins w:id="2248" w:author="Huawei" w:date="2023-02-14T16:37:00Z"/>
              </w:rPr>
            </w:pPr>
            <w:ins w:id="2249" w:author="Huawei" w:date="2023-02-14T16:37:00Z">
              <w:r>
                <w:t>NOTE:</w:t>
              </w:r>
              <w:r>
                <w:tab/>
                <w:t>RedirectResponse may be inserted by an SCP/SEPP, see clause 6.10.9.1 of 3GPP </w:t>
              </w:r>
              <w:r w:rsidRPr="008F2F3C">
                <w:t>TS 29.5</w:t>
              </w:r>
              <w:r>
                <w:t>00</w:t>
              </w:r>
              <w:r w:rsidRPr="008F2F3C">
                <w:t> [</w:t>
              </w:r>
              <w:r>
                <w:t>4</w:t>
              </w:r>
              <w:r w:rsidRPr="008F2F3C">
                <w:t>]</w:t>
              </w:r>
              <w:r>
                <w:t>.</w:t>
              </w:r>
            </w:ins>
          </w:p>
        </w:tc>
      </w:tr>
    </w:tbl>
    <w:p w14:paraId="0A35C348" w14:textId="77777777" w:rsidR="004B4F9E" w:rsidRDefault="004B4F9E" w:rsidP="004B4F9E">
      <w:pPr>
        <w:rPr>
          <w:rFonts w:eastAsia="宋体"/>
        </w:rPr>
      </w:pPr>
    </w:p>
    <w:p w14:paraId="4B916185" w14:textId="77777777" w:rsidR="004B4F9E" w:rsidRDefault="004B4F9E" w:rsidP="004B4F9E">
      <w:pPr>
        <w:pStyle w:val="TH"/>
      </w:pPr>
      <w:r w:rsidRPr="00D67AB2">
        <w:t xml:space="preserve">Table </w:t>
      </w:r>
      <w:r w:rsidRPr="001769FF">
        <w:t>6.</w:t>
      </w:r>
      <w:r>
        <w:t>2.3.32.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3E5E680"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70648"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BF43"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EE55A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58486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DF3AF6" w14:textId="77777777" w:rsidR="004B4F9E" w:rsidRPr="00D67AB2" w:rsidRDefault="004B4F9E" w:rsidP="004B4F9E">
            <w:pPr>
              <w:pStyle w:val="TAH"/>
            </w:pPr>
            <w:r w:rsidRPr="00D67AB2">
              <w:t>Description</w:t>
            </w:r>
          </w:p>
        </w:tc>
      </w:tr>
      <w:tr w:rsidR="004B4F9E" w:rsidRPr="00D67AB2" w14:paraId="503FA4DB"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8B55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263B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1910EB" w14:textId="083EC978" w:rsidR="004B4F9E" w:rsidRPr="00D67AB2" w:rsidRDefault="00D06E5A" w:rsidP="004B4F9E">
            <w:pPr>
              <w:pStyle w:val="TAC"/>
            </w:pPr>
            <w:ins w:id="2250" w:author="Huawei" w:date="2023-02-14T16:36:00Z">
              <w:r>
                <w:t>C</w:t>
              </w:r>
            </w:ins>
            <w:del w:id="2251" w:author="Huawei" w:date="2023-02-14T16:3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7BAAD751" w14:textId="5CFBE1D0" w:rsidR="004B4F9E" w:rsidRPr="00D67AB2" w:rsidRDefault="00D06E5A" w:rsidP="004B4F9E">
            <w:pPr>
              <w:pStyle w:val="TAL"/>
            </w:pPr>
            <w:ins w:id="2252" w:author="Huawei" w:date="2023-02-14T16:3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ECD72" w14:textId="77777777" w:rsidR="004B4F9E" w:rsidRDefault="004B4F9E" w:rsidP="004B4F9E">
            <w:pPr>
              <w:pStyle w:val="TAL"/>
              <w:rPr>
                <w:ins w:id="2253" w:author="Huawei" w:date="2023-02-14T16:36:00Z"/>
              </w:rPr>
            </w:pPr>
            <w:r w:rsidRPr="00D70312">
              <w:t xml:space="preserve">An alternative URI of the resource located on an alternative service instance within the </w:t>
            </w:r>
            <w:r>
              <w:t>same HSS (service) set.</w:t>
            </w:r>
          </w:p>
          <w:p w14:paraId="6413375C" w14:textId="762C9BF3" w:rsidR="00D06E5A" w:rsidRPr="00D67AB2" w:rsidRDefault="00D06E5A" w:rsidP="004B4F9E">
            <w:pPr>
              <w:pStyle w:val="TAL"/>
            </w:pPr>
            <w:ins w:id="2254"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E90FA6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436A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D0ACD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843CC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1B80DF"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BACCC" w14:textId="77777777" w:rsidR="004B4F9E" w:rsidRPr="00D70312" w:rsidRDefault="004B4F9E" w:rsidP="004B4F9E">
            <w:pPr>
              <w:pStyle w:val="TAL"/>
            </w:pPr>
            <w:r w:rsidRPr="00525507">
              <w:t>Identifier of the target NF (service) instance ID towards which the request is redirected</w:t>
            </w:r>
            <w:r>
              <w:t>.</w:t>
            </w:r>
          </w:p>
        </w:tc>
      </w:tr>
    </w:tbl>
    <w:p w14:paraId="3AE24723" w14:textId="77777777" w:rsidR="004B4F9E" w:rsidRDefault="004B4F9E" w:rsidP="004B4F9E"/>
    <w:p w14:paraId="15CFD2C6" w14:textId="77777777" w:rsidR="004B4F9E" w:rsidRDefault="004B4F9E" w:rsidP="004B4F9E">
      <w:pPr>
        <w:pStyle w:val="TH"/>
      </w:pPr>
      <w:r w:rsidRPr="00D67AB2">
        <w:t xml:space="preserve">Table </w:t>
      </w:r>
      <w:r w:rsidRPr="001769FF">
        <w:t>6.</w:t>
      </w:r>
      <w:r>
        <w:t>2.3.32.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6C8ECF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D5AD3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6365DD"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6FF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EC4F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76ACD" w14:textId="77777777" w:rsidR="004B4F9E" w:rsidRPr="00D67AB2" w:rsidRDefault="004B4F9E" w:rsidP="004B4F9E">
            <w:pPr>
              <w:pStyle w:val="TAH"/>
            </w:pPr>
            <w:r w:rsidRPr="00D67AB2">
              <w:t>Description</w:t>
            </w:r>
          </w:p>
        </w:tc>
      </w:tr>
      <w:tr w:rsidR="004B4F9E" w:rsidRPr="00D67AB2" w14:paraId="79F8F2F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7F6A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D671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8A6B6" w14:textId="220A828B" w:rsidR="004B4F9E" w:rsidRPr="00D67AB2" w:rsidRDefault="00D06E5A" w:rsidP="004B4F9E">
            <w:pPr>
              <w:pStyle w:val="TAC"/>
            </w:pPr>
            <w:ins w:id="2255" w:author="Huawei" w:date="2023-02-14T16:36:00Z">
              <w:r>
                <w:t>C</w:t>
              </w:r>
            </w:ins>
            <w:del w:id="2256" w:author="Huawei" w:date="2023-02-14T16:3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BD0674B" w14:textId="5C5EF10F" w:rsidR="004B4F9E" w:rsidRPr="00D67AB2" w:rsidRDefault="00D06E5A" w:rsidP="004B4F9E">
            <w:pPr>
              <w:pStyle w:val="TAL"/>
            </w:pPr>
            <w:ins w:id="2257" w:author="Huawei" w:date="2023-02-14T16:3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BE21" w14:textId="77777777" w:rsidR="004B4F9E" w:rsidRDefault="004B4F9E" w:rsidP="004B4F9E">
            <w:pPr>
              <w:pStyle w:val="TAL"/>
              <w:rPr>
                <w:ins w:id="2258" w:author="Huawei" w:date="2023-02-14T16:36:00Z"/>
              </w:rPr>
            </w:pPr>
            <w:r w:rsidRPr="00D70312">
              <w:t xml:space="preserve">An alternative URI of the resource located on an alternative service instance within the </w:t>
            </w:r>
            <w:r>
              <w:t>same HSS (service) set.</w:t>
            </w:r>
          </w:p>
          <w:p w14:paraId="55174D2F" w14:textId="2EF5AD6A" w:rsidR="00D06E5A" w:rsidRPr="00D67AB2" w:rsidRDefault="00D06E5A" w:rsidP="004B4F9E">
            <w:pPr>
              <w:pStyle w:val="TAL"/>
            </w:pPr>
            <w:ins w:id="2259"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C6896D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DE75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F0C6F5"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0D4A0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DD715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0FF8D" w14:textId="77777777" w:rsidR="004B4F9E" w:rsidRPr="00D70312" w:rsidRDefault="004B4F9E" w:rsidP="004B4F9E">
            <w:pPr>
              <w:pStyle w:val="TAL"/>
            </w:pPr>
            <w:r w:rsidRPr="00525507">
              <w:t>Identifier of the target NF (service) instance ID towards which the request is redirected</w:t>
            </w:r>
            <w:r>
              <w:t>.</w:t>
            </w:r>
          </w:p>
        </w:tc>
      </w:tr>
    </w:tbl>
    <w:p w14:paraId="4370A9E6" w14:textId="77777777" w:rsidR="004B4F9E" w:rsidRDefault="004B4F9E" w:rsidP="004B4F9E"/>
    <w:p w14:paraId="5432C1EF" w14:textId="77777777" w:rsidR="004B4F9E" w:rsidRDefault="004B4F9E" w:rsidP="004B4F9E">
      <w:pPr>
        <w:pStyle w:val="40"/>
      </w:pPr>
      <w:bookmarkStart w:id="2260" w:name="_Toc56337120"/>
      <w:bookmarkStart w:id="2261" w:name="_Toc73443936"/>
      <w:bookmarkStart w:id="2262" w:name="_Toc122092057"/>
      <w:r>
        <w:t>6.2.3.33</w:t>
      </w:r>
      <w:r>
        <w:tab/>
        <w:t>Resource: S-CSCF Selection Assistance Information</w:t>
      </w:r>
      <w:bookmarkEnd w:id="2260"/>
      <w:bookmarkEnd w:id="2261"/>
      <w:bookmarkEnd w:id="2262"/>
    </w:p>
    <w:p w14:paraId="3A46BE73" w14:textId="77777777" w:rsidR="004B4F9E" w:rsidRDefault="004B4F9E" w:rsidP="004B4F9E">
      <w:pPr>
        <w:pStyle w:val="50"/>
      </w:pPr>
      <w:bookmarkStart w:id="2263" w:name="_Toc56337121"/>
      <w:bookmarkStart w:id="2264" w:name="_Toc73443937"/>
      <w:bookmarkStart w:id="2265" w:name="_Toc122092058"/>
      <w:r>
        <w:t>6.2.3.33.1</w:t>
      </w:r>
      <w:r>
        <w:tab/>
        <w:t>Description</w:t>
      </w:r>
      <w:bookmarkEnd w:id="2263"/>
      <w:bookmarkEnd w:id="2264"/>
      <w:bookmarkEnd w:id="2265"/>
    </w:p>
    <w:p w14:paraId="47050656" w14:textId="77777777" w:rsidR="004B4F9E" w:rsidRPr="000B71E3" w:rsidRDefault="004B4F9E" w:rsidP="004B4F9E">
      <w:r w:rsidRPr="000B71E3">
        <w:t xml:space="preserve">This resource represents </w:t>
      </w:r>
      <w:r>
        <w:t>the S-CSCF selection assistance information</w:t>
      </w:r>
      <w:r w:rsidRPr="000B71E3">
        <w:t>.</w:t>
      </w:r>
      <w:r>
        <w:t xml:space="preserve"> It is queried by the service consumer (I-CSCF) before S-CSCF selection.</w:t>
      </w:r>
    </w:p>
    <w:p w14:paraId="26D0F2CD" w14:textId="77777777" w:rsidR="004B4F9E" w:rsidRDefault="004B4F9E" w:rsidP="004B4F9E">
      <w:pPr>
        <w:pStyle w:val="50"/>
      </w:pPr>
      <w:bookmarkStart w:id="2266" w:name="_Toc56337122"/>
      <w:bookmarkStart w:id="2267" w:name="_Toc73443938"/>
      <w:bookmarkStart w:id="2268" w:name="_Toc122092059"/>
      <w:r>
        <w:t>6.2.3.33.2</w:t>
      </w:r>
      <w:r>
        <w:tab/>
        <w:t>Resource Definition</w:t>
      </w:r>
      <w:bookmarkEnd w:id="2266"/>
      <w:bookmarkEnd w:id="2267"/>
      <w:bookmarkEnd w:id="2268"/>
    </w:p>
    <w:p w14:paraId="38FF68FB"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ims-data/location-data/scscf-selection-assistance-info</w:t>
      </w:r>
    </w:p>
    <w:p w14:paraId="396B3C1A" w14:textId="77777777" w:rsidR="004B4F9E" w:rsidRDefault="004B4F9E" w:rsidP="004B4F9E">
      <w:pPr>
        <w:rPr>
          <w:rFonts w:ascii="Arial" w:hAnsi="Arial" w:cs="Arial"/>
        </w:rPr>
      </w:pPr>
      <w:r w:rsidRPr="001901CD">
        <w:t>This resource shall support the resource URI variables defined in table 6.2.3.33.2-1.</w:t>
      </w:r>
    </w:p>
    <w:p w14:paraId="61ED7FE5" w14:textId="77777777" w:rsidR="004B4F9E" w:rsidRDefault="004B4F9E" w:rsidP="004B4F9E">
      <w:pPr>
        <w:pStyle w:val="TH"/>
        <w:rPr>
          <w:rFonts w:cs="Arial"/>
        </w:rPr>
      </w:pPr>
      <w:r>
        <w:t>Table 6.2.3.33.2-1: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87D5D4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5054D9"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D3EECE" w14:textId="77777777" w:rsidR="004B4F9E" w:rsidRDefault="004B4F9E" w:rsidP="004B4F9E">
            <w:pPr>
              <w:pStyle w:val="TAH"/>
            </w:pPr>
            <w:r>
              <w:t>Definition</w:t>
            </w:r>
          </w:p>
        </w:tc>
      </w:tr>
      <w:tr w:rsidR="004B4F9E" w:rsidRPr="00B12CFB" w14:paraId="235E94FE"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706428"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BF1392" w14:textId="77777777" w:rsidR="004B4F9E" w:rsidRDefault="004B4F9E" w:rsidP="004B4F9E">
            <w:pPr>
              <w:pStyle w:val="TAL"/>
            </w:pPr>
            <w:r>
              <w:t>See clause</w:t>
            </w:r>
            <w:r>
              <w:rPr>
                <w:lang w:val="en-US" w:eastAsia="zh-CN"/>
              </w:rPr>
              <w:t> </w:t>
            </w:r>
            <w:r>
              <w:t>6.2.1</w:t>
            </w:r>
          </w:p>
        </w:tc>
      </w:tr>
      <w:tr w:rsidR="004B4F9E" w14:paraId="36AB4A32"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869CA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349E58" w14:textId="77777777" w:rsidR="004B4F9E" w:rsidRDefault="004B4F9E" w:rsidP="004B4F9E">
            <w:pPr>
              <w:pStyle w:val="TAL"/>
            </w:pPr>
            <w:r>
              <w:t>See clause 6.2.1</w:t>
            </w:r>
          </w:p>
        </w:tc>
      </w:tr>
      <w:tr w:rsidR="004B4F9E" w:rsidRPr="00B12CFB" w14:paraId="06408C76"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644A2ACA"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58844B" w14:textId="77777777" w:rsidR="004B4F9E" w:rsidRDefault="004B4F9E" w:rsidP="004B4F9E">
            <w:pPr>
              <w:pStyle w:val="TAL"/>
            </w:pPr>
            <w:r w:rsidRPr="000B71E3">
              <w:t xml:space="preserve">Represents the </w:t>
            </w:r>
            <w:r>
              <w:t>IMS Public Identity (i.e. IMS Public User identity or Public Service Identity)</w:t>
            </w:r>
          </w:p>
          <w:p w14:paraId="3AD7DCDB"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7559489B" w14:textId="77777777" w:rsidR="004B4F9E" w:rsidRPr="00384E92" w:rsidRDefault="004B4F9E" w:rsidP="004B4F9E"/>
    <w:p w14:paraId="7D4355EB" w14:textId="77777777" w:rsidR="004B4F9E" w:rsidRDefault="004B4F9E" w:rsidP="004B4F9E">
      <w:pPr>
        <w:pStyle w:val="50"/>
      </w:pPr>
      <w:bookmarkStart w:id="2269" w:name="_Toc56337123"/>
      <w:bookmarkStart w:id="2270" w:name="_Toc73443939"/>
      <w:bookmarkStart w:id="2271" w:name="_Toc122092060"/>
      <w:r>
        <w:t>6.2.3.33.3</w:t>
      </w:r>
      <w:r>
        <w:tab/>
        <w:t>Resource Standard Methods</w:t>
      </w:r>
      <w:bookmarkEnd w:id="2269"/>
      <w:bookmarkEnd w:id="2270"/>
      <w:bookmarkEnd w:id="2271"/>
    </w:p>
    <w:p w14:paraId="1B442311" w14:textId="77777777" w:rsidR="004B4F9E" w:rsidRPr="00384E92" w:rsidRDefault="004B4F9E" w:rsidP="004B4F9E">
      <w:pPr>
        <w:pStyle w:val="H6"/>
      </w:pPr>
      <w:bookmarkStart w:id="2272" w:name="_Toc56337124"/>
      <w:bookmarkStart w:id="2273" w:name="_Toc73443940"/>
      <w:r w:rsidRPr="00384E92">
        <w:t>6.</w:t>
      </w:r>
      <w:r>
        <w:t>2.3.33.3</w:t>
      </w:r>
      <w:r w:rsidRPr="00384E92">
        <w:t>.1</w:t>
      </w:r>
      <w:r w:rsidRPr="00384E92">
        <w:tab/>
      </w:r>
      <w:r>
        <w:t>GET</w:t>
      </w:r>
      <w:bookmarkEnd w:id="2272"/>
      <w:bookmarkEnd w:id="2273"/>
    </w:p>
    <w:p w14:paraId="2001FF0C" w14:textId="77777777" w:rsidR="004B4F9E" w:rsidRDefault="004B4F9E" w:rsidP="004B4F9E">
      <w:r>
        <w:t>This method shall support the URI query parameters specified in table 6.2.3.33.3.1-1.</w:t>
      </w:r>
    </w:p>
    <w:p w14:paraId="07A227DC" w14:textId="77777777" w:rsidR="004B4F9E" w:rsidRPr="00384E92" w:rsidRDefault="004B4F9E" w:rsidP="004B4F9E">
      <w:pPr>
        <w:pStyle w:val="TH"/>
        <w:rPr>
          <w:rFonts w:cs="Arial"/>
        </w:rPr>
      </w:pPr>
      <w:r w:rsidRPr="00384E92">
        <w:t>Table 6.</w:t>
      </w:r>
      <w:r>
        <w:t>2.3.33.3.1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384E92" w14:paraId="591754C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DFD4BF" w14:textId="77777777" w:rsidR="004B4F9E" w:rsidRPr="001769FF" w:rsidRDefault="004B4F9E" w:rsidP="004B4F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19B93"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EA175E" w14:textId="77777777" w:rsidR="004B4F9E" w:rsidRPr="001769FF" w:rsidRDefault="004B4F9E" w:rsidP="004B4F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98F3722" w14:textId="77777777" w:rsidR="004B4F9E" w:rsidRPr="001769FF" w:rsidRDefault="004B4F9E" w:rsidP="004B4F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42DFDA"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92997D" w14:textId="77777777" w:rsidR="004B4F9E" w:rsidRDefault="004B4F9E" w:rsidP="004B4F9E">
            <w:pPr>
              <w:pStyle w:val="TAH"/>
            </w:pPr>
            <w:r>
              <w:t>Applicability</w:t>
            </w:r>
          </w:p>
        </w:tc>
      </w:tr>
      <w:tr w:rsidR="004B4F9E" w:rsidRPr="00384E92" w14:paraId="41FE7FD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D618A" w14:textId="77777777" w:rsidR="004B4F9E" w:rsidRPr="001769FF" w:rsidRDefault="004B4F9E" w:rsidP="004B4F9E">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533CAE4" w14:textId="77777777" w:rsidR="004B4F9E" w:rsidRPr="001769FF"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3EFB6C10" w14:textId="77777777" w:rsidR="004B4F9E" w:rsidRPr="001901C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4E6D767B" w14:textId="77777777" w:rsidR="004B4F9E" w:rsidRPr="001769FF"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673043" w14:textId="77777777" w:rsidR="004B4F9E" w:rsidRPr="001769FF"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09B3638B" w14:textId="77777777" w:rsidR="004B4F9E" w:rsidRPr="001769FF" w:rsidRDefault="004B4F9E" w:rsidP="004B4F9E">
            <w:pPr>
              <w:pStyle w:val="TAL"/>
            </w:pPr>
          </w:p>
        </w:tc>
      </w:tr>
    </w:tbl>
    <w:p w14:paraId="5B7C6693" w14:textId="77777777" w:rsidR="004B4F9E" w:rsidRDefault="004B4F9E" w:rsidP="004B4F9E"/>
    <w:p w14:paraId="4E780A11" w14:textId="77777777" w:rsidR="004B4F9E" w:rsidRPr="00384E92" w:rsidRDefault="004B4F9E" w:rsidP="004B4F9E">
      <w:r>
        <w:t>This method shall support the request data structures specified in table 6.2.3.33.3.1-2 and the response data structures and response codes specified in table 6.2.3.33.3.1-3.</w:t>
      </w:r>
    </w:p>
    <w:p w14:paraId="6E2700E5" w14:textId="77777777" w:rsidR="004B4F9E" w:rsidRPr="001769FF" w:rsidRDefault="004B4F9E" w:rsidP="004B4F9E">
      <w:pPr>
        <w:pStyle w:val="TH"/>
      </w:pPr>
      <w:r w:rsidRPr="001769FF">
        <w:t>Table 6.</w:t>
      </w:r>
      <w:r>
        <w:t>2.3.33.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1D72CCCD"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5A3F69"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3F807A"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30A04A"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81F3CD" w14:textId="77777777" w:rsidR="004B4F9E" w:rsidRPr="000B71E3" w:rsidRDefault="004B4F9E" w:rsidP="004B4F9E">
            <w:pPr>
              <w:pStyle w:val="TAH"/>
            </w:pPr>
            <w:r w:rsidRPr="000B71E3">
              <w:t>Description</w:t>
            </w:r>
          </w:p>
        </w:tc>
      </w:tr>
      <w:tr w:rsidR="004B4F9E" w:rsidRPr="000B71E3" w14:paraId="41F055B2"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279955"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23228F3"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5959A84D"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9A6A64" w14:textId="77777777" w:rsidR="004B4F9E" w:rsidRPr="000B71E3" w:rsidRDefault="004B4F9E" w:rsidP="004B4F9E">
            <w:pPr>
              <w:pStyle w:val="TAL"/>
            </w:pPr>
          </w:p>
        </w:tc>
      </w:tr>
    </w:tbl>
    <w:p w14:paraId="3C145F90" w14:textId="77777777" w:rsidR="004B4F9E" w:rsidRDefault="004B4F9E" w:rsidP="004B4F9E"/>
    <w:p w14:paraId="74A2DF3E" w14:textId="77777777" w:rsidR="004B4F9E" w:rsidRPr="001769FF" w:rsidRDefault="004B4F9E" w:rsidP="004B4F9E">
      <w:pPr>
        <w:pStyle w:val="TH"/>
      </w:pPr>
      <w:r w:rsidRPr="001769FF">
        <w:t>Table 6.</w:t>
      </w:r>
      <w:r>
        <w:t>2.3.33.</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325"/>
        <w:gridCol w:w="1250"/>
        <w:gridCol w:w="1123"/>
        <w:gridCol w:w="5230"/>
        <w:gridCol w:w="6"/>
      </w:tblGrid>
      <w:tr w:rsidR="004B4F9E" w:rsidRPr="001769FF" w14:paraId="2FDBDB30" w14:textId="77777777" w:rsidTr="00D134AF">
        <w:trPr>
          <w:gridAfter w:val="1"/>
          <w:wAfter w:w="4" w:type="pct"/>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75B35C0" w14:textId="77777777" w:rsidR="004B4F9E" w:rsidRPr="001769FF" w:rsidRDefault="004B4F9E" w:rsidP="004B4F9E">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7129D3B3" w14:textId="77777777" w:rsidR="004B4F9E" w:rsidRPr="001769FF" w:rsidRDefault="004B4F9E" w:rsidP="004B4F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AB68C5"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DF3964" w14:textId="77777777" w:rsidR="004B4F9E" w:rsidRPr="001769FF" w:rsidRDefault="004B4F9E" w:rsidP="004B4F9E">
            <w:pPr>
              <w:pStyle w:val="TAH"/>
            </w:pPr>
            <w:r w:rsidRPr="001769FF">
              <w:t>Response</w:t>
            </w:r>
          </w:p>
          <w:p w14:paraId="3CA9737E"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4BC06B29" w14:textId="77777777" w:rsidR="004B4F9E" w:rsidRPr="001769FF" w:rsidRDefault="004B4F9E" w:rsidP="004B4F9E">
            <w:pPr>
              <w:pStyle w:val="TAH"/>
            </w:pPr>
            <w:r>
              <w:t>Description</w:t>
            </w:r>
          </w:p>
        </w:tc>
      </w:tr>
      <w:tr w:rsidR="004B4F9E" w:rsidRPr="001769FF" w14:paraId="265EEA5B" w14:textId="77777777" w:rsidTr="00D134AF">
        <w:trPr>
          <w:gridAfter w:val="1"/>
          <w:wAfter w:w="4" w:type="pct"/>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748B5E" w14:textId="77777777" w:rsidR="004B4F9E" w:rsidRDefault="004B4F9E" w:rsidP="004B4F9E">
            <w:pPr>
              <w:pStyle w:val="TAL"/>
            </w:pPr>
            <w:r>
              <w:t>ScscfSelectionAssistanceInformation</w:t>
            </w:r>
          </w:p>
        </w:tc>
        <w:tc>
          <w:tcPr>
            <w:tcW w:w="169" w:type="pct"/>
            <w:tcBorders>
              <w:top w:val="single" w:sz="4" w:space="0" w:color="auto"/>
              <w:left w:val="single" w:sz="6" w:space="0" w:color="000000"/>
              <w:bottom w:val="single" w:sz="4" w:space="0" w:color="auto"/>
              <w:right w:val="single" w:sz="6" w:space="0" w:color="000000"/>
            </w:tcBorders>
          </w:tcPr>
          <w:p w14:paraId="32136134" w14:textId="77777777" w:rsidR="004B4F9E" w:rsidRPr="00296A3D" w:rsidRDefault="004B4F9E" w:rsidP="004B4F9E">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2C84C961"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D2E5EA2" w14:textId="77777777" w:rsidR="004B4F9E" w:rsidRPr="00296A3D" w:rsidRDefault="004B4F9E" w:rsidP="004B4F9E">
            <w:pPr>
              <w:pStyle w:val="TAL"/>
            </w:pPr>
            <w:r w:rsidRPr="004A6AC3">
              <w:t>20</w:t>
            </w:r>
            <w:r>
              <w:t>0</w:t>
            </w:r>
            <w:r w:rsidRPr="004A6AC3">
              <w:t xml:space="preserve"> </w:t>
            </w:r>
            <w:r>
              <w:t>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6F1693B" w14:textId="77777777" w:rsidR="004B4F9E" w:rsidRPr="00296A3D" w:rsidRDefault="004B4F9E" w:rsidP="004B4F9E">
            <w:pPr>
              <w:pStyle w:val="TAL"/>
            </w:pPr>
            <w:r>
              <w:t xml:space="preserve">A </w:t>
            </w:r>
            <w:r w:rsidRPr="004A6AC3">
              <w:t xml:space="preserve">response body containing </w:t>
            </w:r>
            <w:r>
              <w:t>the S-CSCF Selection Assistance Information.</w:t>
            </w:r>
          </w:p>
        </w:tc>
      </w:tr>
      <w:tr w:rsidR="004B4F9E" w:rsidRPr="001769FF" w14:paraId="35AC4162" w14:textId="77777777" w:rsidTr="00D134AF">
        <w:trPr>
          <w:gridAfter w:val="1"/>
          <w:wAfter w:w="4" w:type="pct"/>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516A85" w14:textId="77777777" w:rsidR="004B4F9E" w:rsidRDefault="004B4F9E" w:rsidP="004B4F9E">
            <w:pPr>
              <w:pStyle w:val="TAL"/>
            </w:pPr>
            <w:r>
              <w:t>RedirectResponse</w:t>
            </w:r>
          </w:p>
        </w:tc>
        <w:tc>
          <w:tcPr>
            <w:tcW w:w="169" w:type="pct"/>
            <w:tcBorders>
              <w:top w:val="single" w:sz="4" w:space="0" w:color="auto"/>
              <w:left w:val="single" w:sz="6" w:space="0" w:color="000000"/>
              <w:bottom w:val="single" w:sz="4" w:space="0" w:color="auto"/>
              <w:right w:val="single" w:sz="6" w:space="0" w:color="000000"/>
            </w:tcBorders>
          </w:tcPr>
          <w:p w14:paraId="28703268" w14:textId="77777777" w:rsidR="004B4F9E" w:rsidRPr="004A6AC3"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34A7B32"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652EF2" w14:textId="77777777" w:rsidR="004B4F9E" w:rsidRPr="004A6AC3"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1A5AD12" w14:textId="77777777" w:rsidR="004B4F9E" w:rsidRDefault="004B4F9E" w:rsidP="00D134AF">
            <w:pPr>
              <w:pStyle w:val="TAL"/>
              <w:rPr>
                <w:ins w:id="2274" w:author="Huawei" w:date="2023-02-14T16:37:00Z"/>
              </w:rPr>
            </w:pPr>
            <w:r>
              <w:t>Temporary redirection.</w:t>
            </w:r>
            <w:del w:id="2275"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43C69E1B" w14:textId="1BED4B3B" w:rsidR="00D134AF" w:rsidRDefault="00D134AF" w:rsidP="00D134AF">
            <w:pPr>
              <w:pStyle w:val="TAL"/>
            </w:pPr>
            <w:ins w:id="2276" w:author="Huawei" w:date="2023-02-14T16:37:00Z">
              <w:r>
                <w:t>(NOTE)</w:t>
              </w:r>
            </w:ins>
          </w:p>
        </w:tc>
      </w:tr>
      <w:tr w:rsidR="004B4F9E" w:rsidRPr="001769FF" w14:paraId="1E40764C" w14:textId="77777777" w:rsidTr="00D134AF">
        <w:trPr>
          <w:gridAfter w:val="1"/>
          <w:wAfter w:w="4" w:type="pct"/>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5522B2" w14:textId="77777777" w:rsidR="004B4F9E" w:rsidRDefault="004B4F9E" w:rsidP="004B4F9E">
            <w:pPr>
              <w:pStyle w:val="TAL"/>
            </w:pPr>
            <w:r>
              <w:t>RedirectResponse</w:t>
            </w:r>
          </w:p>
        </w:tc>
        <w:tc>
          <w:tcPr>
            <w:tcW w:w="169" w:type="pct"/>
            <w:tcBorders>
              <w:top w:val="single" w:sz="4" w:space="0" w:color="auto"/>
              <w:left w:val="single" w:sz="6" w:space="0" w:color="000000"/>
              <w:bottom w:val="single" w:sz="4" w:space="0" w:color="auto"/>
              <w:right w:val="single" w:sz="6" w:space="0" w:color="000000"/>
            </w:tcBorders>
          </w:tcPr>
          <w:p w14:paraId="5920D530" w14:textId="77777777" w:rsidR="004B4F9E" w:rsidRPr="004A6AC3"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B9F7A10"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01A99AC" w14:textId="77777777" w:rsidR="004B4F9E" w:rsidRPr="004A6AC3"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98DB778" w14:textId="77777777" w:rsidR="004B4F9E" w:rsidRDefault="004B4F9E" w:rsidP="00D134AF">
            <w:pPr>
              <w:pStyle w:val="TAL"/>
              <w:rPr>
                <w:ins w:id="2277" w:author="Huawei" w:date="2023-02-14T16:37:00Z"/>
              </w:rPr>
            </w:pPr>
            <w:r>
              <w:t>Permanent redirection.</w:t>
            </w:r>
            <w:del w:id="2278"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67861780" w14:textId="6CC439BA" w:rsidR="00D134AF" w:rsidRDefault="00D134AF" w:rsidP="00D134AF">
            <w:pPr>
              <w:pStyle w:val="TAL"/>
            </w:pPr>
            <w:ins w:id="2279" w:author="Huawei" w:date="2023-02-14T16:37:00Z">
              <w:r>
                <w:t>(NOTE)</w:t>
              </w:r>
            </w:ins>
          </w:p>
        </w:tc>
      </w:tr>
      <w:tr w:rsidR="004B4F9E" w:rsidRPr="001769FF" w14:paraId="7F82E1F8" w14:textId="77777777" w:rsidTr="00D134AF">
        <w:trPr>
          <w:gridAfter w:val="1"/>
          <w:wAfter w:w="4" w:type="pct"/>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07118F" w14:textId="77777777" w:rsidR="004B4F9E" w:rsidRDefault="004B4F9E" w:rsidP="004B4F9E">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14:paraId="6C396D85"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2B6799"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6324229" w14:textId="77777777" w:rsidR="004B4F9E" w:rsidRPr="00296A3D"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120CFD2"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72D19C94" w14:textId="77777777" w:rsidR="004B4F9E" w:rsidRDefault="004B4F9E" w:rsidP="004B4F9E">
            <w:pPr>
              <w:pStyle w:val="TAL"/>
            </w:pPr>
            <w:r w:rsidRPr="000B71E3">
              <w:t>- USER_NOT_FOUND</w:t>
            </w:r>
          </w:p>
          <w:p w14:paraId="6E70CC2E" w14:textId="77777777" w:rsidR="004B4F9E" w:rsidRDefault="004B4F9E" w:rsidP="004B4F9E">
            <w:pPr>
              <w:pStyle w:val="TAL"/>
            </w:pPr>
            <w:r>
              <w:t>- DATA_NOT_FOUND</w:t>
            </w:r>
          </w:p>
          <w:p w14:paraId="7855E8A2" w14:textId="77777777" w:rsidR="004B4F9E" w:rsidRDefault="004B4F9E" w:rsidP="004B4F9E">
            <w:pPr>
              <w:pStyle w:val="TAL"/>
            </w:pPr>
          </w:p>
          <w:p w14:paraId="12CA8CA9" w14:textId="77777777" w:rsidR="004B4F9E" w:rsidRPr="00296A3D" w:rsidRDefault="004B4F9E" w:rsidP="004B4F9E">
            <w:pPr>
              <w:pStyle w:val="TAL"/>
            </w:pPr>
            <w:r>
              <w:t>NOTE: DATA_NOT_FOUND indicates that any S-CSCF can be selected, e.g. based on I-CSCF local policy.</w:t>
            </w:r>
          </w:p>
        </w:tc>
      </w:tr>
      <w:tr w:rsidR="004B4F9E" w:rsidRPr="001769FF" w14:paraId="66400582" w14:textId="77777777" w:rsidTr="00D134AF">
        <w:trPr>
          <w:gridAfter w:val="1"/>
          <w:wAfter w:w="4" w:type="pct"/>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B23D83C" w14:textId="77777777" w:rsidR="004B4F9E" w:rsidRDefault="004B4F9E" w:rsidP="004B4F9E">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14:paraId="092B5A6E" w14:textId="77777777" w:rsidR="004B4F9E" w:rsidRPr="00296A3D" w:rsidRDefault="004B4F9E" w:rsidP="004B4F9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38DF43"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3D9FB1D" w14:textId="77777777" w:rsidR="004B4F9E" w:rsidRPr="00296A3D"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C833EFB"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2140CE8" w14:textId="77777777" w:rsidR="004B4F9E" w:rsidRPr="00296A3D" w:rsidRDefault="004B4F9E" w:rsidP="004B4F9E">
            <w:pPr>
              <w:pStyle w:val="TAL"/>
            </w:pPr>
            <w:r w:rsidRPr="000B71E3">
              <w:t xml:space="preserve">- </w:t>
            </w:r>
            <w:r>
              <w:rPr>
                <w:lang w:val="en-US"/>
              </w:rPr>
              <w:t>OPERATION_NOT_ALLOWED</w:t>
            </w:r>
          </w:p>
        </w:tc>
      </w:tr>
      <w:tr w:rsidR="00D134AF" w:rsidRPr="00F91D2F" w14:paraId="01E20F67" w14:textId="77777777" w:rsidTr="00D134AF">
        <w:trPr>
          <w:jc w:val="center"/>
          <w:ins w:id="2280" w:author="Huawei" w:date="2023-02-14T16:38: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7B4104C" w14:textId="77777777" w:rsidR="00D134AF" w:rsidRPr="000B71E3" w:rsidRDefault="00D134AF" w:rsidP="00A80C18">
            <w:pPr>
              <w:pStyle w:val="TAL"/>
              <w:rPr>
                <w:ins w:id="2281" w:author="Huawei" w:date="2023-02-14T16:38:00Z"/>
              </w:rPr>
            </w:pPr>
            <w:ins w:id="2282" w:author="Huawei" w:date="2023-02-14T16:38:00Z">
              <w:r>
                <w:t>NOTE:</w:t>
              </w:r>
              <w:r>
                <w:tab/>
                <w:t>RedirectResponse may be inserted by an SCP/SEPP, see clause 6.10.9.1 of 3GPP </w:t>
              </w:r>
              <w:r w:rsidRPr="008F2F3C">
                <w:t>TS 29.5</w:t>
              </w:r>
              <w:r>
                <w:t>00</w:t>
              </w:r>
              <w:r w:rsidRPr="008F2F3C">
                <w:t> [</w:t>
              </w:r>
              <w:r>
                <w:t>4</w:t>
              </w:r>
              <w:r w:rsidRPr="008F2F3C">
                <w:t>]</w:t>
              </w:r>
              <w:r>
                <w:t>.</w:t>
              </w:r>
            </w:ins>
          </w:p>
        </w:tc>
      </w:tr>
    </w:tbl>
    <w:p w14:paraId="41203547" w14:textId="77777777" w:rsidR="004B4F9E" w:rsidRPr="00D134AF" w:rsidRDefault="004B4F9E" w:rsidP="004B4F9E">
      <w:pPr>
        <w:rPr>
          <w:rFonts w:eastAsia="宋体"/>
        </w:rPr>
      </w:pPr>
    </w:p>
    <w:p w14:paraId="0BA8B199" w14:textId="77777777" w:rsidR="004B4F9E" w:rsidRDefault="004B4F9E" w:rsidP="004B4F9E">
      <w:pPr>
        <w:pStyle w:val="TH"/>
      </w:pPr>
      <w:r w:rsidRPr="00D67AB2">
        <w:t xml:space="preserve">Table </w:t>
      </w:r>
      <w:r w:rsidRPr="001769FF">
        <w:t>6.</w:t>
      </w:r>
      <w:r>
        <w:t>2.3.33.</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7B3237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1F50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1DB1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0F017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B8BCC0"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E0644" w14:textId="77777777" w:rsidR="004B4F9E" w:rsidRPr="00D67AB2" w:rsidRDefault="004B4F9E" w:rsidP="004B4F9E">
            <w:pPr>
              <w:pStyle w:val="TAH"/>
            </w:pPr>
            <w:r w:rsidRPr="00D67AB2">
              <w:t>Description</w:t>
            </w:r>
          </w:p>
        </w:tc>
      </w:tr>
      <w:tr w:rsidR="004B4F9E" w:rsidRPr="00D67AB2" w14:paraId="62FAFC7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54282"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B555BB"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A6E556" w14:textId="58758316" w:rsidR="004B4F9E" w:rsidRPr="00D67AB2" w:rsidRDefault="00D134AF" w:rsidP="004B4F9E">
            <w:pPr>
              <w:pStyle w:val="TAC"/>
            </w:pPr>
            <w:ins w:id="2283" w:author="Huawei" w:date="2023-02-14T16:38:00Z">
              <w:r>
                <w:t>C</w:t>
              </w:r>
            </w:ins>
            <w:del w:id="2284" w:author="Huawei" w:date="2023-02-14T16:38: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7DB8FE90" w14:textId="7CF2E679" w:rsidR="004B4F9E" w:rsidRPr="00D67AB2" w:rsidRDefault="00D134AF" w:rsidP="004B4F9E">
            <w:pPr>
              <w:pStyle w:val="TAL"/>
            </w:pPr>
            <w:ins w:id="2285" w:author="Huawei" w:date="2023-02-14T16: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A936" w14:textId="77777777" w:rsidR="004B4F9E" w:rsidRDefault="004B4F9E" w:rsidP="004B4F9E">
            <w:pPr>
              <w:pStyle w:val="TAL"/>
              <w:rPr>
                <w:ins w:id="2286" w:author="Huawei" w:date="2023-02-14T16:36:00Z"/>
              </w:rPr>
            </w:pPr>
            <w:r w:rsidRPr="00D70312">
              <w:t xml:space="preserve">An alternative URI of the resource located on an alternative service instance within the </w:t>
            </w:r>
            <w:r>
              <w:t>same HSS (service) set.</w:t>
            </w:r>
          </w:p>
          <w:p w14:paraId="3D0AD0D9" w14:textId="1B325183" w:rsidR="00D06E5A" w:rsidRPr="00D67AB2" w:rsidRDefault="00D06E5A" w:rsidP="004B4F9E">
            <w:pPr>
              <w:pStyle w:val="TAL"/>
            </w:pPr>
            <w:ins w:id="2287"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E89136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3F65C"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F09CD"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27EA4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532903"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59511A" w14:textId="77777777" w:rsidR="004B4F9E" w:rsidRPr="00D70312" w:rsidRDefault="004B4F9E" w:rsidP="004B4F9E">
            <w:pPr>
              <w:pStyle w:val="TAL"/>
            </w:pPr>
            <w:r w:rsidRPr="00525507">
              <w:t>Identifier of the target NF (service) instance ID towards which the request is redirected</w:t>
            </w:r>
            <w:r>
              <w:t>.</w:t>
            </w:r>
          </w:p>
        </w:tc>
      </w:tr>
    </w:tbl>
    <w:p w14:paraId="2BBA6921" w14:textId="77777777" w:rsidR="004B4F9E" w:rsidRDefault="004B4F9E" w:rsidP="004B4F9E"/>
    <w:p w14:paraId="295FE37E" w14:textId="77777777" w:rsidR="004B4F9E" w:rsidRDefault="004B4F9E" w:rsidP="004B4F9E">
      <w:pPr>
        <w:pStyle w:val="TH"/>
      </w:pPr>
      <w:r w:rsidRPr="00D67AB2">
        <w:t xml:space="preserve">Table </w:t>
      </w:r>
      <w:r w:rsidRPr="001769FF">
        <w:t>6.</w:t>
      </w:r>
      <w:r>
        <w:t>2.3.33.</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394317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71DB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2B86C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DECBA6"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77818"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0713EC" w14:textId="77777777" w:rsidR="004B4F9E" w:rsidRPr="00D67AB2" w:rsidRDefault="004B4F9E" w:rsidP="004B4F9E">
            <w:pPr>
              <w:pStyle w:val="TAH"/>
            </w:pPr>
            <w:r w:rsidRPr="00D67AB2">
              <w:t>Description</w:t>
            </w:r>
          </w:p>
        </w:tc>
      </w:tr>
      <w:tr w:rsidR="004B4F9E" w:rsidRPr="00D67AB2" w14:paraId="2CED9B87"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A1E7D"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B051B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3C9F92" w14:textId="2CE13EA9" w:rsidR="004B4F9E" w:rsidRPr="00D67AB2" w:rsidRDefault="00D134AF" w:rsidP="004B4F9E">
            <w:pPr>
              <w:pStyle w:val="TAC"/>
            </w:pPr>
            <w:ins w:id="2288" w:author="Huawei" w:date="2023-02-14T16:38:00Z">
              <w:r>
                <w:t>C</w:t>
              </w:r>
            </w:ins>
            <w:del w:id="2289" w:author="Huawei" w:date="2023-02-14T16:38: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2EC26AB3" w14:textId="7A9E7AFD" w:rsidR="004B4F9E" w:rsidRPr="00D67AB2" w:rsidRDefault="00D134AF" w:rsidP="004B4F9E">
            <w:pPr>
              <w:pStyle w:val="TAL"/>
            </w:pPr>
            <w:ins w:id="2290" w:author="Huawei" w:date="2023-02-14T16: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E0B5" w14:textId="77777777" w:rsidR="004B4F9E" w:rsidRDefault="004B4F9E" w:rsidP="004B4F9E">
            <w:pPr>
              <w:pStyle w:val="TAL"/>
              <w:rPr>
                <w:ins w:id="2291" w:author="Huawei" w:date="2023-02-14T16:36:00Z"/>
              </w:rPr>
            </w:pPr>
            <w:r w:rsidRPr="00D70312">
              <w:t xml:space="preserve">An alternative URI of the resource located on an alternative service instance within the </w:t>
            </w:r>
            <w:r>
              <w:t>same HSS (service) set.</w:t>
            </w:r>
          </w:p>
          <w:p w14:paraId="73841384" w14:textId="365282F4" w:rsidR="00D06E5A" w:rsidRPr="00D67AB2" w:rsidRDefault="00D06E5A" w:rsidP="004B4F9E">
            <w:pPr>
              <w:pStyle w:val="TAL"/>
            </w:pPr>
            <w:ins w:id="2292"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E4B3D97"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4452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8E1BC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CD3C2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894BE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0DAEB" w14:textId="77777777" w:rsidR="004B4F9E" w:rsidRPr="00D70312" w:rsidRDefault="004B4F9E" w:rsidP="004B4F9E">
            <w:pPr>
              <w:pStyle w:val="TAL"/>
            </w:pPr>
            <w:r w:rsidRPr="00525507">
              <w:t>Identifier of the target NF (service) instance ID towards which the request is redirected</w:t>
            </w:r>
            <w:r>
              <w:t>.</w:t>
            </w:r>
          </w:p>
        </w:tc>
      </w:tr>
    </w:tbl>
    <w:p w14:paraId="0786A9FE" w14:textId="77777777" w:rsidR="004B4F9E" w:rsidRDefault="004B4F9E" w:rsidP="004B4F9E"/>
    <w:p w14:paraId="54342A79" w14:textId="77777777" w:rsidR="004B4F9E" w:rsidRDefault="004B4F9E" w:rsidP="004B4F9E">
      <w:pPr>
        <w:pStyle w:val="40"/>
      </w:pPr>
      <w:bookmarkStart w:id="2293" w:name="_Toc73443941"/>
      <w:bookmarkStart w:id="2294" w:name="_Toc122092061"/>
      <w:bookmarkStart w:id="2295" w:name="_Toc49690030"/>
      <w:bookmarkStart w:id="2296" w:name="_Toc56337125"/>
      <w:r>
        <w:t>6.2.3.34</w:t>
      </w:r>
      <w:r>
        <w:tab/>
        <w:t>Resource: Charging Information</w:t>
      </w:r>
      <w:bookmarkEnd w:id="2293"/>
      <w:bookmarkEnd w:id="2294"/>
    </w:p>
    <w:p w14:paraId="704E3C72" w14:textId="77777777" w:rsidR="004B4F9E" w:rsidRDefault="004B4F9E" w:rsidP="004B4F9E">
      <w:pPr>
        <w:pStyle w:val="50"/>
      </w:pPr>
      <w:bookmarkStart w:id="2297" w:name="_Toc73443942"/>
      <w:bookmarkStart w:id="2298" w:name="_Toc122092062"/>
      <w:r>
        <w:t>6.2.3.34.1</w:t>
      </w:r>
      <w:r>
        <w:tab/>
        <w:t>Description</w:t>
      </w:r>
      <w:bookmarkEnd w:id="2297"/>
      <w:bookmarkEnd w:id="2298"/>
    </w:p>
    <w:p w14:paraId="0471CF1D" w14:textId="77777777" w:rsidR="004B4F9E" w:rsidRPr="000B71E3" w:rsidRDefault="004B4F9E" w:rsidP="004B4F9E">
      <w:r w:rsidRPr="000B71E3">
        <w:t xml:space="preserve">This resource represents </w:t>
      </w:r>
      <w:r>
        <w:t>the Charging Information</w:t>
      </w:r>
      <w:r w:rsidRPr="000B71E3">
        <w:t>.</w:t>
      </w:r>
      <w:r>
        <w:t xml:space="preserve"> It is queried by the service consumer (e.g. AS) to retrieve the Diameter addresses Charging Functions for the user.</w:t>
      </w:r>
    </w:p>
    <w:p w14:paraId="1D233C04" w14:textId="77777777" w:rsidR="004B4F9E" w:rsidRDefault="004B4F9E" w:rsidP="004B4F9E">
      <w:pPr>
        <w:pStyle w:val="50"/>
      </w:pPr>
      <w:bookmarkStart w:id="2299" w:name="_Toc73443943"/>
      <w:bookmarkStart w:id="2300" w:name="_Toc122092063"/>
      <w:r>
        <w:t>6.2.3.34.2</w:t>
      </w:r>
      <w:r>
        <w:tab/>
        <w:t>Resource Definition</w:t>
      </w:r>
      <w:bookmarkEnd w:id="2299"/>
      <w:bookmarkEnd w:id="2300"/>
    </w:p>
    <w:p w14:paraId="6BC22CEF"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ims-data/profile-data/charging-info</w:t>
      </w:r>
    </w:p>
    <w:p w14:paraId="1342B19B" w14:textId="77777777" w:rsidR="004B4F9E" w:rsidRDefault="004B4F9E" w:rsidP="004B4F9E">
      <w:pPr>
        <w:rPr>
          <w:rFonts w:ascii="Arial" w:hAnsi="Arial" w:cs="Arial"/>
        </w:rPr>
      </w:pPr>
      <w:r w:rsidRPr="001901CD">
        <w:t>This resource shall support the resource URI variables defined in table 6.2.3.34.2-1.</w:t>
      </w:r>
    </w:p>
    <w:p w14:paraId="00A446A1" w14:textId="77777777" w:rsidR="004B4F9E" w:rsidRDefault="004B4F9E" w:rsidP="004B4F9E">
      <w:pPr>
        <w:pStyle w:val="TH"/>
        <w:rPr>
          <w:rFonts w:cs="Arial"/>
        </w:rPr>
      </w:pPr>
      <w:r>
        <w:t>Table 6.2.3.34.2-1: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013F50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362E42"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9746A" w14:textId="77777777" w:rsidR="004B4F9E" w:rsidRDefault="004B4F9E" w:rsidP="004B4F9E">
            <w:pPr>
              <w:pStyle w:val="TAH"/>
            </w:pPr>
            <w:r>
              <w:t>Definition</w:t>
            </w:r>
          </w:p>
        </w:tc>
      </w:tr>
      <w:tr w:rsidR="004B4F9E" w:rsidRPr="00B12CFB" w14:paraId="3FBE073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ABE462"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657173" w14:textId="77777777" w:rsidR="004B4F9E" w:rsidRDefault="004B4F9E" w:rsidP="004B4F9E">
            <w:pPr>
              <w:pStyle w:val="TAL"/>
            </w:pPr>
            <w:r>
              <w:t>See clause</w:t>
            </w:r>
            <w:r>
              <w:rPr>
                <w:lang w:val="en-US" w:eastAsia="zh-CN"/>
              </w:rPr>
              <w:t> </w:t>
            </w:r>
            <w:r>
              <w:t>6.2.1</w:t>
            </w:r>
          </w:p>
        </w:tc>
      </w:tr>
      <w:tr w:rsidR="004B4F9E" w14:paraId="590EAE8C"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26C867"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E2FCF3" w14:textId="77777777" w:rsidR="004B4F9E" w:rsidRDefault="004B4F9E" w:rsidP="004B4F9E">
            <w:pPr>
              <w:pStyle w:val="TAL"/>
            </w:pPr>
            <w:r>
              <w:t>See clause 6.2.1</w:t>
            </w:r>
          </w:p>
        </w:tc>
      </w:tr>
      <w:tr w:rsidR="004B4F9E" w:rsidRPr="00B12CFB" w14:paraId="52E0605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234B1A83"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44E26B" w14:textId="77777777" w:rsidR="004B4F9E" w:rsidRDefault="004B4F9E" w:rsidP="004B4F9E">
            <w:pPr>
              <w:pStyle w:val="TAL"/>
            </w:pPr>
            <w:r w:rsidRPr="000B71E3">
              <w:t xml:space="preserve">Represents the </w:t>
            </w:r>
            <w:r>
              <w:t>IMS Public Identity (i.e. IMS Public User identity or Public Service Identity)</w:t>
            </w:r>
          </w:p>
          <w:p w14:paraId="54AED9A5"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04DBC0F2" w14:textId="77777777" w:rsidR="004B4F9E" w:rsidRPr="00384E92" w:rsidRDefault="004B4F9E" w:rsidP="004B4F9E"/>
    <w:p w14:paraId="7D85BC42" w14:textId="77777777" w:rsidR="004B4F9E" w:rsidRDefault="004B4F9E" w:rsidP="004B4F9E">
      <w:pPr>
        <w:pStyle w:val="50"/>
      </w:pPr>
      <w:bookmarkStart w:id="2301" w:name="_Toc73443944"/>
      <w:bookmarkStart w:id="2302" w:name="_Toc122092064"/>
      <w:r>
        <w:t>6.2.3.34.3</w:t>
      </w:r>
      <w:r>
        <w:tab/>
        <w:t>Resource Standard Methods</w:t>
      </w:r>
      <w:bookmarkEnd w:id="2301"/>
      <w:bookmarkEnd w:id="2302"/>
    </w:p>
    <w:p w14:paraId="0E942099" w14:textId="77777777" w:rsidR="004B4F9E" w:rsidRPr="00384E92" w:rsidRDefault="004B4F9E" w:rsidP="004B4F9E">
      <w:pPr>
        <w:pStyle w:val="H6"/>
      </w:pPr>
      <w:bookmarkStart w:id="2303" w:name="_Toc73443945"/>
      <w:r w:rsidRPr="00384E92">
        <w:t>6.</w:t>
      </w:r>
      <w:r>
        <w:t>2.3.34.3</w:t>
      </w:r>
      <w:r w:rsidRPr="00384E92">
        <w:t>.1</w:t>
      </w:r>
      <w:r w:rsidRPr="00384E92">
        <w:tab/>
      </w:r>
      <w:r>
        <w:t>GET</w:t>
      </w:r>
      <w:bookmarkEnd w:id="2303"/>
    </w:p>
    <w:p w14:paraId="63B3415B" w14:textId="77777777" w:rsidR="004B4F9E" w:rsidRDefault="004B4F9E" w:rsidP="004B4F9E">
      <w:r>
        <w:t>This method shall support the URI query parameters specified in table 6.2.3.34.3.1-1.</w:t>
      </w:r>
    </w:p>
    <w:p w14:paraId="6EDF2D9A" w14:textId="77777777" w:rsidR="004B4F9E" w:rsidRPr="00384E92" w:rsidRDefault="004B4F9E" w:rsidP="004B4F9E">
      <w:pPr>
        <w:pStyle w:val="TH"/>
        <w:rPr>
          <w:rFonts w:cs="Arial"/>
        </w:rPr>
      </w:pPr>
      <w:r w:rsidRPr="00384E92">
        <w:t>Table 6.</w:t>
      </w:r>
      <w:r>
        <w:t>2.3.34.3.1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4B4F9E" w:rsidRPr="00384E92" w14:paraId="6E405F34" w14:textId="77777777" w:rsidTr="004B4F9E">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02E55C38" w14:textId="77777777" w:rsidR="004B4F9E" w:rsidRPr="001769FF" w:rsidRDefault="004B4F9E" w:rsidP="004B4F9E">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40F79C8" w14:textId="77777777" w:rsidR="004B4F9E" w:rsidRPr="001769FF" w:rsidRDefault="004B4F9E" w:rsidP="004B4F9E">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0BFB24B" w14:textId="77777777" w:rsidR="004B4F9E" w:rsidRPr="001769FF" w:rsidRDefault="004B4F9E" w:rsidP="004B4F9E">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6527C069" w14:textId="77777777" w:rsidR="004B4F9E" w:rsidRPr="001769FF" w:rsidRDefault="004B4F9E" w:rsidP="004B4F9E">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10D5BD4"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888AC22" w14:textId="77777777" w:rsidR="004B4F9E" w:rsidRDefault="004B4F9E" w:rsidP="004B4F9E">
            <w:pPr>
              <w:pStyle w:val="TAH"/>
            </w:pPr>
            <w:r>
              <w:t>Applicability</w:t>
            </w:r>
          </w:p>
        </w:tc>
      </w:tr>
      <w:tr w:rsidR="004B4F9E" w:rsidRPr="00384E92" w14:paraId="2BE06406" w14:textId="77777777" w:rsidTr="004B4F9E">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36913957" w14:textId="77777777" w:rsidR="004B4F9E" w:rsidRPr="001769FF" w:rsidRDefault="004B4F9E" w:rsidP="004B4F9E">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C51845C" w14:textId="77777777" w:rsidR="004B4F9E" w:rsidRPr="001769FF" w:rsidRDefault="004B4F9E" w:rsidP="004B4F9E">
            <w:pPr>
              <w:pStyle w:val="TAL"/>
            </w:pPr>
            <w:r w:rsidRPr="006A7EE2">
              <w:t>SupportedFeatures</w:t>
            </w:r>
          </w:p>
        </w:tc>
        <w:tc>
          <w:tcPr>
            <w:tcW w:w="148" w:type="pct"/>
            <w:tcBorders>
              <w:top w:val="single" w:sz="4" w:space="0" w:color="auto"/>
              <w:left w:val="single" w:sz="6" w:space="0" w:color="000000"/>
              <w:bottom w:val="single" w:sz="6" w:space="0" w:color="000000"/>
              <w:right w:val="single" w:sz="6" w:space="0" w:color="000000"/>
            </w:tcBorders>
          </w:tcPr>
          <w:p w14:paraId="5E4FC1BE" w14:textId="77777777" w:rsidR="004B4F9E" w:rsidRPr="001769FF" w:rsidRDefault="004B4F9E" w:rsidP="004B4F9E">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34C88DD6" w14:textId="77777777" w:rsidR="004B4F9E" w:rsidRPr="001769FF" w:rsidRDefault="004B4F9E" w:rsidP="004B4F9E">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CF60F3B" w14:textId="77777777" w:rsidR="004B4F9E" w:rsidRPr="001769FF" w:rsidRDefault="004B4F9E" w:rsidP="004B4F9E">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56B2FEA8" w14:textId="77777777" w:rsidR="004B4F9E" w:rsidRPr="001769FF" w:rsidRDefault="004B4F9E" w:rsidP="004B4F9E">
            <w:pPr>
              <w:pStyle w:val="TAL"/>
            </w:pPr>
          </w:p>
        </w:tc>
      </w:tr>
    </w:tbl>
    <w:p w14:paraId="5A6A10B8" w14:textId="77777777" w:rsidR="004B4F9E" w:rsidRDefault="004B4F9E" w:rsidP="004B4F9E"/>
    <w:p w14:paraId="32105B2E" w14:textId="77777777" w:rsidR="004B4F9E" w:rsidRPr="00384E92" w:rsidRDefault="004B4F9E" w:rsidP="004B4F9E">
      <w:r>
        <w:t>This method shall support the request data structures specified in table 6.2.3.34.3.1-2 and the response data structures and response codes specified in table 6.2.3.34.3.1-3.</w:t>
      </w:r>
    </w:p>
    <w:p w14:paraId="3886C29C" w14:textId="77777777" w:rsidR="004B4F9E" w:rsidRPr="001769FF" w:rsidRDefault="004B4F9E" w:rsidP="004B4F9E">
      <w:pPr>
        <w:pStyle w:val="TH"/>
      </w:pPr>
      <w:r w:rsidRPr="001769FF">
        <w:t>Table 6.</w:t>
      </w:r>
      <w:r>
        <w:t>2.3.34.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69A563F0"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E4BEC7"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7A58B"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16A9C0"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7B0616" w14:textId="77777777" w:rsidR="004B4F9E" w:rsidRPr="000B71E3" w:rsidRDefault="004B4F9E" w:rsidP="004B4F9E">
            <w:pPr>
              <w:pStyle w:val="TAH"/>
            </w:pPr>
            <w:r w:rsidRPr="000B71E3">
              <w:t>Description</w:t>
            </w:r>
          </w:p>
        </w:tc>
      </w:tr>
      <w:tr w:rsidR="004B4F9E" w:rsidRPr="000B71E3" w14:paraId="7FE4DCD1"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F7E866"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99B4E59"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46197623"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D5F355" w14:textId="77777777" w:rsidR="004B4F9E" w:rsidRPr="000B71E3" w:rsidRDefault="004B4F9E" w:rsidP="004B4F9E">
            <w:pPr>
              <w:pStyle w:val="TAL"/>
            </w:pPr>
          </w:p>
        </w:tc>
      </w:tr>
    </w:tbl>
    <w:p w14:paraId="09F82F12" w14:textId="77777777" w:rsidR="004B4F9E" w:rsidRDefault="004B4F9E" w:rsidP="004B4F9E"/>
    <w:p w14:paraId="113283CF" w14:textId="77777777" w:rsidR="004B4F9E" w:rsidRPr="001769FF" w:rsidRDefault="004B4F9E" w:rsidP="004B4F9E">
      <w:pPr>
        <w:pStyle w:val="TH"/>
      </w:pPr>
      <w:r w:rsidRPr="001769FF">
        <w:t>Table 6.</w:t>
      </w:r>
      <w:r>
        <w:t>2.3.34.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30"/>
        <w:gridCol w:w="426"/>
        <w:gridCol w:w="1134"/>
        <w:gridCol w:w="1421"/>
        <w:gridCol w:w="3816"/>
      </w:tblGrid>
      <w:tr w:rsidR="004B4F9E" w:rsidRPr="001769FF" w14:paraId="353D9BA9" w14:textId="77777777" w:rsidTr="004B4F9E">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14:paraId="59F74D80" w14:textId="77777777" w:rsidR="004B4F9E" w:rsidRPr="001769FF" w:rsidRDefault="004B4F9E" w:rsidP="004B4F9E">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F651544" w14:textId="77777777" w:rsidR="004B4F9E" w:rsidRPr="001769FF" w:rsidRDefault="004B4F9E" w:rsidP="004B4F9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3EDD5E0" w14:textId="77777777" w:rsidR="004B4F9E" w:rsidRPr="001769FF" w:rsidRDefault="004B4F9E" w:rsidP="004B4F9E">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32DC1A" w14:textId="77777777" w:rsidR="004B4F9E" w:rsidRPr="001769FF" w:rsidRDefault="004B4F9E" w:rsidP="004B4F9E">
            <w:pPr>
              <w:pStyle w:val="TAH"/>
            </w:pPr>
            <w:r w:rsidRPr="001769FF">
              <w:t>Response</w:t>
            </w:r>
          </w:p>
          <w:p w14:paraId="5832903C" w14:textId="77777777" w:rsidR="004B4F9E" w:rsidRPr="001769FF" w:rsidRDefault="004B4F9E" w:rsidP="004B4F9E">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14:paraId="26D42FE1" w14:textId="77777777" w:rsidR="004B4F9E" w:rsidRPr="001769FF" w:rsidRDefault="004B4F9E" w:rsidP="004B4F9E">
            <w:pPr>
              <w:pStyle w:val="TAH"/>
            </w:pPr>
            <w:r>
              <w:t>Description</w:t>
            </w:r>
          </w:p>
        </w:tc>
      </w:tr>
      <w:tr w:rsidR="004B4F9E" w:rsidRPr="001769FF" w14:paraId="2ECF0852" w14:textId="77777777" w:rsidTr="004B4F9E">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178982D4" w14:textId="77777777" w:rsidR="004B4F9E" w:rsidRDefault="004B4F9E" w:rsidP="004B4F9E">
            <w:pPr>
              <w:pStyle w:val="TAL"/>
            </w:pPr>
            <w:r>
              <w:t>ChargingInfo</w:t>
            </w:r>
          </w:p>
        </w:tc>
        <w:tc>
          <w:tcPr>
            <w:tcW w:w="221" w:type="pct"/>
            <w:tcBorders>
              <w:top w:val="single" w:sz="4" w:space="0" w:color="auto"/>
              <w:left w:val="single" w:sz="6" w:space="0" w:color="000000"/>
              <w:bottom w:val="single" w:sz="4" w:space="0" w:color="auto"/>
              <w:right w:val="single" w:sz="6" w:space="0" w:color="000000"/>
            </w:tcBorders>
          </w:tcPr>
          <w:p w14:paraId="116CD017" w14:textId="77777777" w:rsidR="004B4F9E" w:rsidRPr="00296A3D" w:rsidRDefault="004B4F9E" w:rsidP="004B4F9E">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14:paraId="1677CA5D" w14:textId="77777777" w:rsidR="004B4F9E" w:rsidRPr="00296A3D" w:rsidRDefault="004B4F9E" w:rsidP="004B4F9E">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14:paraId="0C9B1A9E" w14:textId="77777777" w:rsidR="004B4F9E" w:rsidRPr="00296A3D" w:rsidRDefault="004B4F9E" w:rsidP="004B4F9E">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3558E828" w14:textId="77777777" w:rsidR="004B4F9E" w:rsidRPr="00296A3D" w:rsidRDefault="004B4F9E" w:rsidP="004B4F9E">
            <w:pPr>
              <w:pStyle w:val="TAL"/>
            </w:pPr>
            <w:r>
              <w:t xml:space="preserve">A </w:t>
            </w:r>
            <w:r w:rsidRPr="004A6AC3">
              <w:t xml:space="preserve">response body containing </w:t>
            </w:r>
            <w:r>
              <w:t>the Charging Information for the user shall be returned.</w:t>
            </w:r>
          </w:p>
        </w:tc>
      </w:tr>
      <w:tr w:rsidR="004B4F9E" w:rsidRPr="001769FF" w14:paraId="58E25F41" w14:textId="77777777" w:rsidTr="004B4F9E">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577EF7B2" w14:textId="77777777" w:rsidR="004B4F9E" w:rsidRDefault="004B4F9E" w:rsidP="004B4F9E">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14:paraId="3CF15390" w14:textId="77777777" w:rsidR="004B4F9E" w:rsidRPr="00296A3D"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11F845F" w14:textId="77777777" w:rsidR="004B4F9E" w:rsidRPr="00296A3D" w:rsidRDefault="004B4F9E" w:rsidP="004B4F9E">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0125E7D0" w14:textId="77777777" w:rsidR="004B4F9E" w:rsidRPr="00296A3D" w:rsidRDefault="004B4F9E" w:rsidP="004B4F9E">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263ACBFD"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38B06FF2" w14:textId="77777777" w:rsidR="004B4F9E" w:rsidRDefault="004B4F9E" w:rsidP="004B4F9E">
            <w:pPr>
              <w:pStyle w:val="TAL"/>
            </w:pPr>
            <w:r w:rsidRPr="000B71E3">
              <w:t>- USER_NOT_FOUND</w:t>
            </w:r>
          </w:p>
          <w:p w14:paraId="63C35D62" w14:textId="77777777" w:rsidR="004B4F9E" w:rsidRPr="00296A3D" w:rsidRDefault="004B4F9E" w:rsidP="004B4F9E">
            <w:pPr>
              <w:pStyle w:val="TAL"/>
            </w:pPr>
            <w:r>
              <w:t>- DATA_NOT_FOUND</w:t>
            </w:r>
          </w:p>
        </w:tc>
      </w:tr>
      <w:tr w:rsidR="004B4F9E" w:rsidRPr="001769FF" w14:paraId="70EA5186" w14:textId="77777777" w:rsidTr="004B4F9E">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7F6D149B" w14:textId="77777777" w:rsidR="004B4F9E" w:rsidRDefault="004B4F9E" w:rsidP="004B4F9E">
            <w:pPr>
              <w:pStyle w:val="TAL"/>
            </w:pPr>
            <w:r w:rsidRPr="000B71E3">
              <w:t>ProblemDetails</w:t>
            </w:r>
          </w:p>
        </w:tc>
        <w:tc>
          <w:tcPr>
            <w:tcW w:w="221" w:type="pct"/>
            <w:tcBorders>
              <w:top w:val="single" w:sz="4" w:space="0" w:color="auto"/>
              <w:left w:val="single" w:sz="6" w:space="0" w:color="000000"/>
              <w:bottom w:val="single" w:sz="4" w:space="0" w:color="auto"/>
              <w:right w:val="single" w:sz="6" w:space="0" w:color="000000"/>
            </w:tcBorders>
          </w:tcPr>
          <w:p w14:paraId="16BC6FE7" w14:textId="77777777" w:rsidR="004B4F9E" w:rsidRPr="00296A3D"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61DB27B" w14:textId="77777777" w:rsidR="004B4F9E" w:rsidRPr="00296A3D" w:rsidRDefault="004B4F9E" w:rsidP="004B4F9E">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4C54F00D" w14:textId="77777777" w:rsidR="004B4F9E" w:rsidRPr="00296A3D" w:rsidRDefault="004B4F9E" w:rsidP="004B4F9E">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7189F49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547A3FB1" w14:textId="77777777" w:rsidR="004B4F9E" w:rsidRPr="00296A3D" w:rsidRDefault="004B4F9E" w:rsidP="004B4F9E">
            <w:pPr>
              <w:pStyle w:val="TAL"/>
            </w:pPr>
            <w:r w:rsidRPr="000B71E3">
              <w:t xml:space="preserve">- </w:t>
            </w:r>
            <w:r>
              <w:rPr>
                <w:lang w:val="en-US"/>
              </w:rPr>
              <w:t>OPERATION_NOT_ALLOWED</w:t>
            </w:r>
          </w:p>
        </w:tc>
      </w:tr>
    </w:tbl>
    <w:p w14:paraId="684674EB" w14:textId="77777777" w:rsidR="004B4F9E" w:rsidRDefault="004B4F9E" w:rsidP="004B4F9E"/>
    <w:p w14:paraId="7200434B" w14:textId="77777777" w:rsidR="004B4F9E" w:rsidRDefault="004B4F9E" w:rsidP="004B4F9E">
      <w:pPr>
        <w:pStyle w:val="40"/>
      </w:pPr>
      <w:bookmarkStart w:id="2304" w:name="_Toc122092065"/>
      <w:bookmarkStart w:id="2305" w:name="_Toc73443946"/>
      <w:r>
        <w:t>6.2.3.35</w:t>
      </w:r>
      <w:r>
        <w:tab/>
        <w:t>Resource: Repository Data List</w:t>
      </w:r>
      <w:bookmarkEnd w:id="2304"/>
    </w:p>
    <w:p w14:paraId="0F2291FB" w14:textId="77777777" w:rsidR="004B4F9E" w:rsidRDefault="004B4F9E" w:rsidP="004B4F9E">
      <w:pPr>
        <w:pStyle w:val="50"/>
      </w:pPr>
      <w:bookmarkStart w:id="2306" w:name="_Toc122092066"/>
      <w:r>
        <w:t>6.2.3.35.1</w:t>
      </w:r>
      <w:r>
        <w:tab/>
        <w:t>Description</w:t>
      </w:r>
      <w:bookmarkEnd w:id="2306"/>
    </w:p>
    <w:p w14:paraId="3C46F5DE" w14:textId="77777777" w:rsidR="004B4F9E" w:rsidRPr="000B71E3" w:rsidRDefault="004B4F9E" w:rsidP="004B4F9E">
      <w:r w:rsidRPr="000B71E3">
        <w:t xml:space="preserve">This resource represents </w:t>
      </w:r>
      <w:r>
        <w:t>the Repository Data</w:t>
      </w:r>
      <w:r w:rsidRPr="000B71E3">
        <w:t>.</w:t>
      </w:r>
      <w:r>
        <w:t xml:space="preserve"> It is used by the service consumer (e.g. IMS-AS) to  retrieve multiple repository data for a given list of service indications.</w:t>
      </w:r>
    </w:p>
    <w:p w14:paraId="09531B85" w14:textId="77777777" w:rsidR="004B4F9E" w:rsidRDefault="004B4F9E" w:rsidP="004B4F9E">
      <w:pPr>
        <w:pStyle w:val="50"/>
      </w:pPr>
      <w:bookmarkStart w:id="2307" w:name="_Toc122092067"/>
      <w:r>
        <w:t>6.2.3.35.2</w:t>
      </w:r>
      <w:r>
        <w:tab/>
        <w:t>Resource Definition</w:t>
      </w:r>
      <w:bookmarkEnd w:id="2307"/>
    </w:p>
    <w:p w14:paraId="545376EF" w14:textId="77777777" w:rsidR="004B4F9E" w:rsidRDefault="004B4F9E" w:rsidP="004B4F9E">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w:t>
      </w:r>
    </w:p>
    <w:p w14:paraId="2106A2D1" w14:textId="77777777" w:rsidR="004B4F9E" w:rsidRDefault="004B4F9E" w:rsidP="004B4F9E">
      <w:pPr>
        <w:rPr>
          <w:rFonts w:ascii="Arial" w:hAnsi="Arial" w:cs="Arial"/>
        </w:rPr>
      </w:pPr>
      <w:r w:rsidRPr="001901CD">
        <w:t>This resource shall support the resource URI variables defined in table 6.2.3.19.2-1.</w:t>
      </w:r>
    </w:p>
    <w:p w14:paraId="16A0E64C" w14:textId="77777777" w:rsidR="004B4F9E" w:rsidRDefault="004B4F9E" w:rsidP="004B4F9E">
      <w:pPr>
        <w:pStyle w:val="TH"/>
        <w:rPr>
          <w:rFonts w:cs="Arial"/>
        </w:rPr>
      </w:pPr>
      <w:r>
        <w:t>Table 6.2.3.35.2-1: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B12CFB" w14:paraId="1B2BE34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AFB831" w14:textId="77777777" w:rsidR="004B4F9E" w:rsidRDefault="004B4F9E" w:rsidP="004B4F9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A0DB0" w14:textId="77777777" w:rsidR="004B4F9E" w:rsidRDefault="004B4F9E" w:rsidP="004B4F9E">
            <w:pPr>
              <w:pStyle w:val="TAH"/>
            </w:pPr>
            <w:r>
              <w:t>Definition</w:t>
            </w:r>
          </w:p>
        </w:tc>
      </w:tr>
      <w:tr w:rsidR="004B4F9E" w:rsidRPr="00B12CFB" w14:paraId="770497A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BA88BB" w14:textId="77777777" w:rsidR="004B4F9E" w:rsidRDefault="004B4F9E" w:rsidP="004B4F9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C76C0" w14:textId="77777777" w:rsidR="004B4F9E" w:rsidRDefault="004B4F9E" w:rsidP="004B4F9E">
            <w:pPr>
              <w:pStyle w:val="TAL"/>
            </w:pPr>
            <w:r>
              <w:t>See clause</w:t>
            </w:r>
            <w:r>
              <w:rPr>
                <w:lang w:val="en-US" w:eastAsia="zh-CN"/>
              </w:rPr>
              <w:t> </w:t>
            </w:r>
            <w:r>
              <w:t>6.2.1</w:t>
            </w:r>
          </w:p>
        </w:tc>
      </w:tr>
      <w:tr w:rsidR="004B4F9E" w14:paraId="2CDCF7E0"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3B2E9A" w14:textId="77777777" w:rsidR="004B4F9E" w:rsidRDefault="004B4F9E" w:rsidP="004B4F9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77555" w14:textId="77777777" w:rsidR="004B4F9E" w:rsidRDefault="004B4F9E" w:rsidP="004B4F9E">
            <w:pPr>
              <w:pStyle w:val="TAL"/>
            </w:pPr>
            <w:r>
              <w:t>See clause 6.2.1</w:t>
            </w:r>
          </w:p>
        </w:tc>
      </w:tr>
      <w:tr w:rsidR="004B4F9E" w:rsidRPr="00B12CFB" w14:paraId="475A281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41E167B" w14:textId="77777777" w:rsidR="004B4F9E" w:rsidRDefault="004B4F9E" w:rsidP="004B4F9E">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15138D1" w14:textId="77777777" w:rsidR="004B4F9E" w:rsidRDefault="004B4F9E" w:rsidP="004B4F9E">
            <w:pPr>
              <w:pStyle w:val="TAL"/>
            </w:pPr>
            <w:r w:rsidRPr="000B71E3">
              <w:t xml:space="preserve">Represents the </w:t>
            </w:r>
            <w:r>
              <w:t>IMS Public Identity (i.e. IMS Public User identity or Public Service Identity)</w:t>
            </w:r>
          </w:p>
          <w:p w14:paraId="23FD4C05" w14:textId="77777777" w:rsidR="004B4F9E" w:rsidRDefault="004B4F9E" w:rsidP="004B4F9E">
            <w:pPr>
              <w:pStyle w:val="TAL"/>
            </w:pPr>
            <w:r w:rsidRPr="000B71E3">
              <w:br/>
              <w:t xml:space="preserve">pattern: </w:t>
            </w:r>
            <w:r>
              <w:t>"</w:t>
            </w:r>
            <w:r w:rsidRPr="006A7EE2">
              <w:rPr>
                <w:lang w:val="en-US"/>
              </w:rPr>
              <w:t>^</w:t>
            </w:r>
            <w:r>
              <w:rPr>
                <w:lang w:val="en-US"/>
              </w:rPr>
              <w:t>(</w:t>
            </w:r>
            <w:r>
              <w:t>impu-</w:t>
            </w:r>
            <w:r w:rsidRPr="00292D54">
              <w:t>sip\:([a-zA-Z0-9_\-.!~*()&amp;=+$,;?\/]+)\@([A-Za-z0-9]+([-A-Za-z0-9]+)\.)+[a-z]{2,}|</w:t>
            </w:r>
            <w:r>
              <w:t>impu-</w:t>
            </w:r>
            <w:r w:rsidRPr="00292D54">
              <w:t>tel\:\+[0-9]{5,15}</w:t>
            </w:r>
            <w:r>
              <w:t>|impi-.+|.+)$"</w:t>
            </w:r>
          </w:p>
        </w:tc>
      </w:tr>
    </w:tbl>
    <w:p w14:paraId="68C1029C" w14:textId="77777777" w:rsidR="004B4F9E" w:rsidRPr="00384E92" w:rsidRDefault="004B4F9E" w:rsidP="004B4F9E"/>
    <w:p w14:paraId="4F8E13C1" w14:textId="77777777" w:rsidR="004B4F9E" w:rsidRDefault="004B4F9E" w:rsidP="004B4F9E">
      <w:pPr>
        <w:pStyle w:val="50"/>
      </w:pPr>
      <w:bookmarkStart w:id="2308" w:name="_Toc122092068"/>
      <w:r>
        <w:t>6.2.3.35.3</w:t>
      </w:r>
      <w:r>
        <w:tab/>
        <w:t>Resource Standard Methods</w:t>
      </w:r>
      <w:bookmarkEnd w:id="2308"/>
    </w:p>
    <w:p w14:paraId="1898C156" w14:textId="77777777" w:rsidR="004B4F9E" w:rsidRPr="00384E92" w:rsidRDefault="004B4F9E" w:rsidP="004B4F9E">
      <w:pPr>
        <w:pStyle w:val="H6"/>
      </w:pPr>
      <w:r w:rsidRPr="00384E92">
        <w:t>6.</w:t>
      </w:r>
      <w:r>
        <w:t>2.3.35.3</w:t>
      </w:r>
      <w:r w:rsidRPr="00384E92">
        <w:t>.1</w:t>
      </w:r>
      <w:r w:rsidRPr="00384E92">
        <w:tab/>
      </w:r>
      <w:r>
        <w:t>GET</w:t>
      </w:r>
    </w:p>
    <w:p w14:paraId="373DBB23" w14:textId="77777777" w:rsidR="004B4F9E" w:rsidRDefault="004B4F9E" w:rsidP="004B4F9E">
      <w:r>
        <w:t>This method shall support the URI query parameters specified in table 6.2.3.35.3.1-1.</w:t>
      </w:r>
    </w:p>
    <w:p w14:paraId="5640FEB6" w14:textId="77777777" w:rsidR="004B4F9E" w:rsidRPr="00384E92" w:rsidRDefault="004B4F9E" w:rsidP="004B4F9E">
      <w:pPr>
        <w:pStyle w:val="TH"/>
        <w:rPr>
          <w:rFonts w:cs="Arial"/>
        </w:rPr>
      </w:pPr>
      <w:r w:rsidRPr="00384E92">
        <w:t>Table 6.</w:t>
      </w:r>
      <w:r>
        <w:t>2.3.35.3.1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B4F9E" w:rsidRPr="00384E92" w14:paraId="478592E3" w14:textId="77777777" w:rsidTr="004B4F9E">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6787385" w14:textId="77777777" w:rsidR="004B4F9E" w:rsidRPr="001769FF" w:rsidRDefault="004B4F9E" w:rsidP="004B4F9E">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5F48245" w14:textId="77777777" w:rsidR="004B4F9E" w:rsidRPr="001769FF" w:rsidRDefault="004B4F9E" w:rsidP="004B4F9E">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30365973" w14:textId="77777777" w:rsidR="004B4F9E" w:rsidRPr="001769FF" w:rsidRDefault="004B4F9E" w:rsidP="004B4F9E">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0125616" w14:textId="77777777" w:rsidR="004B4F9E" w:rsidRPr="001769FF" w:rsidRDefault="004B4F9E" w:rsidP="004B4F9E">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A7D6481" w14:textId="77777777" w:rsidR="004B4F9E" w:rsidRPr="001769FF" w:rsidRDefault="004B4F9E" w:rsidP="004B4F9E">
            <w:pPr>
              <w:pStyle w:val="TAH"/>
            </w:pPr>
            <w:r>
              <w:t>Description</w:t>
            </w:r>
          </w:p>
        </w:tc>
      </w:tr>
      <w:tr w:rsidR="004B4F9E" w:rsidRPr="00384E92" w14:paraId="53180D0E" w14:textId="77777777" w:rsidTr="004B4F9E">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6A60E920" w14:textId="77777777" w:rsidR="004B4F9E" w:rsidRPr="001769FF" w:rsidRDefault="004B4F9E" w:rsidP="004B4F9E">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22DC6896" w14:textId="77777777" w:rsidR="004B4F9E" w:rsidRPr="001769FF" w:rsidRDefault="004B4F9E" w:rsidP="004B4F9E">
            <w:pPr>
              <w:pStyle w:val="TAL"/>
            </w:pPr>
            <w:r w:rsidRPr="006A7EE2">
              <w:t>SupportedFeatures</w:t>
            </w:r>
          </w:p>
        </w:tc>
        <w:tc>
          <w:tcPr>
            <w:tcW w:w="404" w:type="pct"/>
            <w:tcBorders>
              <w:top w:val="single" w:sz="4" w:space="0" w:color="auto"/>
              <w:left w:val="single" w:sz="6" w:space="0" w:color="000000"/>
              <w:bottom w:val="single" w:sz="4" w:space="0" w:color="auto"/>
              <w:right w:val="single" w:sz="6" w:space="0" w:color="000000"/>
            </w:tcBorders>
          </w:tcPr>
          <w:p w14:paraId="7CA514E9" w14:textId="77777777" w:rsidR="004B4F9E" w:rsidRPr="001769FF" w:rsidRDefault="004B4F9E" w:rsidP="004B4F9E">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6420275A" w14:textId="77777777" w:rsidR="004B4F9E" w:rsidRPr="001769FF" w:rsidRDefault="004B4F9E" w:rsidP="004B4F9E">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40929983" w14:textId="77777777" w:rsidR="004B4F9E" w:rsidRPr="001769FF" w:rsidRDefault="004B4F9E" w:rsidP="004B4F9E">
            <w:pPr>
              <w:pStyle w:val="TAL"/>
            </w:pPr>
            <w:r w:rsidRPr="006A7EE2">
              <w:t xml:space="preserve">see </w:t>
            </w:r>
            <w:r>
              <w:t>3GPP TS 2</w:t>
            </w:r>
            <w:r w:rsidRPr="006A7EE2">
              <w:t>9.500</w:t>
            </w:r>
            <w:r>
              <w:t> [</w:t>
            </w:r>
            <w:r w:rsidRPr="006A7EE2">
              <w:t>4] clause 6.6</w:t>
            </w:r>
          </w:p>
        </w:tc>
      </w:tr>
      <w:tr w:rsidR="004B4F9E" w:rsidRPr="00384E92" w14:paraId="65063C09" w14:textId="77777777" w:rsidTr="004B4F9E">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CB9C373" w14:textId="77777777" w:rsidR="004B4F9E" w:rsidRPr="006A7EE2" w:rsidRDefault="004B4F9E" w:rsidP="004B4F9E">
            <w:pPr>
              <w:pStyle w:val="TAL"/>
            </w:pPr>
            <w:r>
              <w:t>service-indications</w:t>
            </w:r>
          </w:p>
        </w:tc>
        <w:tc>
          <w:tcPr>
            <w:tcW w:w="968" w:type="pct"/>
            <w:tcBorders>
              <w:top w:val="single" w:sz="4" w:space="0" w:color="auto"/>
              <w:left w:val="single" w:sz="6" w:space="0" w:color="000000"/>
              <w:bottom w:val="single" w:sz="6" w:space="0" w:color="000000"/>
              <w:right w:val="single" w:sz="6" w:space="0" w:color="000000"/>
            </w:tcBorders>
          </w:tcPr>
          <w:p w14:paraId="5D8C0C29" w14:textId="77777777" w:rsidR="004B4F9E" w:rsidRPr="006A7EE2" w:rsidRDefault="004B4F9E" w:rsidP="004B4F9E">
            <w:pPr>
              <w:pStyle w:val="TAL"/>
            </w:pPr>
            <w:r>
              <w:t>array(ServiceIndication)</w:t>
            </w:r>
          </w:p>
        </w:tc>
        <w:tc>
          <w:tcPr>
            <w:tcW w:w="404" w:type="pct"/>
            <w:tcBorders>
              <w:top w:val="single" w:sz="4" w:space="0" w:color="auto"/>
              <w:left w:val="single" w:sz="6" w:space="0" w:color="000000"/>
              <w:bottom w:val="single" w:sz="6" w:space="0" w:color="000000"/>
              <w:right w:val="single" w:sz="6" w:space="0" w:color="000000"/>
            </w:tcBorders>
          </w:tcPr>
          <w:p w14:paraId="60BB649F" w14:textId="77777777" w:rsidR="004B4F9E" w:rsidRPr="006A7EE2" w:rsidRDefault="004B4F9E" w:rsidP="004B4F9E">
            <w:pPr>
              <w:pStyle w:val="TAC"/>
            </w:pPr>
            <w:r w:rsidRPr="001901CD">
              <w:t>M</w:t>
            </w:r>
          </w:p>
        </w:tc>
        <w:tc>
          <w:tcPr>
            <w:tcW w:w="807" w:type="pct"/>
            <w:tcBorders>
              <w:top w:val="single" w:sz="4" w:space="0" w:color="auto"/>
              <w:left w:val="single" w:sz="6" w:space="0" w:color="000000"/>
              <w:bottom w:val="single" w:sz="6" w:space="0" w:color="000000"/>
              <w:right w:val="single" w:sz="6" w:space="0" w:color="000000"/>
            </w:tcBorders>
          </w:tcPr>
          <w:p w14:paraId="10101EE7" w14:textId="77777777" w:rsidR="004B4F9E" w:rsidRPr="006A7EE2" w:rsidRDefault="004B4F9E" w:rsidP="004B4F9E">
            <w:pPr>
              <w:pStyle w:val="TAL"/>
            </w:pPr>
            <w:r>
              <w:t>1..N</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7E300D" w14:textId="77777777" w:rsidR="004B4F9E" w:rsidRPr="006A7EE2" w:rsidRDefault="004B4F9E" w:rsidP="004B4F9E">
            <w:pPr>
              <w:pStyle w:val="TAL"/>
            </w:pPr>
          </w:p>
        </w:tc>
      </w:tr>
    </w:tbl>
    <w:p w14:paraId="3B3A12E4" w14:textId="77777777" w:rsidR="004B4F9E" w:rsidRDefault="004B4F9E" w:rsidP="004B4F9E"/>
    <w:p w14:paraId="3DF384B4" w14:textId="77777777" w:rsidR="004B4F9E" w:rsidRPr="00384E92" w:rsidRDefault="004B4F9E" w:rsidP="004B4F9E">
      <w:r>
        <w:t>This method shall support the request data structures specified in table 6.2.3.35.3.1-2 and the response data structures and response codes specified in table 6.2.3.35.3.1-3.</w:t>
      </w:r>
    </w:p>
    <w:p w14:paraId="4236B8FE" w14:textId="77777777" w:rsidR="004B4F9E" w:rsidRPr="001769FF" w:rsidRDefault="004B4F9E" w:rsidP="004B4F9E">
      <w:pPr>
        <w:pStyle w:val="TH"/>
      </w:pPr>
      <w:r w:rsidRPr="001769FF">
        <w:t>Table 6.</w:t>
      </w:r>
      <w:r>
        <w:t>2.3.35.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0D96127B"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63CCAD"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AFF1F9"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E2B139"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B5DAC1" w14:textId="77777777" w:rsidR="004B4F9E" w:rsidRPr="000B71E3" w:rsidRDefault="004B4F9E" w:rsidP="004B4F9E">
            <w:pPr>
              <w:pStyle w:val="TAH"/>
            </w:pPr>
            <w:r w:rsidRPr="000B71E3">
              <w:t>Description</w:t>
            </w:r>
          </w:p>
        </w:tc>
      </w:tr>
      <w:tr w:rsidR="004B4F9E" w:rsidRPr="000B71E3" w14:paraId="2C8FF685"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4FAF88"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90DCCBE"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21749B26"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70B9AE" w14:textId="77777777" w:rsidR="004B4F9E" w:rsidRPr="000B71E3" w:rsidRDefault="004B4F9E" w:rsidP="004B4F9E">
            <w:pPr>
              <w:pStyle w:val="TAL"/>
            </w:pPr>
          </w:p>
        </w:tc>
      </w:tr>
    </w:tbl>
    <w:p w14:paraId="29F10989" w14:textId="77777777" w:rsidR="004B4F9E" w:rsidRDefault="004B4F9E" w:rsidP="004B4F9E"/>
    <w:p w14:paraId="1F078F9C" w14:textId="77777777" w:rsidR="004B4F9E" w:rsidRPr="001769FF" w:rsidRDefault="004B4F9E" w:rsidP="004B4F9E">
      <w:pPr>
        <w:pStyle w:val="TH"/>
      </w:pPr>
      <w:r w:rsidRPr="001769FF">
        <w:t>Table 6.</w:t>
      </w:r>
      <w:r>
        <w:t>2.3.35.</w:t>
      </w:r>
      <w:r w:rsidRPr="001769FF">
        <w:t>3.1-</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8"/>
        <w:gridCol w:w="433"/>
        <w:gridCol w:w="1177"/>
        <w:gridCol w:w="1123"/>
        <w:gridCol w:w="5230"/>
        <w:gridCol w:w="8"/>
      </w:tblGrid>
      <w:tr w:rsidR="004B4F9E" w:rsidRPr="001769FF" w14:paraId="04B713F3" w14:textId="77777777" w:rsidTr="00D134AF">
        <w:trPr>
          <w:gridAfter w:val="1"/>
          <w:wAfter w:w="4" w:type="pct"/>
          <w:jc w:val="center"/>
        </w:trPr>
        <w:tc>
          <w:tcPr>
            <w:tcW w:w="861" w:type="pct"/>
            <w:tcBorders>
              <w:top w:val="single" w:sz="4" w:space="0" w:color="auto"/>
              <w:left w:val="single" w:sz="4" w:space="0" w:color="auto"/>
              <w:bottom w:val="single" w:sz="4" w:space="0" w:color="auto"/>
              <w:right w:val="single" w:sz="4" w:space="0" w:color="auto"/>
            </w:tcBorders>
            <w:shd w:val="clear" w:color="auto" w:fill="C0C0C0"/>
          </w:tcPr>
          <w:p w14:paraId="001D080D" w14:textId="77777777" w:rsidR="004B4F9E" w:rsidRPr="001769FF" w:rsidRDefault="004B4F9E" w:rsidP="004B4F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CA8CEC" w14:textId="77777777" w:rsidR="004B4F9E" w:rsidRPr="001769FF" w:rsidRDefault="004B4F9E" w:rsidP="004B4F9E">
            <w:pPr>
              <w:pStyle w:val="TAH"/>
            </w:pPr>
            <w:r>
              <w:t>P</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198D2E67"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39E03C" w14:textId="77777777" w:rsidR="004B4F9E" w:rsidRPr="001769FF" w:rsidRDefault="004B4F9E" w:rsidP="004B4F9E">
            <w:pPr>
              <w:pStyle w:val="TAH"/>
            </w:pPr>
            <w:r w:rsidRPr="001769FF">
              <w:t>Response</w:t>
            </w:r>
          </w:p>
          <w:p w14:paraId="3F5C4E31" w14:textId="77777777" w:rsidR="004B4F9E" w:rsidRPr="001769FF" w:rsidRDefault="004B4F9E" w:rsidP="004B4F9E">
            <w:pPr>
              <w:pStyle w:val="TAH"/>
            </w:pPr>
            <w:r w:rsidRPr="001769F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33072F5" w14:textId="77777777" w:rsidR="004B4F9E" w:rsidRPr="001769FF" w:rsidRDefault="004B4F9E" w:rsidP="004B4F9E">
            <w:pPr>
              <w:pStyle w:val="TAH"/>
            </w:pPr>
            <w:r>
              <w:t>Description</w:t>
            </w:r>
          </w:p>
        </w:tc>
      </w:tr>
      <w:tr w:rsidR="004B4F9E" w:rsidRPr="001769FF" w14:paraId="4FE07B15" w14:textId="77777777" w:rsidTr="00D134AF">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7E84F6D0" w14:textId="77777777" w:rsidR="004B4F9E" w:rsidRDefault="004B4F9E" w:rsidP="004B4F9E">
            <w:pPr>
              <w:pStyle w:val="TAL"/>
            </w:pPr>
            <w:r>
              <w:t>RepositoryDataList</w:t>
            </w:r>
          </w:p>
        </w:tc>
        <w:tc>
          <w:tcPr>
            <w:tcW w:w="225" w:type="pct"/>
            <w:tcBorders>
              <w:top w:val="single" w:sz="4" w:space="0" w:color="auto"/>
              <w:left w:val="single" w:sz="6" w:space="0" w:color="000000"/>
              <w:bottom w:val="single" w:sz="4" w:space="0" w:color="auto"/>
              <w:right w:val="single" w:sz="6" w:space="0" w:color="000000"/>
            </w:tcBorders>
          </w:tcPr>
          <w:p w14:paraId="4DFD89D7" w14:textId="77777777" w:rsidR="004B4F9E" w:rsidRPr="00296A3D" w:rsidRDefault="004B4F9E" w:rsidP="004B4F9E">
            <w:pPr>
              <w:pStyle w:val="TAC"/>
            </w:pPr>
            <w:r w:rsidRPr="004A6AC3">
              <w:t>M</w:t>
            </w:r>
          </w:p>
        </w:tc>
        <w:tc>
          <w:tcPr>
            <w:tcW w:w="611" w:type="pct"/>
            <w:tcBorders>
              <w:top w:val="single" w:sz="4" w:space="0" w:color="auto"/>
              <w:left w:val="single" w:sz="6" w:space="0" w:color="000000"/>
              <w:bottom w:val="single" w:sz="4" w:space="0" w:color="auto"/>
              <w:right w:val="single" w:sz="6" w:space="0" w:color="000000"/>
            </w:tcBorders>
          </w:tcPr>
          <w:p w14:paraId="129DD5C0" w14:textId="77777777" w:rsidR="004B4F9E" w:rsidRPr="00296A3D" w:rsidRDefault="004B4F9E" w:rsidP="004B4F9E">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C1DD5A8" w14:textId="77777777" w:rsidR="004B4F9E" w:rsidRPr="00296A3D" w:rsidRDefault="004B4F9E" w:rsidP="004B4F9E">
            <w:pPr>
              <w:pStyle w:val="TAL"/>
            </w:pPr>
            <w:r w:rsidRPr="004A6AC3">
              <w:t>20</w:t>
            </w:r>
            <w:r>
              <w:t>0</w:t>
            </w:r>
            <w:r w:rsidRPr="004A6AC3">
              <w:t xml:space="preserve"> </w:t>
            </w:r>
            <w:r>
              <w:t>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F9A5CA2" w14:textId="77777777" w:rsidR="004B4F9E" w:rsidRPr="00296A3D" w:rsidRDefault="004B4F9E" w:rsidP="004B4F9E">
            <w:pPr>
              <w:pStyle w:val="TAL"/>
            </w:pPr>
            <w:r>
              <w:t>A</w:t>
            </w:r>
            <w:r w:rsidRPr="004A6AC3">
              <w:t xml:space="preserve"> response body containing </w:t>
            </w:r>
            <w:r>
              <w:t>the Repository Data List for the requested Service Indications</w:t>
            </w:r>
            <w:r w:rsidRPr="004A6AC3">
              <w:t>.</w:t>
            </w:r>
          </w:p>
        </w:tc>
      </w:tr>
      <w:tr w:rsidR="004B4F9E" w:rsidRPr="001769FF" w14:paraId="1991D1A4" w14:textId="77777777" w:rsidTr="00D134AF">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71DEB25D"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76D7C8B" w14:textId="77777777" w:rsidR="004B4F9E" w:rsidRPr="004A6AC3"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0E4FA38F"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0426E3B" w14:textId="77777777" w:rsidR="004B4F9E" w:rsidRPr="004A6AC3" w:rsidRDefault="004B4F9E" w:rsidP="004B4F9E">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96315DA" w14:textId="77777777" w:rsidR="004B4F9E" w:rsidRDefault="004B4F9E" w:rsidP="00D134AF">
            <w:pPr>
              <w:pStyle w:val="TAL"/>
              <w:rPr>
                <w:ins w:id="2309" w:author="Huawei" w:date="2023-02-14T16:37:00Z"/>
              </w:rPr>
            </w:pPr>
            <w:r>
              <w:t>Temporary redirection.</w:t>
            </w:r>
            <w:del w:id="2310"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2F8B99A3" w14:textId="394A031E" w:rsidR="00D134AF" w:rsidRDefault="00D134AF" w:rsidP="00D134AF">
            <w:pPr>
              <w:pStyle w:val="TAL"/>
            </w:pPr>
            <w:ins w:id="2311" w:author="Huawei" w:date="2023-02-14T16:37:00Z">
              <w:r>
                <w:t>(NOTE)</w:t>
              </w:r>
            </w:ins>
          </w:p>
        </w:tc>
      </w:tr>
      <w:tr w:rsidR="004B4F9E" w:rsidRPr="001769FF" w14:paraId="54DE9038" w14:textId="77777777" w:rsidTr="00D134AF">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0A2448BD" w14:textId="77777777" w:rsidR="004B4F9E" w:rsidRDefault="004B4F9E" w:rsidP="004B4F9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072B11" w14:textId="77777777" w:rsidR="004B4F9E" w:rsidRPr="004A6AC3"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070BEBB1" w14:textId="77777777" w:rsidR="004B4F9E" w:rsidRPr="004A6AC3"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5DA7D6" w14:textId="77777777" w:rsidR="004B4F9E" w:rsidRPr="004A6AC3" w:rsidRDefault="004B4F9E" w:rsidP="004B4F9E">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CCAFA4B" w14:textId="77777777" w:rsidR="004B4F9E" w:rsidRDefault="004B4F9E" w:rsidP="00D134AF">
            <w:pPr>
              <w:pStyle w:val="TAL"/>
              <w:rPr>
                <w:ins w:id="2312" w:author="Huawei" w:date="2023-02-14T16:37:00Z"/>
              </w:rPr>
            </w:pPr>
            <w:r>
              <w:t>Permanent redirection.</w:t>
            </w:r>
            <w:del w:id="2313" w:author="Huawei" w:date="2023-02-14T16:37: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76FCA1F8" w14:textId="11F10988" w:rsidR="00D134AF" w:rsidRDefault="00D134AF" w:rsidP="00D134AF">
            <w:pPr>
              <w:pStyle w:val="TAL"/>
            </w:pPr>
            <w:ins w:id="2314" w:author="Huawei" w:date="2023-02-14T16:37:00Z">
              <w:r>
                <w:t>(NOTE)</w:t>
              </w:r>
            </w:ins>
          </w:p>
        </w:tc>
      </w:tr>
      <w:tr w:rsidR="004B4F9E" w:rsidRPr="001769FF" w14:paraId="1B5EAB99" w14:textId="77777777" w:rsidTr="00D134AF">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794F882F"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287D17"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5B53CBAC"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8B96A1D" w14:textId="77777777" w:rsidR="004B4F9E" w:rsidRPr="00296A3D" w:rsidRDefault="004B4F9E" w:rsidP="004B4F9E">
            <w:pPr>
              <w:pStyle w:val="TAL"/>
            </w:pPr>
            <w:r w:rsidRPr="000B71E3">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C28B234" w14:textId="77777777" w:rsidR="004B4F9E" w:rsidRPr="000B71E3" w:rsidRDefault="004B4F9E" w:rsidP="004B4F9E">
            <w:pPr>
              <w:pStyle w:val="TAL"/>
            </w:pPr>
            <w:r w:rsidRPr="000B71E3">
              <w:t xml:space="preserve">The "cause" attribute </w:t>
            </w:r>
            <w:r>
              <w:t xml:space="preserve">may be used to indicate one of </w:t>
            </w:r>
            <w:r w:rsidRPr="000B71E3">
              <w:t>the following application error</w:t>
            </w:r>
            <w:r>
              <w:t>s</w:t>
            </w:r>
            <w:r w:rsidRPr="000B71E3">
              <w:t>:</w:t>
            </w:r>
          </w:p>
          <w:p w14:paraId="00493C4D" w14:textId="77777777" w:rsidR="004B4F9E" w:rsidRDefault="004B4F9E" w:rsidP="004B4F9E">
            <w:pPr>
              <w:pStyle w:val="TAL"/>
            </w:pPr>
            <w:r w:rsidRPr="000B71E3">
              <w:t>- USER_NOT_FOUND</w:t>
            </w:r>
          </w:p>
          <w:p w14:paraId="149B0D6C" w14:textId="77777777" w:rsidR="004B4F9E" w:rsidRPr="00296A3D" w:rsidRDefault="004B4F9E" w:rsidP="004B4F9E">
            <w:pPr>
              <w:pStyle w:val="TAL"/>
            </w:pPr>
            <w:r w:rsidRPr="000B71E3">
              <w:t>-</w:t>
            </w:r>
            <w:r>
              <w:t xml:space="preserve"> DATA</w:t>
            </w:r>
            <w:r w:rsidRPr="000B71E3">
              <w:t>_NOT_FOUND</w:t>
            </w:r>
          </w:p>
        </w:tc>
      </w:tr>
      <w:tr w:rsidR="004B4F9E" w:rsidRPr="001769FF" w14:paraId="779FCF60" w14:textId="77777777" w:rsidTr="00D134AF">
        <w:trPr>
          <w:gridAfter w:val="1"/>
          <w:wAfter w:w="4" w:type="pct"/>
          <w:jc w:val="center"/>
        </w:trPr>
        <w:tc>
          <w:tcPr>
            <w:tcW w:w="861" w:type="pct"/>
            <w:tcBorders>
              <w:top w:val="single" w:sz="4" w:space="0" w:color="auto"/>
              <w:left w:val="single" w:sz="6" w:space="0" w:color="000000"/>
              <w:bottom w:val="single" w:sz="4" w:space="0" w:color="auto"/>
              <w:right w:val="single" w:sz="6" w:space="0" w:color="000000"/>
            </w:tcBorders>
            <w:shd w:val="clear" w:color="auto" w:fill="auto"/>
          </w:tcPr>
          <w:p w14:paraId="19E9D9BE" w14:textId="77777777" w:rsidR="004B4F9E" w:rsidRDefault="004B4F9E" w:rsidP="004B4F9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B530CD0" w14:textId="77777777" w:rsidR="004B4F9E" w:rsidRPr="00296A3D" w:rsidRDefault="004B4F9E" w:rsidP="004B4F9E">
            <w:pPr>
              <w:pStyle w:val="TAC"/>
            </w:pPr>
            <w:r>
              <w:t>O</w:t>
            </w:r>
          </w:p>
        </w:tc>
        <w:tc>
          <w:tcPr>
            <w:tcW w:w="611" w:type="pct"/>
            <w:tcBorders>
              <w:top w:val="single" w:sz="4" w:space="0" w:color="auto"/>
              <w:left w:val="single" w:sz="6" w:space="0" w:color="000000"/>
              <w:bottom w:val="single" w:sz="4" w:space="0" w:color="auto"/>
              <w:right w:val="single" w:sz="6" w:space="0" w:color="000000"/>
            </w:tcBorders>
          </w:tcPr>
          <w:p w14:paraId="7C1F69A4"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C24AFDD" w14:textId="77777777" w:rsidR="004B4F9E" w:rsidRPr="00296A3D" w:rsidRDefault="004B4F9E" w:rsidP="004B4F9E">
            <w:pPr>
              <w:pStyle w:val="TAL"/>
            </w:pPr>
            <w:r w:rsidRPr="000B71E3">
              <w:t>403 Forbidden</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67B91B9"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D9210EA" w14:textId="77777777" w:rsidR="004B4F9E" w:rsidRPr="00296A3D" w:rsidRDefault="004B4F9E" w:rsidP="004B4F9E">
            <w:pPr>
              <w:pStyle w:val="TAL"/>
            </w:pPr>
            <w:r w:rsidRPr="000B71E3">
              <w:t xml:space="preserve">- </w:t>
            </w:r>
            <w:r>
              <w:rPr>
                <w:lang w:val="en-US"/>
              </w:rPr>
              <w:t>OPERATION_NOT_ALLOWED</w:t>
            </w:r>
          </w:p>
        </w:tc>
      </w:tr>
      <w:tr w:rsidR="00D134AF" w:rsidRPr="00F91D2F" w14:paraId="56C62935" w14:textId="77777777" w:rsidTr="00D134AF">
        <w:trPr>
          <w:jc w:val="center"/>
          <w:ins w:id="2315" w:author="Huawei" w:date="2023-02-14T16:3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1E8B075" w14:textId="77777777" w:rsidR="00D134AF" w:rsidRPr="000B71E3" w:rsidRDefault="00D134AF" w:rsidP="00A80C18">
            <w:pPr>
              <w:pStyle w:val="TAL"/>
              <w:rPr>
                <w:ins w:id="2316" w:author="Huawei" w:date="2023-02-14T16:37:00Z"/>
              </w:rPr>
            </w:pPr>
            <w:ins w:id="2317" w:author="Huawei" w:date="2023-02-14T16:37:00Z">
              <w:r>
                <w:t>NOTE:</w:t>
              </w:r>
              <w:r>
                <w:tab/>
                <w:t>RedirectResponse may be inserted by an SCP/SEPP, see clause 6.10.9.1 of 3GPP </w:t>
              </w:r>
              <w:r w:rsidRPr="008F2F3C">
                <w:t>TS 29.5</w:t>
              </w:r>
              <w:r>
                <w:t>00</w:t>
              </w:r>
              <w:r w:rsidRPr="008F2F3C">
                <w:t> [</w:t>
              </w:r>
              <w:r>
                <w:t>4</w:t>
              </w:r>
              <w:r w:rsidRPr="008F2F3C">
                <w:t>]</w:t>
              </w:r>
              <w:r>
                <w:t>.</w:t>
              </w:r>
            </w:ins>
          </w:p>
        </w:tc>
      </w:tr>
    </w:tbl>
    <w:p w14:paraId="48E38512" w14:textId="77777777" w:rsidR="004B4F9E" w:rsidRDefault="004B4F9E" w:rsidP="004B4F9E">
      <w:pPr>
        <w:rPr>
          <w:rFonts w:eastAsia="宋体"/>
        </w:rPr>
      </w:pPr>
    </w:p>
    <w:p w14:paraId="5B74CC4B" w14:textId="77777777" w:rsidR="004B4F9E" w:rsidRDefault="004B4F9E" w:rsidP="004B4F9E">
      <w:pPr>
        <w:pStyle w:val="TH"/>
      </w:pPr>
      <w:r w:rsidRPr="00D67AB2">
        <w:t xml:space="preserve">Table </w:t>
      </w:r>
      <w:r w:rsidRPr="001769FF">
        <w:t>6.</w:t>
      </w:r>
      <w:r>
        <w:t>2.3.35.</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3F083360"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CE4166"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AFABF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64E84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F41C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FA8D35" w14:textId="77777777" w:rsidR="004B4F9E" w:rsidRPr="00D67AB2" w:rsidRDefault="004B4F9E" w:rsidP="004B4F9E">
            <w:pPr>
              <w:pStyle w:val="TAH"/>
            </w:pPr>
            <w:r w:rsidRPr="00D67AB2">
              <w:t>Description</w:t>
            </w:r>
          </w:p>
        </w:tc>
      </w:tr>
      <w:tr w:rsidR="004B4F9E" w:rsidRPr="00D67AB2" w14:paraId="085915F1"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7ACF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A23C7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F693CC" w14:textId="3BC5E042" w:rsidR="004B4F9E" w:rsidRPr="00D67AB2" w:rsidRDefault="00D06E5A" w:rsidP="004B4F9E">
            <w:pPr>
              <w:pStyle w:val="TAC"/>
            </w:pPr>
            <w:ins w:id="2318" w:author="Huawei" w:date="2023-02-14T16:36:00Z">
              <w:r>
                <w:t>C</w:t>
              </w:r>
            </w:ins>
            <w:del w:id="2319" w:author="Huawei" w:date="2023-02-14T16:3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7B90C888" w14:textId="675C201E" w:rsidR="004B4F9E" w:rsidRPr="00D67AB2" w:rsidRDefault="00D06E5A" w:rsidP="004B4F9E">
            <w:pPr>
              <w:pStyle w:val="TAL"/>
            </w:pPr>
            <w:ins w:id="2320" w:author="Huawei" w:date="2023-02-14T16:3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76A695" w14:textId="77777777" w:rsidR="004B4F9E" w:rsidRDefault="004B4F9E" w:rsidP="004B4F9E">
            <w:pPr>
              <w:pStyle w:val="TAL"/>
              <w:rPr>
                <w:ins w:id="2321" w:author="Huawei" w:date="2023-02-14T16:36:00Z"/>
              </w:rPr>
            </w:pPr>
            <w:r w:rsidRPr="00D70312">
              <w:t xml:space="preserve">An alternative URI of the resource located on an alternative service instance within the </w:t>
            </w:r>
            <w:r>
              <w:t>same HSS (service) set.</w:t>
            </w:r>
          </w:p>
          <w:p w14:paraId="7C69F7EC" w14:textId="60E150BC" w:rsidR="00D06E5A" w:rsidRPr="00D67AB2" w:rsidRDefault="00D06E5A" w:rsidP="004B4F9E">
            <w:pPr>
              <w:pStyle w:val="TAL"/>
            </w:pPr>
            <w:ins w:id="2322"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2A1B46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B861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44A58E"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901A11"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4E41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EAE4E" w14:textId="77777777" w:rsidR="004B4F9E" w:rsidRPr="00D70312" w:rsidRDefault="004B4F9E" w:rsidP="004B4F9E">
            <w:pPr>
              <w:pStyle w:val="TAL"/>
            </w:pPr>
            <w:r w:rsidRPr="00525507">
              <w:t>Identifier of the target NF (service) instance ID towards which the request is redirected</w:t>
            </w:r>
            <w:r>
              <w:t>.</w:t>
            </w:r>
          </w:p>
        </w:tc>
      </w:tr>
    </w:tbl>
    <w:p w14:paraId="30930453" w14:textId="77777777" w:rsidR="004B4F9E" w:rsidRDefault="004B4F9E" w:rsidP="004B4F9E"/>
    <w:p w14:paraId="1319B860" w14:textId="77777777" w:rsidR="004B4F9E" w:rsidRDefault="004B4F9E" w:rsidP="004B4F9E">
      <w:pPr>
        <w:pStyle w:val="TH"/>
      </w:pPr>
      <w:r w:rsidRPr="00D67AB2">
        <w:t xml:space="preserve">Table </w:t>
      </w:r>
      <w:r w:rsidRPr="001769FF">
        <w:t>6.</w:t>
      </w:r>
      <w:r>
        <w:t>2.3.35.</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196AA7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2F4A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398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AE25A"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6A8464"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65C72B" w14:textId="77777777" w:rsidR="004B4F9E" w:rsidRPr="00D67AB2" w:rsidRDefault="004B4F9E" w:rsidP="004B4F9E">
            <w:pPr>
              <w:pStyle w:val="TAH"/>
            </w:pPr>
            <w:r w:rsidRPr="00D67AB2">
              <w:t>Description</w:t>
            </w:r>
          </w:p>
        </w:tc>
      </w:tr>
      <w:tr w:rsidR="004B4F9E" w:rsidRPr="00D67AB2" w14:paraId="31250ED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67C0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A03E54"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840D8B" w14:textId="41D5A273" w:rsidR="004B4F9E" w:rsidRPr="00D67AB2" w:rsidRDefault="00D06E5A" w:rsidP="004B4F9E">
            <w:pPr>
              <w:pStyle w:val="TAC"/>
            </w:pPr>
            <w:ins w:id="2323" w:author="Huawei" w:date="2023-02-14T16:36:00Z">
              <w:r>
                <w:t>C</w:t>
              </w:r>
            </w:ins>
            <w:del w:id="2324" w:author="Huawei" w:date="2023-02-14T16:36:00Z">
              <w:r w:rsidR="004B4F9E" w:rsidDel="00D06E5A">
                <w:delText>M</w:delText>
              </w:r>
            </w:del>
          </w:p>
        </w:tc>
        <w:tc>
          <w:tcPr>
            <w:tcW w:w="581" w:type="pct"/>
            <w:tcBorders>
              <w:top w:val="single" w:sz="4" w:space="0" w:color="auto"/>
              <w:left w:val="single" w:sz="6" w:space="0" w:color="000000"/>
              <w:bottom w:val="single" w:sz="4" w:space="0" w:color="auto"/>
              <w:right w:val="single" w:sz="6" w:space="0" w:color="000000"/>
            </w:tcBorders>
          </w:tcPr>
          <w:p w14:paraId="08087ABF" w14:textId="54490A1F" w:rsidR="004B4F9E" w:rsidRPr="00D67AB2" w:rsidRDefault="00D06E5A" w:rsidP="004B4F9E">
            <w:pPr>
              <w:pStyle w:val="TAL"/>
            </w:pPr>
            <w:ins w:id="2325" w:author="Huawei" w:date="2023-02-14T16:36: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1563" w14:textId="77777777" w:rsidR="004B4F9E" w:rsidRDefault="004B4F9E" w:rsidP="004B4F9E">
            <w:pPr>
              <w:pStyle w:val="TAL"/>
              <w:rPr>
                <w:ins w:id="2326" w:author="Huawei" w:date="2023-02-14T16:36:00Z"/>
              </w:rPr>
            </w:pPr>
            <w:r w:rsidRPr="00D70312">
              <w:t xml:space="preserve">An alternative URI of the resource located on an alternative service instance within the </w:t>
            </w:r>
            <w:r>
              <w:t>same HSS (service) set.</w:t>
            </w:r>
          </w:p>
          <w:p w14:paraId="48599E91" w14:textId="28B84FAF" w:rsidR="00D06E5A" w:rsidRPr="00D67AB2" w:rsidRDefault="00D06E5A" w:rsidP="004B4F9E">
            <w:pPr>
              <w:pStyle w:val="TAL"/>
            </w:pPr>
            <w:ins w:id="2327" w:author="Huawei" w:date="2023-02-14T16:36: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3CC92E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6689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6CAE2"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22720"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13ED8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C84B9" w14:textId="77777777" w:rsidR="004B4F9E" w:rsidRPr="00D70312" w:rsidRDefault="004B4F9E" w:rsidP="004B4F9E">
            <w:pPr>
              <w:pStyle w:val="TAL"/>
            </w:pPr>
            <w:r w:rsidRPr="00525507">
              <w:t>Identifier of the target NF (service) instance ID towards which the request is redirected</w:t>
            </w:r>
            <w:r>
              <w:t>.</w:t>
            </w:r>
          </w:p>
        </w:tc>
      </w:tr>
    </w:tbl>
    <w:p w14:paraId="2A2BD4AD" w14:textId="77777777" w:rsidR="004B4F9E" w:rsidRDefault="004B4F9E" w:rsidP="004B4F9E"/>
    <w:p w14:paraId="6E8AABE3" w14:textId="77777777" w:rsidR="004B4F9E" w:rsidRPr="00DD2065" w:rsidRDefault="004B4F9E" w:rsidP="004B4F9E">
      <w:pPr>
        <w:pStyle w:val="30"/>
        <w:rPr>
          <w:rFonts w:eastAsia="宋体"/>
        </w:rPr>
      </w:pPr>
      <w:bookmarkStart w:id="2328" w:name="_Toc122092069"/>
      <w:r w:rsidRPr="00DD2065">
        <w:rPr>
          <w:rFonts w:eastAsia="宋体"/>
        </w:rPr>
        <w:t>6.</w:t>
      </w:r>
      <w:r>
        <w:rPr>
          <w:rFonts w:eastAsia="宋体"/>
        </w:rPr>
        <w:t>2</w:t>
      </w:r>
      <w:r w:rsidRPr="00DD2065">
        <w:rPr>
          <w:rFonts w:eastAsia="宋体"/>
        </w:rPr>
        <w:t>.5</w:t>
      </w:r>
      <w:r w:rsidRPr="00DD2065">
        <w:rPr>
          <w:rFonts w:eastAsia="宋体"/>
        </w:rPr>
        <w:tab/>
        <w:t>Notifications</w:t>
      </w:r>
      <w:bookmarkEnd w:id="2295"/>
      <w:bookmarkEnd w:id="2296"/>
      <w:bookmarkEnd w:id="2305"/>
      <w:bookmarkEnd w:id="2328"/>
    </w:p>
    <w:p w14:paraId="58F128C3" w14:textId="77777777" w:rsidR="004B4F9E" w:rsidRPr="006A7EE2" w:rsidRDefault="004B4F9E" w:rsidP="004B4F9E">
      <w:pPr>
        <w:pStyle w:val="40"/>
      </w:pPr>
      <w:bookmarkStart w:id="2329" w:name="_Toc34346706"/>
      <w:bookmarkStart w:id="2330" w:name="_Toc34740783"/>
      <w:bookmarkStart w:id="2331" w:name="_Toc34748142"/>
      <w:bookmarkStart w:id="2332" w:name="_Toc34748518"/>
      <w:bookmarkStart w:id="2333" w:name="_Toc34749508"/>
      <w:bookmarkStart w:id="2334" w:name="_Toc49690031"/>
      <w:bookmarkStart w:id="2335" w:name="_Toc56337126"/>
      <w:bookmarkStart w:id="2336" w:name="_Toc73443947"/>
      <w:bookmarkStart w:id="2337" w:name="_Toc122092070"/>
      <w:r w:rsidRPr="006A7EE2">
        <w:t>6.</w:t>
      </w:r>
      <w:r>
        <w:t>2</w:t>
      </w:r>
      <w:r w:rsidRPr="006A7EE2">
        <w:t>.5.1</w:t>
      </w:r>
      <w:r w:rsidRPr="006A7EE2">
        <w:tab/>
        <w:t>General</w:t>
      </w:r>
      <w:bookmarkEnd w:id="922"/>
      <w:bookmarkEnd w:id="923"/>
      <w:bookmarkEnd w:id="2329"/>
      <w:bookmarkEnd w:id="2330"/>
      <w:bookmarkEnd w:id="2331"/>
      <w:bookmarkEnd w:id="2332"/>
      <w:bookmarkEnd w:id="2333"/>
      <w:bookmarkEnd w:id="2334"/>
      <w:bookmarkEnd w:id="2335"/>
      <w:bookmarkEnd w:id="2336"/>
      <w:bookmarkEnd w:id="2337"/>
    </w:p>
    <w:p w14:paraId="36B5A013" w14:textId="77777777" w:rsidR="004B4F9E" w:rsidRPr="006A7EE2" w:rsidRDefault="004B4F9E" w:rsidP="004B4F9E">
      <w:r w:rsidRPr="006A7EE2">
        <w:t>This clause specif</w:t>
      </w:r>
      <w:r>
        <w:t>ies</w:t>
      </w:r>
      <w:r w:rsidRPr="006A7EE2">
        <w:t xml:space="preserve"> the use of notifications and corresponding protocol details</w:t>
      </w:r>
      <w:r>
        <w:t>.</w:t>
      </w:r>
    </w:p>
    <w:p w14:paraId="70CACD92" w14:textId="77777777" w:rsidR="004B4F9E" w:rsidRPr="006A7EE2" w:rsidRDefault="004B4F9E" w:rsidP="004B4F9E">
      <w:pPr>
        <w:pStyle w:val="40"/>
      </w:pPr>
      <w:bookmarkStart w:id="2338" w:name="_Toc11338575"/>
      <w:bookmarkStart w:id="2339" w:name="_Toc27585227"/>
      <w:bookmarkStart w:id="2340" w:name="_Toc34346707"/>
      <w:bookmarkStart w:id="2341" w:name="_Toc34740784"/>
      <w:bookmarkStart w:id="2342" w:name="_Toc34748143"/>
      <w:bookmarkStart w:id="2343" w:name="_Toc34748519"/>
      <w:bookmarkStart w:id="2344" w:name="_Toc34749509"/>
      <w:bookmarkStart w:id="2345" w:name="_Toc49690032"/>
      <w:bookmarkStart w:id="2346" w:name="_Toc56337127"/>
      <w:bookmarkStart w:id="2347" w:name="_Toc73443948"/>
      <w:bookmarkStart w:id="2348" w:name="_Toc122092071"/>
      <w:r w:rsidRPr="006A7EE2">
        <w:t>6.</w:t>
      </w:r>
      <w:r>
        <w:t>2</w:t>
      </w:r>
      <w:r w:rsidRPr="006A7EE2">
        <w:t>.5.2</w:t>
      </w:r>
      <w:r w:rsidRPr="006A7EE2">
        <w:tab/>
        <w:t>Data Change Notification</w:t>
      </w:r>
      <w:bookmarkEnd w:id="2338"/>
      <w:bookmarkEnd w:id="2339"/>
      <w:bookmarkEnd w:id="2340"/>
      <w:bookmarkEnd w:id="2341"/>
      <w:bookmarkEnd w:id="2342"/>
      <w:bookmarkEnd w:id="2343"/>
      <w:bookmarkEnd w:id="2344"/>
      <w:bookmarkEnd w:id="2345"/>
      <w:bookmarkEnd w:id="2346"/>
      <w:bookmarkEnd w:id="2347"/>
      <w:bookmarkEnd w:id="2348"/>
    </w:p>
    <w:p w14:paraId="2F3D3D9F" w14:textId="77777777" w:rsidR="004B4F9E" w:rsidRPr="006A7EE2" w:rsidRDefault="004B4F9E" w:rsidP="004B4F9E">
      <w:r w:rsidRPr="006A7EE2">
        <w:t>The POST method shall be used for Data Change Notifications and the URI shall be as provided during the subscription procedure.</w:t>
      </w:r>
    </w:p>
    <w:p w14:paraId="5B71BFAC" w14:textId="77777777" w:rsidR="004B4F9E" w:rsidRPr="006A7EE2" w:rsidRDefault="004B4F9E" w:rsidP="004B4F9E">
      <w:r w:rsidRPr="006A7EE2">
        <w:t>Resource URI: {callbackReference}</w:t>
      </w:r>
    </w:p>
    <w:p w14:paraId="35D30B31" w14:textId="77777777" w:rsidR="004B4F9E" w:rsidRPr="006A7EE2" w:rsidRDefault="004B4F9E" w:rsidP="004B4F9E">
      <w:r w:rsidRPr="006A7EE2">
        <w:t>Support of URI query parameters is specified in table 6.</w:t>
      </w:r>
      <w:r>
        <w:t>2</w:t>
      </w:r>
      <w:r w:rsidRPr="006A7EE2">
        <w:t>.5.2-1.</w:t>
      </w:r>
    </w:p>
    <w:p w14:paraId="7C612B3E" w14:textId="77777777" w:rsidR="004B4F9E" w:rsidRPr="006A7EE2" w:rsidRDefault="004B4F9E" w:rsidP="004B4F9E">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2D75ABE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C4DE90"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B09AA"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CE7FF3"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F41CE"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5C3BFA" w14:textId="77777777" w:rsidR="004B4F9E" w:rsidRPr="006A7EE2" w:rsidRDefault="004B4F9E" w:rsidP="004B4F9E">
            <w:pPr>
              <w:pStyle w:val="TAH"/>
            </w:pPr>
            <w:r w:rsidRPr="006A7EE2">
              <w:t>Description</w:t>
            </w:r>
          </w:p>
        </w:tc>
      </w:tr>
      <w:tr w:rsidR="004B4F9E" w:rsidRPr="006A7EE2" w14:paraId="1972E6F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4FAA36"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09419A6F"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34CE4C5F"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6954AD41"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878129" w14:textId="77777777" w:rsidR="004B4F9E" w:rsidRPr="006A7EE2" w:rsidRDefault="004B4F9E" w:rsidP="004B4F9E">
            <w:pPr>
              <w:pStyle w:val="TAL"/>
            </w:pPr>
          </w:p>
        </w:tc>
      </w:tr>
    </w:tbl>
    <w:p w14:paraId="6813B9A5" w14:textId="77777777" w:rsidR="004B4F9E" w:rsidRPr="006A7EE2" w:rsidRDefault="004B4F9E" w:rsidP="004B4F9E"/>
    <w:p w14:paraId="57C5CAF4" w14:textId="77777777" w:rsidR="004B4F9E" w:rsidRPr="006A7EE2" w:rsidRDefault="004B4F9E" w:rsidP="004B4F9E">
      <w:r w:rsidRPr="006A7EE2">
        <w:t>Support of request data structures is specified in table 6.</w:t>
      </w:r>
      <w:r>
        <w:t>2</w:t>
      </w:r>
      <w:r w:rsidRPr="006A7EE2">
        <w:t>.5.2-2 and of response data structures and response codes is specified in table 6.</w:t>
      </w:r>
      <w:r>
        <w:t>2</w:t>
      </w:r>
      <w:r w:rsidRPr="006A7EE2">
        <w:t>.5.2-3.</w:t>
      </w:r>
    </w:p>
    <w:p w14:paraId="5A07CE94" w14:textId="77777777" w:rsidR="004B4F9E" w:rsidRPr="006A7EE2" w:rsidRDefault="004B4F9E" w:rsidP="004B4F9E">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4B4F9E" w:rsidRPr="006A7EE2" w14:paraId="00CE5227" w14:textId="77777777" w:rsidTr="004B4F9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88CD8BB"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637D63" w14:textId="77777777" w:rsidR="004B4F9E" w:rsidRPr="006A7EE2" w:rsidRDefault="004B4F9E" w:rsidP="004B4F9E">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9CE17C1" w14:textId="77777777" w:rsidR="004B4F9E" w:rsidRPr="006A7EE2" w:rsidRDefault="004B4F9E" w:rsidP="004B4F9E">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52722A51" w14:textId="77777777" w:rsidR="004B4F9E" w:rsidRPr="006A7EE2" w:rsidRDefault="004B4F9E" w:rsidP="004B4F9E">
            <w:pPr>
              <w:pStyle w:val="TAH"/>
            </w:pPr>
            <w:r w:rsidRPr="006A7EE2">
              <w:t>Description</w:t>
            </w:r>
          </w:p>
        </w:tc>
      </w:tr>
      <w:tr w:rsidR="004B4F9E" w:rsidRPr="006A7EE2" w14:paraId="33F950F1" w14:textId="77777777" w:rsidTr="004B4F9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063244CA" w14:textId="77777777" w:rsidR="004B4F9E" w:rsidRPr="006A7EE2" w:rsidRDefault="004B4F9E" w:rsidP="004B4F9E">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85A9B6" w14:textId="77777777" w:rsidR="004B4F9E" w:rsidRPr="006A7EE2" w:rsidRDefault="004B4F9E" w:rsidP="004B4F9E">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0FCC9687" w14:textId="77777777" w:rsidR="004B4F9E" w:rsidRPr="006A7EE2" w:rsidRDefault="004B4F9E" w:rsidP="004B4F9E">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36B76062" w14:textId="77777777" w:rsidR="004B4F9E" w:rsidRPr="006A7EE2" w:rsidRDefault="004B4F9E" w:rsidP="004B4F9E">
            <w:pPr>
              <w:pStyle w:val="TAL"/>
            </w:pPr>
          </w:p>
        </w:tc>
      </w:tr>
    </w:tbl>
    <w:p w14:paraId="7EA2F002" w14:textId="77777777" w:rsidR="004B4F9E" w:rsidRPr="006A7EE2" w:rsidRDefault="004B4F9E" w:rsidP="004B4F9E"/>
    <w:p w14:paraId="4BDE8159" w14:textId="77777777" w:rsidR="004B4F9E" w:rsidRPr="006A7EE2" w:rsidRDefault="004B4F9E" w:rsidP="004B4F9E">
      <w:pPr>
        <w:pStyle w:val="TH"/>
      </w:pPr>
      <w:r w:rsidRPr="006A7EE2">
        <w:t>Table 6.</w:t>
      </w:r>
      <w:r>
        <w:t>2</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79"/>
        <w:gridCol w:w="14"/>
      </w:tblGrid>
      <w:tr w:rsidR="004B4F9E" w:rsidRPr="006A7EE2" w14:paraId="16D089E8" w14:textId="77777777" w:rsidTr="00D134AF">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321520A7" w14:textId="77777777" w:rsidR="004B4F9E" w:rsidRPr="006A7EE2" w:rsidRDefault="004B4F9E" w:rsidP="004B4F9E">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6F928107" w14:textId="77777777" w:rsidR="004B4F9E" w:rsidRPr="006A7EE2" w:rsidRDefault="004B4F9E" w:rsidP="004B4F9E">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26CEBFE" w14:textId="77777777" w:rsidR="004B4F9E" w:rsidRPr="006A7EE2" w:rsidRDefault="004B4F9E" w:rsidP="004B4F9E">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07A65242" w14:textId="77777777" w:rsidR="004B4F9E" w:rsidRPr="006A7EE2" w:rsidRDefault="004B4F9E" w:rsidP="004B4F9E">
            <w:pPr>
              <w:pStyle w:val="TAH"/>
            </w:pPr>
            <w:r w:rsidRPr="006A7EE2">
              <w:t>Response</w:t>
            </w:r>
          </w:p>
          <w:p w14:paraId="12AE5F6F" w14:textId="77777777" w:rsidR="004B4F9E" w:rsidRPr="006A7EE2" w:rsidRDefault="004B4F9E" w:rsidP="004B4F9E">
            <w:pPr>
              <w:pStyle w:val="TAH"/>
            </w:pPr>
            <w:r w:rsidRPr="006A7EE2">
              <w:t>codes</w:t>
            </w:r>
          </w:p>
        </w:tc>
        <w:tc>
          <w:tcPr>
            <w:tcW w:w="2691" w:type="pct"/>
            <w:gridSpan w:val="2"/>
            <w:tcBorders>
              <w:top w:val="single" w:sz="4" w:space="0" w:color="auto"/>
              <w:left w:val="single" w:sz="4" w:space="0" w:color="auto"/>
              <w:bottom w:val="single" w:sz="4" w:space="0" w:color="auto"/>
              <w:right w:val="single" w:sz="4" w:space="0" w:color="auto"/>
            </w:tcBorders>
            <w:shd w:val="clear" w:color="auto" w:fill="C0C0C0"/>
          </w:tcPr>
          <w:p w14:paraId="468FD44E" w14:textId="77777777" w:rsidR="004B4F9E" w:rsidRPr="006A7EE2" w:rsidRDefault="004B4F9E" w:rsidP="004B4F9E">
            <w:pPr>
              <w:pStyle w:val="TAH"/>
            </w:pPr>
            <w:r w:rsidRPr="006A7EE2">
              <w:t>Description</w:t>
            </w:r>
          </w:p>
        </w:tc>
      </w:tr>
      <w:tr w:rsidR="004B4F9E" w:rsidRPr="006A7EE2" w14:paraId="2B77B1D6"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9474D64" w14:textId="77777777" w:rsidR="004B4F9E" w:rsidRPr="006A7EE2" w:rsidRDefault="004B4F9E" w:rsidP="004B4F9E">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1F70D371" w14:textId="77777777" w:rsidR="004B4F9E" w:rsidRPr="006A7EE2" w:rsidRDefault="004B4F9E" w:rsidP="004B4F9E">
            <w:pPr>
              <w:pStyle w:val="TAC"/>
            </w:pPr>
          </w:p>
        </w:tc>
        <w:tc>
          <w:tcPr>
            <w:tcW w:w="691" w:type="pct"/>
            <w:tcBorders>
              <w:top w:val="single" w:sz="4" w:space="0" w:color="auto"/>
              <w:left w:val="single" w:sz="6" w:space="0" w:color="000000"/>
              <w:bottom w:val="single" w:sz="6" w:space="0" w:color="000000"/>
              <w:right w:val="single" w:sz="6" w:space="0" w:color="000000"/>
            </w:tcBorders>
          </w:tcPr>
          <w:p w14:paraId="466C4EEC" w14:textId="77777777" w:rsidR="004B4F9E" w:rsidRPr="006A7EE2" w:rsidRDefault="004B4F9E" w:rsidP="004B4F9E">
            <w:pPr>
              <w:pStyle w:val="TAL"/>
            </w:pPr>
          </w:p>
        </w:tc>
        <w:tc>
          <w:tcPr>
            <w:tcW w:w="571" w:type="pct"/>
            <w:tcBorders>
              <w:top w:val="single" w:sz="4" w:space="0" w:color="auto"/>
              <w:left w:val="single" w:sz="6" w:space="0" w:color="000000"/>
              <w:bottom w:val="single" w:sz="6" w:space="0" w:color="000000"/>
              <w:right w:val="single" w:sz="6" w:space="0" w:color="000000"/>
            </w:tcBorders>
          </w:tcPr>
          <w:p w14:paraId="441C8867" w14:textId="77777777" w:rsidR="004B4F9E" w:rsidRPr="006A7EE2" w:rsidRDefault="004B4F9E" w:rsidP="004B4F9E">
            <w:pPr>
              <w:pStyle w:val="TAL"/>
            </w:pPr>
            <w:r w:rsidRPr="006A7EE2">
              <w:t>204 No Content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15A9BB00" w14:textId="77777777" w:rsidR="004B4F9E" w:rsidRPr="006A7EE2" w:rsidRDefault="004B4F9E" w:rsidP="004B4F9E">
            <w:pPr>
              <w:pStyle w:val="TAL"/>
            </w:pPr>
            <w:r w:rsidRPr="006A7EE2">
              <w:t>Upon success, an empty response body shall be returned.</w:t>
            </w:r>
          </w:p>
        </w:tc>
      </w:tr>
      <w:tr w:rsidR="004B4F9E" w:rsidRPr="006A7EE2" w14:paraId="4F84E5D3"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9EE397B" w14:textId="77777777" w:rsidR="004B4F9E" w:rsidRPr="006A7EE2" w:rsidRDefault="004B4F9E" w:rsidP="004B4F9E">
            <w:pPr>
              <w:pStyle w:val="TAL"/>
            </w:pPr>
            <w:r>
              <w:t>RedirectResponse</w:t>
            </w:r>
          </w:p>
        </w:tc>
        <w:tc>
          <w:tcPr>
            <w:tcW w:w="167" w:type="pct"/>
            <w:tcBorders>
              <w:top w:val="single" w:sz="4" w:space="0" w:color="auto"/>
              <w:left w:val="single" w:sz="6" w:space="0" w:color="000000"/>
              <w:bottom w:val="single" w:sz="6" w:space="0" w:color="000000"/>
              <w:right w:val="single" w:sz="6" w:space="0" w:color="000000"/>
            </w:tcBorders>
          </w:tcPr>
          <w:p w14:paraId="331FFC40"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D1CF18C" w14:textId="77777777" w:rsidR="004B4F9E" w:rsidRPr="006A7EE2" w:rsidRDefault="004B4F9E" w:rsidP="004B4F9E">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0A6B80F2" w14:textId="77777777" w:rsidR="004B4F9E" w:rsidRPr="006A7EE2" w:rsidRDefault="004B4F9E" w:rsidP="004B4F9E">
            <w:pPr>
              <w:pStyle w:val="TAL"/>
            </w:pPr>
            <w:r>
              <w:t>307 Temporary Redirect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1F30A0D4" w14:textId="77777777" w:rsidR="004B4F9E" w:rsidRDefault="004B4F9E" w:rsidP="00D134AF">
            <w:pPr>
              <w:pStyle w:val="TAL"/>
              <w:rPr>
                <w:ins w:id="2349" w:author="Huawei" w:date="2023-02-14T16:37:00Z"/>
              </w:rPr>
            </w:pPr>
            <w:r>
              <w:t>Temporary redirection.</w:t>
            </w:r>
            <w:del w:id="2350" w:author="Huawei" w:date="2023-02-14T16:37:00Z">
              <w:r w:rsidDel="00D134AF">
                <w:delText xml:space="preserve"> The response shall include a Location header field containing a different URI. The URI shall be an alternative URI of the notification endpoint of the subscribing NF Service Consumer.</w:delText>
              </w:r>
            </w:del>
          </w:p>
          <w:p w14:paraId="593E8BC5" w14:textId="2796BA70" w:rsidR="00D134AF" w:rsidRPr="006A7EE2" w:rsidRDefault="00D134AF" w:rsidP="00D134AF">
            <w:pPr>
              <w:pStyle w:val="TAL"/>
            </w:pPr>
            <w:ins w:id="2351" w:author="Huawei" w:date="2023-02-14T16:37:00Z">
              <w:r>
                <w:t>(NOTE)</w:t>
              </w:r>
            </w:ins>
          </w:p>
        </w:tc>
      </w:tr>
      <w:tr w:rsidR="004B4F9E" w:rsidRPr="006A7EE2" w14:paraId="57D5F995"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3871A0A7" w14:textId="77777777" w:rsidR="004B4F9E" w:rsidRPr="006A7EE2" w:rsidRDefault="004B4F9E" w:rsidP="004B4F9E">
            <w:pPr>
              <w:pStyle w:val="TAL"/>
            </w:pPr>
            <w:r>
              <w:t>RedirectResponse</w:t>
            </w:r>
          </w:p>
        </w:tc>
        <w:tc>
          <w:tcPr>
            <w:tcW w:w="167" w:type="pct"/>
            <w:tcBorders>
              <w:top w:val="single" w:sz="4" w:space="0" w:color="auto"/>
              <w:left w:val="single" w:sz="6" w:space="0" w:color="000000"/>
              <w:bottom w:val="single" w:sz="6" w:space="0" w:color="000000"/>
              <w:right w:val="single" w:sz="6" w:space="0" w:color="000000"/>
            </w:tcBorders>
          </w:tcPr>
          <w:p w14:paraId="7A2CE7B4"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27C1D7B5" w14:textId="77777777" w:rsidR="004B4F9E" w:rsidRPr="006A7EE2" w:rsidRDefault="004B4F9E" w:rsidP="004B4F9E">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527D0335" w14:textId="77777777" w:rsidR="004B4F9E" w:rsidRPr="006A7EE2" w:rsidRDefault="004B4F9E" w:rsidP="004B4F9E">
            <w:pPr>
              <w:pStyle w:val="TAL"/>
            </w:pPr>
            <w:r>
              <w:t>308 Permanent Redirect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5C5EEE24" w14:textId="77777777" w:rsidR="004B4F9E" w:rsidRDefault="004B4F9E" w:rsidP="00D134AF">
            <w:pPr>
              <w:pStyle w:val="TAL"/>
              <w:rPr>
                <w:ins w:id="2352" w:author="Huawei" w:date="2023-02-14T16:37:00Z"/>
              </w:rPr>
            </w:pPr>
            <w:r>
              <w:t>Permanent redirection.</w:t>
            </w:r>
            <w:del w:id="2353" w:author="Huawei" w:date="2023-02-14T16:37:00Z">
              <w:r w:rsidDel="00D134AF">
                <w:delText xml:space="preserve"> The response shall include a Location header field containing a different URI. The URI shall be an alternative URI of the </w:delText>
              </w:r>
              <w:r w:rsidDel="00D134AF">
                <w:rPr>
                  <w:lang w:eastAsia="zh-CN"/>
                </w:rPr>
                <w:delText>notification endpoint of the subscribing NF Service Consumer</w:delText>
              </w:r>
              <w:r w:rsidDel="00D134AF">
                <w:delText>.</w:delText>
              </w:r>
            </w:del>
          </w:p>
          <w:p w14:paraId="20F0FAE5" w14:textId="40E2BC69" w:rsidR="00D134AF" w:rsidRPr="006A7EE2" w:rsidRDefault="00D134AF" w:rsidP="00D134AF">
            <w:pPr>
              <w:pStyle w:val="TAL"/>
            </w:pPr>
            <w:ins w:id="2354" w:author="Huawei" w:date="2023-02-14T16:37:00Z">
              <w:r>
                <w:t>(NOTE)</w:t>
              </w:r>
            </w:ins>
          </w:p>
        </w:tc>
      </w:tr>
      <w:tr w:rsidR="004B4F9E" w:rsidRPr="006A7EE2" w14:paraId="6C1CACD5"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46D4B387" w14:textId="77777777" w:rsidR="004B4F9E" w:rsidRPr="006A7EE2" w:rsidRDefault="004B4F9E" w:rsidP="004B4F9E">
            <w:pPr>
              <w:pStyle w:val="TAL"/>
              <w:rPr>
                <w:lang w:eastAsia="zh-CN"/>
              </w:rPr>
            </w:pPr>
            <w:r w:rsidRPr="006A7EE2">
              <w:rPr>
                <w:lang w:eastAsia="zh-CN"/>
              </w:rPr>
              <w:t>ProblemDetails</w:t>
            </w:r>
          </w:p>
        </w:tc>
        <w:tc>
          <w:tcPr>
            <w:tcW w:w="167" w:type="pct"/>
            <w:tcBorders>
              <w:top w:val="single" w:sz="4" w:space="0" w:color="auto"/>
              <w:left w:val="single" w:sz="6" w:space="0" w:color="000000"/>
              <w:bottom w:val="single" w:sz="6" w:space="0" w:color="000000"/>
              <w:right w:val="single" w:sz="6" w:space="0" w:color="000000"/>
            </w:tcBorders>
          </w:tcPr>
          <w:p w14:paraId="68F8192F"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10EB036F" w14:textId="77777777" w:rsidR="004B4F9E" w:rsidRPr="006A7EE2" w:rsidRDefault="004B4F9E" w:rsidP="004B4F9E">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22EF6742" w14:textId="77777777" w:rsidR="004B4F9E" w:rsidRPr="006A7EE2" w:rsidRDefault="004B4F9E" w:rsidP="004B4F9E">
            <w:pPr>
              <w:pStyle w:val="TAL"/>
            </w:pPr>
            <w:r w:rsidRPr="006A7EE2">
              <w:t>404 Not Found</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55590FB7"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54BCB6EC" w14:textId="77777777" w:rsidR="004B4F9E" w:rsidRPr="006A7EE2" w:rsidRDefault="004B4F9E" w:rsidP="004B4F9E">
            <w:pPr>
              <w:pStyle w:val="TAL"/>
            </w:pPr>
            <w:r w:rsidRPr="006A7EE2">
              <w:t>- CONTEXT_NOT_FOUND</w:t>
            </w:r>
          </w:p>
          <w:p w14:paraId="66C25499" w14:textId="77777777" w:rsidR="004B4F9E" w:rsidRPr="006A7EE2" w:rsidRDefault="004B4F9E" w:rsidP="004B4F9E">
            <w:pPr>
              <w:pStyle w:val="TAL"/>
            </w:pPr>
          </w:p>
          <w:p w14:paraId="48345BC1" w14:textId="77777777" w:rsidR="004B4F9E" w:rsidRPr="006A7EE2" w:rsidRDefault="004B4F9E" w:rsidP="004B4F9E">
            <w:pPr>
              <w:pStyle w:val="TAL"/>
            </w:pPr>
            <w:r w:rsidRPr="006A7EE2">
              <w:t>See table 6.</w:t>
            </w:r>
            <w:r>
              <w:t>2</w:t>
            </w:r>
            <w:r w:rsidRPr="006A7EE2">
              <w:t>.7.3-1 for the description of this error.</w:t>
            </w:r>
          </w:p>
          <w:p w14:paraId="1BB0E3B7" w14:textId="77777777" w:rsidR="004B4F9E" w:rsidRPr="006A7EE2" w:rsidRDefault="004B4F9E" w:rsidP="004B4F9E">
            <w:pPr>
              <w:pStyle w:val="TAL"/>
            </w:pPr>
          </w:p>
        </w:tc>
      </w:tr>
      <w:tr w:rsidR="00D134AF" w:rsidRPr="00F91D2F" w14:paraId="6C0E18CB" w14:textId="77777777" w:rsidTr="00D134AF">
        <w:trPr>
          <w:gridAfter w:val="1"/>
          <w:wAfter w:w="7" w:type="pct"/>
          <w:jc w:val="center"/>
          <w:ins w:id="2355" w:author="Huawei" w:date="2023-02-14T16:38:00Z"/>
        </w:trPr>
        <w:tc>
          <w:tcPr>
            <w:tcW w:w="4993" w:type="pct"/>
            <w:gridSpan w:val="5"/>
            <w:tcBorders>
              <w:top w:val="single" w:sz="4" w:space="0" w:color="auto"/>
              <w:left w:val="single" w:sz="6" w:space="0" w:color="000000"/>
              <w:bottom w:val="single" w:sz="6" w:space="0" w:color="000000"/>
              <w:right w:val="single" w:sz="6" w:space="0" w:color="000000"/>
            </w:tcBorders>
            <w:shd w:val="clear" w:color="auto" w:fill="auto"/>
          </w:tcPr>
          <w:p w14:paraId="582DB1E2" w14:textId="77777777" w:rsidR="00D134AF" w:rsidRPr="000B71E3" w:rsidRDefault="00D134AF" w:rsidP="00A80C18">
            <w:pPr>
              <w:pStyle w:val="TAL"/>
              <w:rPr>
                <w:ins w:id="2356" w:author="Huawei" w:date="2023-02-14T16:38:00Z"/>
              </w:rPr>
            </w:pPr>
            <w:ins w:id="2357" w:author="Huawei" w:date="2023-02-14T16:38:00Z">
              <w:r>
                <w:t>NOTE:</w:t>
              </w:r>
              <w:r>
                <w:tab/>
                <w:t>RedirectResponse may be inserted by an SCP/SEPP, see clause 6.10.9.1 of 3GPP </w:t>
              </w:r>
              <w:r w:rsidRPr="008F2F3C">
                <w:t>TS 29.5</w:t>
              </w:r>
              <w:r>
                <w:t>00</w:t>
              </w:r>
              <w:r w:rsidRPr="008F2F3C">
                <w:t> [</w:t>
              </w:r>
              <w:r>
                <w:t>4</w:t>
              </w:r>
              <w:r w:rsidRPr="008F2F3C">
                <w:t>]</w:t>
              </w:r>
              <w:r>
                <w:t>.</w:t>
              </w:r>
            </w:ins>
          </w:p>
        </w:tc>
      </w:tr>
    </w:tbl>
    <w:p w14:paraId="231F60EA" w14:textId="77777777" w:rsidR="004B4F9E" w:rsidRDefault="004B4F9E" w:rsidP="004B4F9E">
      <w:pPr>
        <w:rPr>
          <w:rFonts w:eastAsia="宋体"/>
        </w:rPr>
      </w:pPr>
    </w:p>
    <w:p w14:paraId="05D5BC77" w14:textId="77777777" w:rsidR="004B4F9E" w:rsidRDefault="004B4F9E" w:rsidP="004B4F9E">
      <w:pPr>
        <w:pStyle w:val="TH"/>
      </w:pPr>
      <w:r w:rsidRPr="00D67AB2">
        <w:t xml:space="preserve">Table </w:t>
      </w:r>
      <w:r w:rsidRPr="006A7EE2">
        <w:t>6.</w:t>
      </w:r>
      <w:r>
        <w:t>2</w:t>
      </w:r>
      <w:r w:rsidRPr="006A7EE2">
        <w:t>.5.2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4FD59F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BD155"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A9B3F"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7292F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7D91E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257C0" w14:textId="77777777" w:rsidR="004B4F9E" w:rsidRPr="00D67AB2" w:rsidRDefault="004B4F9E" w:rsidP="004B4F9E">
            <w:pPr>
              <w:pStyle w:val="TAH"/>
            </w:pPr>
            <w:r w:rsidRPr="00D67AB2">
              <w:t>Description</w:t>
            </w:r>
          </w:p>
        </w:tc>
      </w:tr>
      <w:tr w:rsidR="004B4F9E" w:rsidRPr="00D67AB2" w14:paraId="1632C91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1EE5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D158B2"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447D61" w14:textId="73DA20F3" w:rsidR="004B4F9E" w:rsidRPr="00D67AB2" w:rsidRDefault="00D134AF" w:rsidP="004B4F9E">
            <w:pPr>
              <w:pStyle w:val="TAC"/>
            </w:pPr>
            <w:ins w:id="2358" w:author="Huawei" w:date="2023-02-14T16:38:00Z">
              <w:r>
                <w:t>C</w:t>
              </w:r>
            </w:ins>
            <w:del w:id="2359" w:author="Huawei" w:date="2023-02-14T16:38: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138ACE7A" w14:textId="07BB855F" w:rsidR="004B4F9E" w:rsidRPr="00D67AB2" w:rsidRDefault="00D134AF" w:rsidP="004B4F9E">
            <w:pPr>
              <w:pStyle w:val="TAL"/>
            </w:pPr>
            <w:ins w:id="2360" w:author="Huawei" w:date="2023-02-14T16: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FE8CC" w14:textId="68014CA4" w:rsidR="004B4F9E" w:rsidRPr="00D67AB2" w:rsidRDefault="004B4F9E" w:rsidP="004B4F9E">
            <w:pPr>
              <w:pStyle w:val="TAL"/>
            </w:pPr>
            <w:r w:rsidRPr="00D70312">
              <w:t xml:space="preserve">An alternative URI </w:t>
            </w:r>
            <w:r>
              <w:t xml:space="preserve">of the </w:t>
            </w:r>
            <w:r>
              <w:rPr>
                <w:lang w:eastAsia="zh-CN"/>
              </w:rPr>
              <w:t>notification endpoint of the subscribing NF.</w:t>
            </w:r>
            <w:ins w:id="2361" w:author="Huawei" w:date="2023-02-14T16:39:00Z">
              <w:r w:rsidR="00D134AF">
                <w:t xml:space="preserve"> T</w:t>
              </w:r>
              <w:r w:rsidR="00D134AF" w:rsidRPr="00F23042">
                <w:t xml:space="preserve">he </w:t>
              </w:r>
              <w:r w:rsidR="00D134AF">
                <w:t>Location header shall not be sent if the SCP/SEPP has received "3gpp-Sbi-Location-Header" and has decided to redirect the request to another SCP/SEPP (see clause 5.</w:t>
              </w:r>
              <w:r w:rsidR="00D134AF" w:rsidRPr="00CE548D">
                <w:rPr>
                  <w:highlight w:val="yellow"/>
                </w:rPr>
                <w:t>2.x</w:t>
              </w:r>
              <w:r w:rsidR="00D134AF">
                <w:t xml:space="preserve"> in 3GPP TS 29.571 [16] and </w:t>
              </w:r>
              <w:r w:rsidR="00D134AF" w:rsidRPr="00331354">
                <w:t>clause 6.10.9.1 in 3GPP TS 29.500 [4])</w:t>
              </w:r>
              <w:r w:rsidR="00D134AF">
                <w:t>.</w:t>
              </w:r>
            </w:ins>
          </w:p>
        </w:tc>
      </w:tr>
      <w:tr w:rsidR="004B4F9E" w:rsidRPr="00D67AB2" w14:paraId="3F16B68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58DE7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BE2D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19F087"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2D3B2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2B495" w14:textId="77777777" w:rsidR="004B4F9E" w:rsidRPr="00D70312" w:rsidRDefault="004B4F9E" w:rsidP="004B4F9E">
            <w:pPr>
              <w:pStyle w:val="TAL"/>
            </w:pPr>
            <w:r w:rsidRPr="00525507">
              <w:t>Identifier of the target NF (service) instance ID towards which the request is redirected</w:t>
            </w:r>
            <w:r>
              <w:t>.</w:t>
            </w:r>
          </w:p>
        </w:tc>
      </w:tr>
    </w:tbl>
    <w:p w14:paraId="656569A7" w14:textId="77777777" w:rsidR="004B4F9E" w:rsidRDefault="004B4F9E" w:rsidP="004B4F9E"/>
    <w:p w14:paraId="7E931B3C" w14:textId="77777777" w:rsidR="004B4F9E" w:rsidRDefault="004B4F9E" w:rsidP="004B4F9E">
      <w:pPr>
        <w:pStyle w:val="TH"/>
      </w:pPr>
      <w:r w:rsidRPr="00D67AB2">
        <w:t xml:space="preserve">Table </w:t>
      </w:r>
      <w:r w:rsidRPr="006A7EE2">
        <w:t>6.</w:t>
      </w:r>
      <w:r>
        <w:t>2</w:t>
      </w:r>
      <w:r w:rsidRPr="006A7EE2">
        <w:t>.5.2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2002EEF"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8B86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16CE3C"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F2C20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09F4B6"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DBB1E" w14:textId="77777777" w:rsidR="004B4F9E" w:rsidRPr="00D67AB2" w:rsidRDefault="004B4F9E" w:rsidP="004B4F9E">
            <w:pPr>
              <w:pStyle w:val="TAH"/>
            </w:pPr>
            <w:r w:rsidRPr="00D67AB2">
              <w:t>Description</w:t>
            </w:r>
          </w:p>
        </w:tc>
      </w:tr>
      <w:tr w:rsidR="004B4F9E" w:rsidRPr="00D67AB2" w14:paraId="35802694"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57A2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FB7F7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5972D" w14:textId="122EF833" w:rsidR="004B4F9E" w:rsidRPr="00D67AB2" w:rsidRDefault="00D134AF" w:rsidP="004B4F9E">
            <w:pPr>
              <w:pStyle w:val="TAC"/>
            </w:pPr>
            <w:ins w:id="2362" w:author="Huawei" w:date="2023-02-14T16:38:00Z">
              <w:r>
                <w:t>C</w:t>
              </w:r>
            </w:ins>
            <w:del w:id="2363" w:author="Huawei" w:date="2023-02-14T16:38: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3B9573DD" w14:textId="2233806C" w:rsidR="004B4F9E" w:rsidRPr="00D67AB2" w:rsidRDefault="00D134AF" w:rsidP="004B4F9E">
            <w:pPr>
              <w:pStyle w:val="TAL"/>
            </w:pPr>
            <w:ins w:id="2364" w:author="Huawei" w:date="2023-02-14T16:38: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AA8F1" w14:textId="12A1B6A3" w:rsidR="004B4F9E" w:rsidRPr="00D67AB2" w:rsidRDefault="004B4F9E" w:rsidP="004B4F9E">
            <w:pPr>
              <w:pStyle w:val="TAL"/>
            </w:pPr>
            <w:r w:rsidRPr="00D70312">
              <w:t xml:space="preserve">An alternative URI </w:t>
            </w:r>
            <w:r>
              <w:t xml:space="preserve">of the </w:t>
            </w:r>
            <w:r>
              <w:rPr>
                <w:lang w:eastAsia="zh-CN"/>
              </w:rPr>
              <w:t>notification endpoint of the subscribing NF.</w:t>
            </w:r>
            <w:ins w:id="2365" w:author="Huawei" w:date="2023-02-14T16:39:00Z">
              <w:r w:rsidR="00D134AF">
                <w:t xml:space="preserve"> T</w:t>
              </w:r>
              <w:r w:rsidR="00D134AF" w:rsidRPr="00F23042">
                <w:t xml:space="preserve">he </w:t>
              </w:r>
              <w:r w:rsidR="00D134AF">
                <w:t>Location header shall not be sent if the SCP/SEPP has received "3gpp-Sbi-Location-Header" and has decided to redirect the request to another SCP/SEPP (see clause 5.</w:t>
              </w:r>
              <w:r w:rsidR="00D134AF" w:rsidRPr="00CE548D">
                <w:rPr>
                  <w:highlight w:val="yellow"/>
                </w:rPr>
                <w:t>2.x</w:t>
              </w:r>
              <w:r w:rsidR="00D134AF">
                <w:t xml:space="preserve"> in 3GPP TS 29.571 [16] and </w:t>
              </w:r>
              <w:r w:rsidR="00D134AF" w:rsidRPr="00331354">
                <w:t>clause 6.10.9.1 in 3GPP TS 29.500 [4])</w:t>
              </w:r>
              <w:r w:rsidR="00D134AF">
                <w:t>.</w:t>
              </w:r>
            </w:ins>
          </w:p>
        </w:tc>
      </w:tr>
      <w:tr w:rsidR="004B4F9E" w:rsidRPr="00D67AB2" w14:paraId="47F94F9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54CD84"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5CFAF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14066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45A9B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D3363" w14:textId="77777777" w:rsidR="004B4F9E" w:rsidRPr="00D70312" w:rsidRDefault="004B4F9E" w:rsidP="004B4F9E">
            <w:pPr>
              <w:pStyle w:val="TAL"/>
            </w:pPr>
            <w:r w:rsidRPr="00525507">
              <w:t>Identifier of the target NF (service) instance ID towards which the request is redirected</w:t>
            </w:r>
            <w:r>
              <w:t>.</w:t>
            </w:r>
          </w:p>
        </w:tc>
      </w:tr>
    </w:tbl>
    <w:p w14:paraId="426FC3B3" w14:textId="77777777" w:rsidR="004B4F9E" w:rsidRDefault="004B4F9E" w:rsidP="004B4F9E"/>
    <w:p w14:paraId="06D515C4" w14:textId="77777777" w:rsidR="004B4F9E" w:rsidRPr="004B4F9E" w:rsidRDefault="004B4F9E" w:rsidP="004B4F9E"/>
    <w:p w14:paraId="37B0A19F" w14:textId="77777777" w:rsidR="004B4F9E" w:rsidRPr="006B5418" w:rsidRDefault="004B4F9E" w:rsidP="004B4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14D832" w14:textId="77777777" w:rsidR="004B4F9E" w:rsidRPr="000B71E3" w:rsidRDefault="004B4F9E" w:rsidP="004B4F9E">
      <w:pPr>
        <w:pStyle w:val="50"/>
      </w:pPr>
      <w:bookmarkStart w:id="2366" w:name="_Toc11338721"/>
      <w:bookmarkStart w:id="2367" w:name="_Toc21948978"/>
      <w:bookmarkStart w:id="2368" w:name="_Toc24978876"/>
      <w:bookmarkStart w:id="2369" w:name="_Toc34346777"/>
      <w:bookmarkStart w:id="2370" w:name="_Toc34740854"/>
      <w:bookmarkStart w:id="2371" w:name="_Toc34748213"/>
      <w:bookmarkStart w:id="2372" w:name="_Toc34748589"/>
      <w:bookmarkStart w:id="2373" w:name="_Toc34749579"/>
      <w:bookmarkStart w:id="2374" w:name="_Toc49690121"/>
      <w:bookmarkStart w:id="2375" w:name="_Toc56337221"/>
      <w:bookmarkStart w:id="2376" w:name="_Toc73444043"/>
      <w:bookmarkStart w:id="2377" w:name="_Toc122092168"/>
      <w:r w:rsidRPr="000B71E3">
        <w:t>6.3.3.2.4</w:t>
      </w:r>
      <w:r w:rsidRPr="000B71E3">
        <w:tab/>
        <w:t>Resource Custom Operations</w:t>
      </w:r>
      <w:bookmarkEnd w:id="2366"/>
      <w:bookmarkEnd w:id="2367"/>
      <w:bookmarkEnd w:id="2368"/>
      <w:bookmarkEnd w:id="2369"/>
      <w:bookmarkEnd w:id="2370"/>
      <w:bookmarkEnd w:id="2371"/>
      <w:bookmarkEnd w:id="2372"/>
      <w:bookmarkEnd w:id="2373"/>
      <w:bookmarkEnd w:id="2374"/>
      <w:bookmarkEnd w:id="2375"/>
      <w:bookmarkEnd w:id="2376"/>
      <w:bookmarkEnd w:id="2377"/>
    </w:p>
    <w:p w14:paraId="1EB6CCB5" w14:textId="77777777" w:rsidR="004B4F9E" w:rsidRPr="000B71E3" w:rsidRDefault="004B4F9E" w:rsidP="004B4F9E">
      <w:pPr>
        <w:pStyle w:val="H6"/>
      </w:pPr>
      <w:bookmarkStart w:id="2378" w:name="_Toc11338722"/>
      <w:bookmarkStart w:id="2379" w:name="_Toc21948979"/>
      <w:bookmarkStart w:id="2380" w:name="_Toc24978877"/>
      <w:bookmarkStart w:id="2381" w:name="_Toc34346778"/>
      <w:bookmarkStart w:id="2382" w:name="_Toc34740855"/>
      <w:bookmarkStart w:id="2383" w:name="_Toc34748214"/>
      <w:bookmarkStart w:id="2384" w:name="_Toc34748590"/>
      <w:bookmarkStart w:id="2385" w:name="_Toc34749580"/>
      <w:bookmarkStart w:id="2386" w:name="_Toc49690122"/>
      <w:bookmarkStart w:id="2387" w:name="_Toc56337222"/>
      <w:bookmarkStart w:id="2388" w:name="_Toc73444044"/>
      <w:r w:rsidRPr="000B71E3">
        <w:t>6.3.3.2.4.1</w:t>
      </w:r>
      <w:r w:rsidRPr="000B71E3">
        <w:tab/>
        <w:t>Overview</w:t>
      </w:r>
      <w:bookmarkEnd w:id="2378"/>
      <w:bookmarkEnd w:id="2379"/>
      <w:bookmarkEnd w:id="2380"/>
      <w:bookmarkEnd w:id="2381"/>
      <w:bookmarkEnd w:id="2382"/>
      <w:bookmarkEnd w:id="2383"/>
      <w:bookmarkEnd w:id="2384"/>
      <w:bookmarkEnd w:id="2385"/>
      <w:bookmarkEnd w:id="2386"/>
      <w:bookmarkEnd w:id="2387"/>
      <w:bookmarkEnd w:id="2388"/>
    </w:p>
    <w:p w14:paraId="65D80DB9" w14:textId="77777777" w:rsidR="004B4F9E" w:rsidRPr="000B71E3" w:rsidRDefault="004B4F9E" w:rsidP="004B4F9E">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B4F9E" w:rsidRPr="000B71E3" w14:paraId="3D75C20C" w14:textId="77777777" w:rsidTr="004B4F9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6779" w14:textId="77777777" w:rsidR="004B4F9E" w:rsidRPr="000B71E3" w:rsidRDefault="004B4F9E" w:rsidP="004B4F9E">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54AB3" w14:textId="77777777" w:rsidR="004B4F9E" w:rsidRPr="000B71E3" w:rsidRDefault="004B4F9E" w:rsidP="004B4F9E">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F8248" w14:textId="77777777" w:rsidR="004B4F9E" w:rsidRPr="000B71E3" w:rsidRDefault="004B4F9E" w:rsidP="004B4F9E">
            <w:pPr>
              <w:pStyle w:val="TAH"/>
            </w:pPr>
            <w:r w:rsidRPr="000B71E3">
              <w:t>Description</w:t>
            </w:r>
          </w:p>
        </w:tc>
      </w:tr>
      <w:tr w:rsidR="004B4F9E" w:rsidRPr="000B71E3" w14:paraId="38E6583F" w14:textId="77777777" w:rsidTr="004B4F9E">
        <w:trPr>
          <w:jc w:val="center"/>
        </w:trPr>
        <w:tc>
          <w:tcPr>
            <w:tcW w:w="1851" w:type="pct"/>
            <w:tcBorders>
              <w:top w:val="single" w:sz="4" w:space="0" w:color="auto"/>
              <w:left w:val="single" w:sz="4" w:space="0" w:color="auto"/>
              <w:right w:val="single" w:sz="4" w:space="0" w:color="auto"/>
            </w:tcBorders>
          </w:tcPr>
          <w:p w14:paraId="69A2218B" w14:textId="77777777" w:rsidR="004B4F9E" w:rsidRPr="000B71E3" w:rsidRDefault="004B4F9E" w:rsidP="004B4F9E">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14:paraId="0BEDD3E0" w14:textId="77777777" w:rsidR="004B4F9E" w:rsidRPr="000B71E3" w:rsidRDefault="004B4F9E" w:rsidP="004B4F9E">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14:paraId="3DE5EDF3" w14:textId="77777777" w:rsidR="004B4F9E" w:rsidRPr="000B71E3" w:rsidRDefault="004B4F9E" w:rsidP="004B4F9E">
            <w:pPr>
              <w:pStyle w:val="TAL"/>
            </w:pPr>
            <w:r w:rsidRPr="000B71E3">
              <w:t xml:space="preserve">Select the authentication method and calculate a fresh AV if </w:t>
            </w:r>
            <w:r>
              <w:t>IMS</w:t>
            </w:r>
            <w:r w:rsidRPr="000B71E3">
              <w:t>-AKA is selected or provides corresponding authentication information.</w:t>
            </w:r>
          </w:p>
        </w:tc>
      </w:tr>
    </w:tbl>
    <w:p w14:paraId="77D441F9" w14:textId="77777777" w:rsidR="004B4F9E" w:rsidRPr="000B71E3" w:rsidRDefault="004B4F9E" w:rsidP="004B4F9E"/>
    <w:p w14:paraId="24F3EC8A" w14:textId="77777777" w:rsidR="004B4F9E" w:rsidRPr="000B71E3" w:rsidRDefault="004B4F9E" w:rsidP="004B4F9E">
      <w:pPr>
        <w:pStyle w:val="H6"/>
      </w:pPr>
      <w:bookmarkStart w:id="2389" w:name="_Toc11338723"/>
      <w:bookmarkStart w:id="2390" w:name="_Toc21948980"/>
      <w:bookmarkStart w:id="2391" w:name="_Toc24978878"/>
      <w:bookmarkStart w:id="2392" w:name="_Toc34346779"/>
      <w:bookmarkStart w:id="2393" w:name="_Toc34740856"/>
      <w:bookmarkStart w:id="2394" w:name="_Toc34748215"/>
      <w:bookmarkStart w:id="2395" w:name="_Toc34748591"/>
      <w:bookmarkStart w:id="2396" w:name="_Toc34749581"/>
      <w:bookmarkStart w:id="2397" w:name="_Toc49690123"/>
      <w:bookmarkStart w:id="2398" w:name="_Toc56337223"/>
      <w:bookmarkStart w:id="2399" w:name="_Toc73444045"/>
      <w:r w:rsidRPr="000B71E3">
        <w:t>6.3.3.2.4.2</w:t>
      </w:r>
      <w:r w:rsidRPr="000B71E3">
        <w:tab/>
        <w:t>Operation: generate-</w:t>
      </w:r>
      <w:r>
        <w:t>sip-</w:t>
      </w:r>
      <w:r w:rsidRPr="000B71E3">
        <w:t>auth-data</w:t>
      </w:r>
      <w:bookmarkEnd w:id="2389"/>
      <w:bookmarkEnd w:id="2390"/>
      <w:bookmarkEnd w:id="2391"/>
      <w:bookmarkEnd w:id="2392"/>
      <w:bookmarkEnd w:id="2393"/>
      <w:bookmarkEnd w:id="2394"/>
      <w:bookmarkEnd w:id="2395"/>
      <w:bookmarkEnd w:id="2396"/>
      <w:bookmarkEnd w:id="2397"/>
      <w:bookmarkEnd w:id="2398"/>
      <w:bookmarkEnd w:id="2399"/>
    </w:p>
    <w:p w14:paraId="3CC62002" w14:textId="77777777" w:rsidR="004B4F9E" w:rsidRPr="000B71E3" w:rsidRDefault="004B4F9E" w:rsidP="004B4F9E">
      <w:pPr>
        <w:pStyle w:val="H6"/>
      </w:pPr>
      <w:bookmarkStart w:id="2400" w:name="_Toc11338724"/>
      <w:bookmarkStart w:id="2401" w:name="_Toc21948981"/>
      <w:bookmarkStart w:id="2402" w:name="_Toc24978879"/>
      <w:bookmarkStart w:id="2403" w:name="_Toc34346780"/>
      <w:bookmarkStart w:id="2404" w:name="_Toc34740857"/>
      <w:bookmarkStart w:id="2405" w:name="_Toc34748216"/>
      <w:bookmarkStart w:id="2406" w:name="_Toc34748592"/>
      <w:bookmarkStart w:id="2407" w:name="_Toc34749582"/>
      <w:bookmarkStart w:id="2408" w:name="_Toc49690124"/>
      <w:bookmarkStart w:id="2409" w:name="_Toc56337224"/>
      <w:bookmarkStart w:id="2410" w:name="_Toc73444046"/>
      <w:r w:rsidRPr="000B71E3">
        <w:t>6.3.3.2.4.2.1</w:t>
      </w:r>
      <w:r w:rsidRPr="000B71E3">
        <w:tab/>
        <w:t>Description</w:t>
      </w:r>
      <w:bookmarkEnd w:id="2400"/>
      <w:bookmarkEnd w:id="2401"/>
      <w:bookmarkEnd w:id="2402"/>
      <w:bookmarkEnd w:id="2403"/>
      <w:bookmarkEnd w:id="2404"/>
      <w:bookmarkEnd w:id="2405"/>
      <w:bookmarkEnd w:id="2406"/>
      <w:bookmarkEnd w:id="2407"/>
      <w:bookmarkEnd w:id="2408"/>
      <w:bookmarkEnd w:id="2409"/>
      <w:bookmarkEnd w:id="2410"/>
    </w:p>
    <w:p w14:paraId="17C6B735" w14:textId="77777777" w:rsidR="004B4F9E" w:rsidRPr="000B71E3" w:rsidRDefault="004B4F9E" w:rsidP="004B4F9E">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w:t>
      </w:r>
      <w:r>
        <w:t>3GPP TS 3</w:t>
      </w:r>
      <w:r w:rsidRPr="000B71E3">
        <w:t>3.</w:t>
      </w:r>
      <w:r>
        <w:t>203 [14</w:t>
      </w:r>
      <w:r w:rsidRPr="000B71E3">
        <w:t>].</w:t>
      </w:r>
    </w:p>
    <w:p w14:paraId="3D6F34DC" w14:textId="77777777" w:rsidR="004B4F9E" w:rsidRPr="000B71E3" w:rsidRDefault="004B4F9E" w:rsidP="004B4F9E">
      <w:pPr>
        <w:pStyle w:val="H6"/>
      </w:pPr>
      <w:bookmarkStart w:id="2411" w:name="_Toc11338725"/>
      <w:bookmarkStart w:id="2412" w:name="_Toc21948982"/>
      <w:bookmarkStart w:id="2413" w:name="_Toc24978880"/>
      <w:bookmarkStart w:id="2414" w:name="_Toc34346781"/>
      <w:bookmarkStart w:id="2415" w:name="_Toc34740858"/>
      <w:bookmarkStart w:id="2416" w:name="_Toc34748217"/>
      <w:bookmarkStart w:id="2417" w:name="_Toc34748593"/>
      <w:bookmarkStart w:id="2418" w:name="_Toc34749583"/>
      <w:bookmarkStart w:id="2419" w:name="_Toc49690125"/>
      <w:bookmarkStart w:id="2420" w:name="_Toc56337225"/>
      <w:bookmarkStart w:id="2421" w:name="_Toc73444047"/>
      <w:r w:rsidRPr="000B71E3">
        <w:t>6.3.3.2.4.2.2</w:t>
      </w:r>
      <w:r w:rsidRPr="000B71E3">
        <w:tab/>
        <w:t>Operation Definition</w:t>
      </w:r>
      <w:bookmarkEnd w:id="2411"/>
      <w:bookmarkEnd w:id="2412"/>
      <w:bookmarkEnd w:id="2413"/>
      <w:bookmarkEnd w:id="2414"/>
      <w:bookmarkEnd w:id="2415"/>
      <w:bookmarkEnd w:id="2416"/>
      <w:bookmarkEnd w:id="2417"/>
      <w:bookmarkEnd w:id="2418"/>
      <w:bookmarkEnd w:id="2419"/>
      <w:bookmarkEnd w:id="2420"/>
      <w:bookmarkEnd w:id="2421"/>
    </w:p>
    <w:p w14:paraId="6E4BB622" w14:textId="77777777" w:rsidR="004B4F9E" w:rsidRPr="000B71E3" w:rsidRDefault="004B4F9E" w:rsidP="004B4F9E">
      <w:r w:rsidRPr="000B71E3">
        <w:t>This operation shall support the request data structures specified in table 6.3.3.2.4.2.2-1 and the response data structure and response codes specified in table 6.3.3.2.4.2.2-2.</w:t>
      </w:r>
    </w:p>
    <w:p w14:paraId="69972ADD" w14:textId="77777777" w:rsidR="004B4F9E" w:rsidRPr="000B71E3" w:rsidRDefault="004B4F9E" w:rsidP="004B4F9E">
      <w:pPr>
        <w:pStyle w:val="TH"/>
      </w:pPr>
      <w:r w:rsidRPr="000B71E3">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353DD06E"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544B81"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E1914C"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8FC6A3"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C40D45" w14:textId="77777777" w:rsidR="004B4F9E" w:rsidRPr="000B71E3" w:rsidRDefault="004B4F9E" w:rsidP="004B4F9E">
            <w:pPr>
              <w:pStyle w:val="TAH"/>
            </w:pPr>
            <w:r w:rsidRPr="000B71E3">
              <w:t>Description</w:t>
            </w:r>
          </w:p>
        </w:tc>
      </w:tr>
      <w:tr w:rsidR="004B4F9E" w:rsidRPr="000B71E3" w14:paraId="5B530498"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71E6ED" w14:textId="77777777" w:rsidR="004B4F9E" w:rsidRPr="000B71E3" w:rsidRDefault="004B4F9E" w:rsidP="004B4F9E">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6FB4D934" w14:textId="77777777" w:rsidR="004B4F9E" w:rsidRPr="000B71E3" w:rsidRDefault="004B4F9E" w:rsidP="004B4F9E">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07FD8832" w14:textId="77777777" w:rsidR="004B4F9E" w:rsidRPr="000B71E3" w:rsidRDefault="004B4F9E" w:rsidP="004B4F9E">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5E93A6" w14:textId="77777777" w:rsidR="004B4F9E" w:rsidRPr="000B71E3" w:rsidRDefault="004B4F9E" w:rsidP="004B4F9E">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14:paraId="1AE42B64" w14:textId="77777777" w:rsidR="004B4F9E" w:rsidRPr="000B71E3" w:rsidRDefault="004B4F9E" w:rsidP="004B4F9E"/>
    <w:p w14:paraId="3E614B95" w14:textId="77777777" w:rsidR="004B4F9E" w:rsidRPr="000B71E3" w:rsidRDefault="004B4F9E" w:rsidP="004B4F9E">
      <w:pPr>
        <w:pStyle w:val="TH"/>
      </w:pPr>
      <w:r w:rsidRPr="000B71E3">
        <w:t>Table 6.3.3.2.4.2.2-2: Data structures supported by the POST Response Body on this resource</w:t>
      </w:r>
    </w:p>
    <w:tbl>
      <w:tblPr>
        <w:tblW w:w="491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9"/>
        <w:gridCol w:w="421"/>
        <w:gridCol w:w="1125"/>
        <w:gridCol w:w="1093"/>
        <w:gridCol w:w="5133"/>
      </w:tblGrid>
      <w:tr w:rsidR="004B4F9E" w:rsidRPr="000B71E3" w14:paraId="4BE77AD0" w14:textId="77777777" w:rsidTr="00D134AF">
        <w:trPr>
          <w:jc w:val="center"/>
        </w:trPr>
        <w:tc>
          <w:tcPr>
            <w:tcW w:w="897" w:type="pct"/>
            <w:tcBorders>
              <w:top w:val="single" w:sz="4" w:space="0" w:color="auto"/>
              <w:left w:val="single" w:sz="4" w:space="0" w:color="auto"/>
              <w:bottom w:val="single" w:sz="4" w:space="0" w:color="auto"/>
              <w:right w:val="single" w:sz="4" w:space="0" w:color="auto"/>
            </w:tcBorders>
            <w:shd w:val="clear" w:color="auto" w:fill="C0C0C0"/>
          </w:tcPr>
          <w:p w14:paraId="359D6C12" w14:textId="77777777" w:rsidR="004B4F9E" w:rsidRPr="000B71E3" w:rsidRDefault="004B4F9E" w:rsidP="004B4F9E">
            <w:pPr>
              <w:pStyle w:val="TAH"/>
            </w:pPr>
            <w:r w:rsidRPr="000B71E3">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47B951" w14:textId="77777777" w:rsidR="004B4F9E" w:rsidRPr="000B71E3" w:rsidRDefault="004B4F9E" w:rsidP="004B4F9E">
            <w:pPr>
              <w:pStyle w:val="TAH"/>
            </w:pPr>
            <w:r w:rsidRPr="000B71E3">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19D3CE8" w14:textId="77777777" w:rsidR="004B4F9E" w:rsidRPr="000B71E3" w:rsidRDefault="004B4F9E" w:rsidP="004B4F9E">
            <w:pPr>
              <w:pStyle w:val="TAH"/>
            </w:pPr>
            <w:r w:rsidRPr="000B71E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28365A16" w14:textId="77777777" w:rsidR="004B4F9E" w:rsidRPr="000B71E3" w:rsidRDefault="004B4F9E" w:rsidP="004B4F9E">
            <w:pPr>
              <w:pStyle w:val="TAH"/>
            </w:pPr>
            <w:r w:rsidRPr="000B71E3">
              <w:t>Response</w:t>
            </w:r>
          </w:p>
          <w:p w14:paraId="482AD49C" w14:textId="77777777" w:rsidR="004B4F9E" w:rsidRPr="000B71E3" w:rsidRDefault="004B4F9E" w:rsidP="004B4F9E">
            <w:pPr>
              <w:pStyle w:val="TAH"/>
            </w:pPr>
            <w:r w:rsidRPr="000B71E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2E2B3D9D" w14:textId="77777777" w:rsidR="004B4F9E" w:rsidRPr="000B71E3" w:rsidRDefault="004B4F9E" w:rsidP="004B4F9E">
            <w:pPr>
              <w:pStyle w:val="TAH"/>
            </w:pPr>
            <w:r w:rsidRPr="000B71E3">
              <w:t>Description</w:t>
            </w:r>
          </w:p>
        </w:tc>
      </w:tr>
      <w:tr w:rsidR="004B4F9E" w:rsidRPr="000B71E3" w14:paraId="338AA013" w14:textId="77777777" w:rsidTr="00D134AF">
        <w:trPr>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0A5F620C" w14:textId="77777777" w:rsidR="004B4F9E" w:rsidRPr="000B71E3" w:rsidRDefault="004B4F9E" w:rsidP="004B4F9E">
            <w:pPr>
              <w:pStyle w:val="TAL"/>
            </w:pPr>
            <w:r>
              <w:t>Sip</w:t>
            </w:r>
            <w:r w:rsidRPr="000B71E3">
              <w:t>AuthenticationInfoResult</w:t>
            </w:r>
          </w:p>
        </w:tc>
        <w:tc>
          <w:tcPr>
            <w:tcW w:w="222" w:type="pct"/>
            <w:tcBorders>
              <w:top w:val="single" w:sz="4" w:space="0" w:color="auto"/>
              <w:left w:val="single" w:sz="6" w:space="0" w:color="000000"/>
              <w:bottom w:val="single" w:sz="4" w:space="0" w:color="auto"/>
              <w:right w:val="single" w:sz="6" w:space="0" w:color="000000"/>
            </w:tcBorders>
          </w:tcPr>
          <w:p w14:paraId="084109BB" w14:textId="77777777" w:rsidR="004B4F9E" w:rsidRPr="000B71E3" w:rsidRDefault="004B4F9E" w:rsidP="004B4F9E">
            <w:pPr>
              <w:pStyle w:val="TAC"/>
            </w:pPr>
            <w:r w:rsidRPr="000B71E3">
              <w:t>M</w:t>
            </w:r>
          </w:p>
        </w:tc>
        <w:tc>
          <w:tcPr>
            <w:tcW w:w="594" w:type="pct"/>
            <w:tcBorders>
              <w:top w:val="single" w:sz="4" w:space="0" w:color="auto"/>
              <w:left w:val="single" w:sz="6" w:space="0" w:color="000000"/>
              <w:bottom w:val="single" w:sz="4" w:space="0" w:color="auto"/>
              <w:right w:val="single" w:sz="6" w:space="0" w:color="000000"/>
            </w:tcBorders>
          </w:tcPr>
          <w:p w14:paraId="421EF438" w14:textId="77777777" w:rsidR="004B4F9E" w:rsidRPr="000B71E3" w:rsidRDefault="004B4F9E" w:rsidP="004B4F9E">
            <w:pPr>
              <w:pStyle w:val="TAL"/>
            </w:pPr>
            <w:r w:rsidRPr="000B71E3">
              <w:t>1</w:t>
            </w:r>
          </w:p>
        </w:tc>
        <w:tc>
          <w:tcPr>
            <w:tcW w:w="577" w:type="pct"/>
            <w:tcBorders>
              <w:top w:val="single" w:sz="4" w:space="0" w:color="auto"/>
              <w:left w:val="single" w:sz="6" w:space="0" w:color="000000"/>
              <w:bottom w:val="single" w:sz="4" w:space="0" w:color="auto"/>
              <w:right w:val="single" w:sz="6" w:space="0" w:color="000000"/>
            </w:tcBorders>
          </w:tcPr>
          <w:p w14:paraId="388BE568" w14:textId="77777777" w:rsidR="004B4F9E" w:rsidRPr="000B71E3" w:rsidRDefault="004B4F9E" w:rsidP="004B4F9E">
            <w:pPr>
              <w:pStyle w:val="TAL"/>
            </w:pPr>
            <w:r w:rsidRPr="000B71E3">
              <w:t>200 OK</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69EC912F" w14:textId="77777777" w:rsidR="004B4F9E" w:rsidRPr="000B71E3" w:rsidRDefault="004B4F9E" w:rsidP="004B4F9E">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4B4F9E" w:rsidRPr="000B71E3" w14:paraId="5E13AF2E" w14:textId="77777777" w:rsidTr="00D134AF">
        <w:trPr>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682BD73C" w14:textId="77777777" w:rsidR="004B4F9E" w:rsidRDefault="004B4F9E" w:rsidP="004B4F9E">
            <w:pPr>
              <w:pStyle w:val="TAL"/>
            </w:pPr>
            <w:r>
              <w:t>RedirectResponse</w:t>
            </w:r>
          </w:p>
        </w:tc>
        <w:tc>
          <w:tcPr>
            <w:tcW w:w="222" w:type="pct"/>
            <w:tcBorders>
              <w:top w:val="single" w:sz="4" w:space="0" w:color="auto"/>
              <w:left w:val="single" w:sz="6" w:space="0" w:color="000000"/>
              <w:bottom w:val="single" w:sz="4" w:space="0" w:color="auto"/>
              <w:right w:val="single" w:sz="6" w:space="0" w:color="000000"/>
            </w:tcBorders>
          </w:tcPr>
          <w:p w14:paraId="74ED0CEF" w14:textId="77777777" w:rsidR="004B4F9E" w:rsidRPr="000B71E3" w:rsidRDefault="004B4F9E" w:rsidP="004B4F9E">
            <w:pPr>
              <w:pStyle w:val="TAC"/>
            </w:pPr>
            <w:r>
              <w:t>O</w:t>
            </w:r>
          </w:p>
        </w:tc>
        <w:tc>
          <w:tcPr>
            <w:tcW w:w="594" w:type="pct"/>
            <w:tcBorders>
              <w:top w:val="single" w:sz="4" w:space="0" w:color="auto"/>
              <w:left w:val="single" w:sz="6" w:space="0" w:color="000000"/>
              <w:bottom w:val="single" w:sz="4" w:space="0" w:color="auto"/>
              <w:right w:val="single" w:sz="6" w:space="0" w:color="000000"/>
            </w:tcBorders>
          </w:tcPr>
          <w:p w14:paraId="45161B7E" w14:textId="77777777" w:rsidR="004B4F9E" w:rsidRPr="000B71E3" w:rsidRDefault="004B4F9E" w:rsidP="004B4F9E">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7C29958C" w14:textId="77777777" w:rsidR="004B4F9E" w:rsidRPr="000B71E3" w:rsidRDefault="004B4F9E" w:rsidP="004B4F9E">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1E903A30" w14:textId="77777777" w:rsidR="004B4F9E" w:rsidRDefault="004B4F9E" w:rsidP="00D134AF">
            <w:pPr>
              <w:pStyle w:val="TAL"/>
              <w:rPr>
                <w:ins w:id="2422" w:author="Huawei" w:date="2023-02-14T16:39:00Z"/>
              </w:rPr>
            </w:pPr>
            <w:r>
              <w:t>Temporary redirection.</w:t>
            </w:r>
            <w:del w:id="2423" w:author="Huawei" w:date="2023-02-14T16:39: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625B27D3" w14:textId="1E14F86A" w:rsidR="00D134AF" w:rsidRPr="000B71E3" w:rsidRDefault="00D134AF" w:rsidP="00D134AF">
            <w:pPr>
              <w:pStyle w:val="TAL"/>
            </w:pPr>
            <w:ins w:id="2424" w:author="Huawei" w:date="2023-02-14T16:39:00Z">
              <w:r>
                <w:t>(NOTE)</w:t>
              </w:r>
            </w:ins>
          </w:p>
        </w:tc>
      </w:tr>
      <w:tr w:rsidR="004B4F9E" w:rsidRPr="000B71E3" w14:paraId="29AF77A6" w14:textId="77777777" w:rsidTr="00D134AF">
        <w:trPr>
          <w:jc w:val="center"/>
        </w:trPr>
        <w:tc>
          <w:tcPr>
            <w:tcW w:w="897" w:type="pct"/>
            <w:tcBorders>
              <w:top w:val="single" w:sz="4" w:space="0" w:color="auto"/>
              <w:left w:val="single" w:sz="6" w:space="0" w:color="000000"/>
              <w:bottom w:val="single" w:sz="4" w:space="0" w:color="auto"/>
              <w:right w:val="single" w:sz="6" w:space="0" w:color="000000"/>
            </w:tcBorders>
            <w:shd w:val="clear" w:color="auto" w:fill="auto"/>
          </w:tcPr>
          <w:p w14:paraId="34345646" w14:textId="77777777" w:rsidR="004B4F9E" w:rsidRDefault="004B4F9E" w:rsidP="004B4F9E">
            <w:pPr>
              <w:pStyle w:val="TAL"/>
            </w:pPr>
            <w:r>
              <w:t>RedirectResponse</w:t>
            </w:r>
          </w:p>
        </w:tc>
        <w:tc>
          <w:tcPr>
            <w:tcW w:w="222" w:type="pct"/>
            <w:tcBorders>
              <w:top w:val="single" w:sz="4" w:space="0" w:color="auto"/>
              <w:left w:val="single" w:sz="6" w:space="0" w:color="000000"/>
              <w:bottom w:val="single" w:sz="4" w:space="0" w:color="auto"/>
              <w:right w:val="single" w:sz="6" w:space="0" w:color="000000"/>
            </w:tcBorders>
          </w:tcPr>
          <w:p w14:paraId="56DE77BF" w14:textId="77777777" w:rsidR="004B4F9E" w:rsidRPr="000B71E3" w:rsidRDefault="004B4F9E" w:rsidP="004B4F9E">
            <w:pPr>
              <w:pStyle w:val="TAC"/>
            </w:pPr>
            <w:r>
              <w:t>O</w:t>
            </w:r>
          </w:p>
        </w:tc>
        <w:tc>
          <w:tcPr>
            <w:tcW w:w="594" w:type="pct"/>
            <w:tcBorders>
              <w:top w:val="single" w:sz="4" w:space="0" w:color="auto"/>
              <w:left w:val="single" w:sz="6" w:space="0" w:color="000000"/>
              <w:bottom w:val="single" w:sz="4" w:space="0" w:color="auto"/>
              <w:right w:val="single" w:sz="6" w:space="0" w:color="000000"/>
            </w:tcBorders>
          </w:tcPr>
          <w:p w14:paraId="2FA4BCB2" w14:textId="77777777" w:rsidR="004B4F9E" w:rsidRPr="000B71E3" w:rsidRDefault="004B4F9E" w:rsidP="004B4F9E">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5DE7B820" w14:textId="77777777" w:rsidR="004B4F9E" w:rsidRPr="000B71E3" w:rsidRDefault="004B4F9E" w:rsidP="004B4F9E">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1E2B7D0C" w14:textId="77777777" w:rsidR="004B4F9E" w:rsidRDefault="004B4F9E" w:rsidP="00D134AF">
            <w:pPr>
              <w:pStyle w:val="TAL"/>
              <w:rPr>
                <w:ins w:id="2425" w:author="Huawei" w:date="2023-02-14T16:39:00Z"/>
              </w:rPr>
            </w:pPr>
            <w:r>
              <w:t>Permanent redirection.</w:t>
            </w:r>
            <w:del w:id="2426" w:author="Huawei" w:date="2023-02-14T16:39: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1D8F9E0F" w14:textId="0568F397" w:rsidR="00D134AF" w:rsidRPr="000B71E3" w:rsidRDefault="00D134AF" w:rsidP="00D134AF">
            <w:pPr>
              <w:pStyle w:val="TAL"/>
            </w:pPr>
            <w:ins w:id="2427" w:author="Huawei" w:date="2023-02-14T16:39:00Z">
              <w:r>
                <w:t>(NOTE)</w:t>
              </w:r>
            </w:ins>
          </w:p>
        </w:tc>
      </w:tr>
      <w:tr w:rsidR="004B4F9E" w:rsidRPr="000B71E3" w14:paraId="045E8E53" w14:textId="77777777" w:rsidTr="00D134AF">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4B8DD8BF" w14:textId="77777777" w:rsidR="004B4F9E" w:rsidRPr="000B71E3" w:rsidRDefault="004B4F9E" w:rsidP="004B4F9E">
            <w:pPr>
              <w:pStyle w:val="TAL"/>
            </w:pPr>
            <w:r w:rsidRPr="000B71E3">
              <w:t>ProblemDetails</w:t>
            </w:r>
          </w:p>
        </w:tc>
        <w:tc>
          <w:tcPr>
            <w:tcW w:w="222" w:type="pct"/>
            <w:tcBorders>
              <w:top w:val="single" w:sz="4" w:space="0" w:color="auto"/>
              <w:left w:val="single" w:sz="6" w:space="0" w:color="000000"/>
              <w:bottom w:val="single" w:sz="6" w:space="0" w:color="000000"/>
              <w:right w:val="single" w:sz="6" w:space="0" w:color="000000"/>
            </w:tcBorders>
          </w:tcPr>
          <w:p w14:paraId="1BC0EF21" w14:textId="77777777" w:rsidR="004B4F9E" w:rsidRPr="000B71E3" w:rsidRDefault="004B4F9E" w:rsidP="004B4F9E">
            <w:pPr>
              <w:pStyle w:val="TAC"/>
            </w:pPr>
            <w:r>
              <w:t>O</w:t>
            </w:r>
          </w:p>
        </w:tc>
        <w:tc>
          <w:tcPr>
            <w:tcW w:w="594" w:type="pct"/>
            <w:tcBorders>
              <w:top w:val="single" w:sz="4" w:space="0" w:color="auto"/>
              <w:left w:val="single" w:sz="6" w:space="0" w:color="000000"/>
              <w:bottom w:val="single" w:sz="6" w:space="0" w:color="000000"/>
              <w:right w:val="single" w:sz="6" w:space="0" w:color="000000"/>
            </w:tcBorders>
          </w:tcPr>
          <w:p w14:paraId="53A2935D" w14:textId="77777777" w:rsidR="004B4F9E" w:rsidRPr="000B71E3" w:rsidRDefault="004B4F9E" w:rsidP="004B4F9E">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1EFC307A" w14:textId="77777777" w:rsidR="004B4F9E" w:rsidRPr="000B71E3" w:rsidRDefault="004B4F9E" w:rsidP="004B4F9E">
            <w:pPr>
              <w:pStyle w:val="TAL"/>
            </w:pPr>
            <w:r w:rsidRPr="000B71E3">
              <w:t>404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4BDC7C0E"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649006B7" w14:textId="77777777" w:rsidR="004B4F9E" w:rsidRPr="000B71E3" w:rsidRDefault="004B4F9E" w:rsidP="004B4F9E">
            <w:pPr>
              <w:pStyle w:val="TAL"/>
            </w:pPr>
            <w:r w:rsidRPr="000B71E3">
              <w:t>- USER_NOT_FOUND</w:t>
            </w:r>
          </w:p>
        </w:tc>
      </w:tr>
      <w:tr w:rsidR="004B4F9E" w:rsidRPr="000B71E3" w14:paraId="440497EB" w14:textId="77777777" w:rsidTr="00D134AF">
        <w:trPr>
          <w:jc w:val="center"/>
        </w:trPr>
        <w:tc>
          <w:tcPr>
            <w:tcW w:w="897" w:type="pct"/>
            <w:tcBorders>
              <w:top w:val="single" w:sz="4" w:space="0" w:color="auto"/>
              <w:left w:val="single" w:sz="6" w:space="0" w:color="000000"/>
              <w:bottom w:val="single" w:sz="6" w:space="0" w:color="000000"/>
              <w:right w:val="single" w:sz="6" w:space="0" w:color="000000"/>
            </w:tcBorders>
            <w:shd w:val="clear" w:color="auto" w:fill="auto"/>
          </w:tcPr>
          <w:p w14:paraId="3A86B296" w14:textId="77777777" w:rsidR="004B4F9E" w:rsidRPr="000B71E3" w:rsidRDefault="004B4F9E" w:rsidP="004B4F9E">
            <w:pPr>
              <w:pStyle w:val="TAL"/>
            </w:pPr>
            <w:r w:rsidRPr="000B71E3">
              <w:t>ProblemDetails</w:t>
            </w:r>
          </w:p>
        </w:tc>
        <w:tc>
          <w:tcPr>
            <w:tcW w:w="222" w:type="pct"/>
            <w:tcBorders>
              <w:top w:val="single" w:sz="4" w:space="0" w:color="auto"/>
              <w:left w:val="single" w:sz="6" w:space="0" w:color="000000"/>
              <w:bottom w:val="single" w:sz="6" w:space="0" w:color="000000"/>
              <w:right w:val="single" w:sz="6" w:space="0" w:color="000000"/>
            </w:tcBorders>
          </w:tcPr>
          <w:p w14:paraId="5C7DF351" w14:textId="77777777" w:rsidR="004B4F9E" w:rsidRPr="000B71E3" w:rsidRDefault="004B4F9E" w:rsidP="004B4F9E">
            <w:pPr>
              <w:pStyle w:val="TAC"/>
            </w:pPr>
            <w:r>
              <w:t>O</w:t>
            </w:r>
          </w:p>
        </w:tc>
        <w:tc>
          <w:tcPr>
            <w:tcW w:w="594" w:type="pct"/>
            <w:tcBorders>
              <w:top w:val="single" w:sz="4" w:space="0" w:color="auto"/>
              <w:left w:val="single" w:sz="6" w:space="0" w:color="000000"/>
              <w:bottom w:val="single" w:sz="6" w:space="0" w:color="000000"/>
              <w:right w:val="single" w:sz="6" w:space="0" w:color="000000"/>
            </w:tcBorders>
          </w:tcPr>
          <w:p w14:paraId="66EC478F" w14:textId="77777777" w:rsidR="004B4F9E" w:rsidRPr="000B71E3" w:rsidRDefault="004B4F9E" w:rsidP="004B4F9E">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118230B0" w14:textId="77777777" w:rsidR="004B4F9E" w:rsidRPr="000B71E3" w:rsidRDefault="004B4F9E" w:rsidP="004B4F9E">
            <w:pPr>
              <w:pStyle w:val="TAL"/>
            </w:pPr>
            <w:r w:rsidRPr="000B71E3">
              <w:t>403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4A928D74"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734979D9" w14:textId="77777777" w:rsidR="004B4F9E" w:rsidRPr="000B71E3" w:rsidRDefault="004B4F9E" w:rsidP="004B4F9E">
            <w:pPr>
              <w:pStyle w:val="TAL"/>
            </w:pPr>
            <w:r w:rsidRPr="000B71E3">
              <w:t>- AUTHENTICATION_REJECTED</w:t>
            </w:r>
          </w:p>
          <w:p w14:paraId="64D46A73" w14:textId="77777777" w:rsidR="004B4F9E" w:rsidRPr="000B71E3" w:rsidRDefault="004B4F9E" w:rsidP="004B4F9E">
            <w:pPr>
              <w:pStyle w:val="TAL"/>
            </w:pPr>
            <w:r w:rsidRPr="000B71E3">
              <w:t xml:space="preserve">- </w:t>
            </w:r>
            <w:r>
              <w:t>UNSUPPORTED_SIP_AUTH_</w:t>
            </w:r>
            <w:r w:rsidRPr="000B71E3">
              <w:t>SCHEME</w:t>
            </w:r>
          </w:p>
        </w:tc>
      </w:tr>
      <w:tr w:rsidR="00D134AF" w:rsidRPr="00F91D2F" w14:paraId="68EABC1F" w14:textId="77777777" w:rsidTr="00D134AF">
        <w:trPr>
          <w:jc w:val="center"/>
          <w:ins w:id="2428" w:author="Huawei" w:date="2023-02-14T16: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E0C4CD" w14:textId="77777777" w:rsidR="00D134AF" w:rsidRPr="000B71E3" w:rsidRDefault="00D134AF" w:rsidP="00A80C18">
            <w:pPr>
              <w:pStyle w:val="TAL"/>
              <w:rPr>
                <w:ins w:id="2429" w:author="Huawei" w:date="2023-02-14T16:41:00Z"/>
              </w:rPr>
            </w:pPr>
            <w:ins w:id="2430" w:author="Huawei" w:date="2023-02-14T16:41:00Z">
              <w:r>
                <w:t>NOTE:</w:t>
              </w:r>
              <w:r>
                <w:tab/>
                <w:t>RedirectResponse may be inserted by an SCP/SEPP, see clause 6.10.9.1 of 3GPP </w:t>
              </w:r>
              <w:r w:rsidRPr="008F2F3C">
                <w:t>TS 29.5</w:t>
              </w:r>
              <w:r>
                <w:t>00</w:t>
              </w:r>
              <w:r w:rsidRPr="008F2F3C">
                <w:t> [</w:t>
              </w:r>
              <w:r>
                <w:t>4</w:t>
              </w:r>
              <w:r w:rsidRPr="008F2F3C">
                <w:t>]</w:t>
              </w:r>
              <w:r>
                <w:t>.</w:t>
              </w:r>
            </w:ins>
          </w:p>
        </w:tc>
      </w:tr>
    </w:tbl>
    <w:p w14:paraId="7F44D98D" w14:textId="77777777" w:rsidR="004B4F9E" w:rsidRPr="00D134AF" w:rsidRDefault="004B4F9E" w:rsidP="004B4F9E">
      <w:pPr>
        <w:rPr>
          <w:rFonts w:eastAsia="宋体"/>
        </w:rPr>
      </w:pPr>
    </w:p>
    <w:p w14:paraId="0F5AE57F" w14:textId="77777777" w:rsidR="004B4F9E" w:rsidRDefault="004B4F9E" w:rsidP="004B4F9E">
      <w:pPr>
        <w:pStyle w:val="TH"/>
      </w:pPr>
      <w:r w:rsidRPr="00D67AB2">
        <w:t xml:space="preserve">Table </w:t>
      </w:r>
      <w:r w:rsidRPr="000B71E3">
        <w:t>6.3.3.2.4.2.2</w:t>
      </w:r>
      <w:r w:rsidRPr="00DD2065">
        <w:rPr>
          <w:rFonts w:eastAsia="宋体"/>
        </w:rPr>
        <w:t>-</w:t>
      </w:r>
      <w:r>
        <w:rPr>
          <w:rFonts w:eastAsia="宋体"/>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6A908A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2E29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5AE60A"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7CFC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B877F"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9EA94" w14:textId="77777777" w:rsidR="004B4F9E" w:rsidRPr="00D67AB2" w:rsidRDefault="004B4F9E" w:rsidP="004B4F9E">
            <w:pPr>
              <w:pStyle w:val="TAH"/>
            </w:pPr>
            <w:r w:rsidRPr="00D67AB2">
              <w:t>Description</w:t>
            </w:r>
          </w:p>
        </w:tc>
      </w:tr>
      <w:tr w:rsidR="004B4F9E" w:rsidRPr="00D67AB2" w14:paraId="7B9C265F"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BCF2A9"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62600"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DC70FD" w14:textId="4557D977" w:rsidR="004B4F9E" w:rsidRPr="00D67AB2" w:rsidRDefault="004B4F9E" w:rsidP="004B4F9E">
            <w:pPr>
              <w:pStyle w:val="TAC"/>
            </w:pPr>
            <w:del w:id="2431" w:author="Huawei" w:date="2023-02-14T16:42:00Z">
              <w:r w:rsidDel="00D134AF">
                <w:delText>M</w:delText>
              </w:r>
            </w:del>
            <w:ins w:id="2432" w:author="Huawei" w:date="2023-02-14T16:42:00Z">
              <w:r w:rsidR="00D134AF">
                <w:t>C</w:t>
              </w:r>
            </w:ins>
          </w:p>
        </w:tc>
        <w:tc>
          <w:tcPr>
            <w:tcW w:w="581" w:type="pct"/>
            <w:tcBorders>
              <w:top w:val="single" w:sz="4" w:space="0" w:color="auto"/>
              <w:left w:val="single" w:sz="6" w:space="0" w:color="000000"/>
              <w:bottom w:val="single" w:sz="4" w:space="0" w:color="auto"/>
              <w:right w:val="single" w:sz="6" w:space="0" w:color="000000"/>
            </w:tcBorders>
          </w:tcPr>
          <w:p w14:paraId="55E79371" w14:textId="55B9ACE0" w:rsidR="004B4F9E" w:rsidRPr="00D67AB2" w:rsidRDefault="00D134AF" w:rsidP="004B4F9E">
            <w:pPr>
              <w:pStyle w:val="TAL"/>
            </w:pPr>
            <w:ins w:id="2433" w:author="Huawei" w:date="2023-02-14T16:4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3AB8C" w14:textId="77777777" w:rsidR="00D134AF" w:rsidRDefault="004B4F9E" w:rsidP="004B4F9E">
            <w:pPr>
              <w:pStyle w:val="TAL"/>
              <w:rPr>
                <w:ins w:id="2434" w:author="Huawei" w:date="2023-02-14T16:43:00Z"/>
              </w:rPr>
            </w:pPr>
            <w:r w:rsidRPr="00D70312">
              <w:t xml:space="preserve">An alternative URI of the resource located on an alternative service instance within the </w:t>
            </w:r>
            <w:r>
              <w:t>same HSS (service) set.</w:t>
            </w:r>
          </w:p>
          <w:p w14:paraId="301047B8" w14:textId="7598D739" w:rsidR="004B4F9E" w:rsidRPr="00D67AB2" w:rsidRDefault="00D134AF" w:rsidP="004B4F9E">
            <w:pPr>
              <w:pStyle w:val="TAL"/>
            </w:pPr>
            <w:ins w:id="2435"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427FBE6"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9041F"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9FEB9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1E8B0C"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C9413A"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D7F6E7" w14:textId="77777777" w:rsidR="004B4F9E" w:rsidRPr="00D70312" w:rsidRDefault="004B4F9E" w:rsidP="004B4F9E">
            <w:pPr>
              <w:pStyle w:val="TAL"/>
            </w:pPr>
            <w:r w:rsidRPr="00525507">
              <w:t>Identifier of the target NF (service) instance ID towards which the request is redirected</w:t>
            </w:r>
            <w:r>
              <w:t>.</w:t>
            </w:r>
          </w:p>
        </w:tc>
      </w:tr>
    </w:tbl>
    <w:p w14:paraId="0CF76353" w14:textId="77777777" w:rsidR="004B4F9E" w:rsidRDefault="004B4F9E" w:rsidP="004B4F9E"/>
    <w:p w14:paraId="09AA268C" w14:textId="77777777" w:rsidR="004B4F9E" w:rsidRDefault="004B4F9E" w:rsidP="004B4F9E">
      <w:pPr>
        <w:pStyle w:val="TH"/>
      </w:pPr>
      <w:r w:rsidRPr="00D67AB2">
        <w:t xml:space="preserve">Table </w:t>
      </w:r>
      <w:r w:rsidRPr="000B71E3">
        <w:t>6.3.3.2.4.2.2</w:t>
      </w:r>
      <w:r w:rsidRPr="00DD2065">
        <w:rPr>
          <w:rFonts w:eastAsia="宋体"/>
        </w:rPr>
        <w:t>-</w:t>
      </w:r>
      <w:r>
        <w:rPr>
          <w:rFonts w:eastAsia="宋体"/>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A1022B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956F99"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716E7"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6658F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7096D0"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567D42" w14:textId="77777777" w:rsidR="004B4F9E" w:rsidRPr="00D67AB2" w:rsidRDefault="004B4F9E" w:rsidP="004B4F9E">
            <w:pPr>
              <w:pStyle w:val="TAH"/>
            </w:pPr>
            <w:r w:rsidRPr="00D67AB2">
              <w:t>Description</w:t>
            </w:r>
          </w:p>
        </w:tc>
      </w:tr>
      <w:tr w:rsidR="004B4F9E" w:rsidRPr="00D67AB2" w14:paraId="6C105A29"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0FD8B7"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993F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AF0A88" w14:textId="6CCC0A84" w:rsidR="004B4F9E" w:rsidRPr="00D67AB2" w:rsidRDefault="004B4F9E" w:rsidP="004B4F9E">
            <w:pPr>
              <w:pStyle w:val="TAC"/>
            </w:pPr>
            <w:del w:id="2436" w:author="Huawei" w:date="2023-02-14T16:43:00Z">
              <w:r w:rsidDel="00D134AF">
                <w:delText>M</w:delText>
              </w:r>
            </w:del>
            <w:ins w:id="2437" w:author="Huawei" w:date="2023-02-14T16:43:00Z">
              <w:r w:rsidR="00D134AF">
                <w:t>C</w:t>
              </w:r>
            </w:ins>
          </w:p>
        </w:tc>
        <w:tc>
          <w:tcPr>
            <w:tcW w:w="581" w:type="pct"/>
            <w:tcBorders>
              <w:top w:val="single" w:sz="4" w:space="0" w:color="auto"/>
              <w:left w:val="single" w:sz="6" w:space="0" w:color="000000"/>
              <w:bottom w:val="single" w:sz="4" w:space="0" w:color="auto"/>
              <w:right w:val="single" w:sz="6" w:space="0" w:color="000000"/>
            </w:tcBorders>
          </w:tcPr>
          <w:p w14:paraId="2533D109" w14:textId="19918CE0" w:rsidR="004B4F9E" w:rsidRPr="00D67AB2" w:rsidRDefault="00D134AF" w:rsidP="004B4F9E">
            <w:pPr>
              <w:pStyle w:val="TAL"/>
            </w:pPr>
            <w:ins w:id="2438" w:author="Huawei" w:date="2023-02-14T16:4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859CD9" w14:textId="77777777" w:rsidR="004B4F9E" w:rsidRDefault="004B4F9E" w:rsidP="004B4F9E">
            <w:pPr>
              <w:pStyle w:val="TAL"/>
              <w:rPr>
                <w:ins w:id="2439" w:author="Huawei" w:date="2023-02-14T16:43:00Z"/>
              </w:rPr>
            </w:pPr>
            <w:r w:rsidRPr="00D70312">
              <w:t xml:space="preserve">An alternative URI of the resource located on an alternative service instance within the </w:t>
            </w:r>
            <w:r>
              <w:t>same HSS (service) set.</w:t>
            </w:r>
          </w:p>
          <w:p w14:paraId="4FE700A3" w14:textId="37DEDD1E" w:rsidR="00D134AF" w:rsidRPr="00D67AB2" w:rsidRDefault="00D134AF" w:rsidP="004B4F9E">
            <w:pPr>
              <w:pStyle w:val="TAL"/>
            </w:pPr>
            <w:ins w:id="2440"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5B7975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FB4C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A7270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925274"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1E41D"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48FA4F" w14:textId="77777777" w:rsidR="004B4F9E" w:rsidRPr="00D70312" w:rsidRDefault="004B4F9E" w:rsidP="004B4F9E">
            <w:pPr>
              <w:pStyle w:val="TAL"/>
            </w:pPr>
            <w:r w:rsidRPr="00525507">
              <w:t>Identifier of the target NF (service) instance ID towards which the request is redirected</w:t>
            </w:r>
            <w:r>
              <w:t>.</w:t>
            </w:r>
          </w:p>
        </w:tc>
      </w:tr>
    </w:tbl>
    <w:p w14:paraId="0F36D5DB" w14:textId="77777777" w:rsidR="004B4F9E" w:rsidRPr="000B71E3" w:rsidRDefault="004B4F9E" w:rsidP="004B4F9E"/>
    <w:p w14:paraId="0E352B0E" w14:textId="77777777" w:rsidR="004B4F9E" w:rsidRPr="004B4F9E" w:rsidRDefault="004B4F9E" w:rsidP="004B4F9E"/>
    <w:p w14:paraId="28C166D8" w14:textId="77777777" w:rsidR="004B4F9E" w:rsidRPr="006B5418" w:rsidRDefault="004B4F9E" w:rsidP="004B4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F015B4" w14:textId="77777777" w:rsidR="004B4F9E" w:rsidRPr="000B71E3" w:rsidRDefault="004B4F9E" w:rsidP="004B4F9E">
      <w:pPr>
        <w:pStyle w:val="50"/>
      </w:pPr>
      <w:bookmarkStart w:id="2441" w:name="_Toc122092207"/>
      <w:r w:rsidRPr="000B71E3">
        <w:t>6.</w:t>
      </w:r>
      <w:r>
        <w:t>4</w:t>
      </w:r>
      <w:r w:rsidRPr="000B71E3">
        <w:t>.3.2.3</w:t>
      </w:r>
      <w:r w:rsidRPr="000B71E3">
        <w:tab/>
        <w:t>Resource Standard Methods</w:t>
      </w:r>
      <w:bookmarkEnd w:id="2441"/>
    </w:p>
    <w:p w14:paraId="777D6684" w14:textId="77777777" w:rsidR="004B4F9E" w:rsidRPr="00384E92" w:rsidRDefault="004B4F9E" w:rsidP="004B4F9E">
      <w:pPr>
        <w:pStyle w:val="H6"/>
      </w:pPr>
      <w:r w:rsidRPr="00384E92">
        <w:t>6.</w:t>
      </w:r>
      <w:r>
        <w:t>4.3.2.3</w:t>
      </w:r>
      <w:r w:rsidRPr="00384E92">
        <w:t>.1</w:t>
      </w:r>
      <w:r w:rsidRPr="00384E92">
        <w:tab/>
      </w:r>
      <w:r>
        <w:t>GET</w:t>
      </w:r>
    </w:p>
    <w:p w14:paraId="20D2C4C6" w14:textId="77777777" w:rsidR="004B4F9E" w:rsidRDefault="004B4F9E" w:rsidP="004B4F9E">
      <w:r>
        <w:t>This method shall support the URI query parameters specified in table 6.4.3.2.3.1-1.</w:t>
      </w:r>
    </w:p>
    <w:p w14:paraId="50D3AC48" w14:textId="77777777" w:rsidR="004B4F9E" w:rsidRPr="00384E92" w:rsidRDefault="004B4F9E" w:rsidP="004B4F9E">
      <w:pPr>
        <w:pStyle w:val="TH"/>
        <w:rPr>
          <w:rFonts w:cs="Arial"/>
        </w:rPr>
      </w:pPr>
      <w:r w:rsidRPr="00384E92">
        <w:t>Table 6.</w:t>
      </w:r>
      <w:r>
        <w:t>4.3.2.3.1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B4F9E" w:rsidRPr="00384E92" w14:paraId="7A1C9F67"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52384" w14:textId="77777777" w:rsidR="004B4F9E" w:rsidRPr="001769FF" w:rsidRDefault="004B4F9E" w:rsidP="004B4F9E">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5B0653C" w14:textId="77777777" w:rsidR="004B4F9E" w:rsidRPr="001769FF" w:rsidRDefault="004B4F9E" w:rsidP="004B4F9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285FF3" w14:textId="77777777" w:rsidR="004B4F9E" w:rsidRPr="001769FF" w:rsidRDefault="004B4F9E" w:rsidP="004B4F9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F5CD1D" w14:textId="77777777" w:rsidR="004B4F9E" w:rsidRPr="001769FF" w:rsidRDefault="004B4F9E" w:rsidP="004B4F9E">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CA913A" w14:textId="77777777" w:rsidR="004B4F9E" w:rsidRPr="001769FF" w:rsidRDefault="004B4F9E" w:rsidP="004B4F9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3220AF" w14:textId="77777777" w:rsidR="004B4F9E" w:rsidRDefault="004B4F9E" w:rsidP="004B4F9E">
            <w:pPr>
              <w:pStyle w:val="TAH"/>
            </w:pPr>
            <w:r>
              <w:t>Applicability</w:t>
            </w:r>
          </w:p>
        </w:tc>
      </w:tr>
      <w:tr w:rsidR="004B4F9E" w:rsidRPr="00384E92" w14:paraId="67B58389"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1C3DB6" w14:textId="77777777" w:rsidR="004B4F9E" w:rsidRPr="001769FF" w:rsidRDefault="004B4F9E" w:rsidP="004B4F9E">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783C5E" w14:textId="77777777" w:rsidR="004B4F9E" w:rsidRPr="001769FF" w:rsidRDefault="004B4F9E" w:rsidP="004B4F9E">
            <w:pPr>
              <w:pStyle w:val="TAL"/>
            </w:pPr>
          </w:p>
        </w:tc>
        <w:tc>
          <w:tcPr>
            <w:tcW w:w="215" w:type="pct"/>
            <w:tcBorders>
              <w:top w:val="single" w:sz="4" w:space="0" w:color="auto"/>
              <w:left w:val="single" w:sz="6" w:space="0" w:color="000000"/>
              <w:bottom w:val="single" w:sz="6" w:space="0" w:color="000000"/>
              <w:right w:val="single" w:sz="6" w:space="0" w:color="000000"/>
            </w:tcBorders>
          </w:tcPr>
          <w:p w14:paraId="0CB0C668" w14:textId="77777777" w:rsidR="004B4F9E" w:rsidRPr="001901CD" w:rsidRDefault="004B4F9E" w:rsidP="004B4F9E">
            <w:pPr>
              <w:pStyle w:val="TAC"/>
            </w:pPr>
          </w:p>
        </w:tc>
        <w:tc>
          <w:tcPr>
            <w:tcW w:w="580" w:type="pct"/>
            <w:tcBorders>
              <w:top w:val="single" w:sz="4" w:space="0" w:color="auto"/>
              <w:left w:val="single" w:sz="6" w:space="0" w:color="000000"/>
              <w:bottom w:val="single" w:sz="6" w:space="0" w:color="000000"/>
              <w:right w:val="single" w:sz="6" w:space="0" w:color="000000"/>
            </w:tcBorders>
          </w:tcPr>
          <w:p w14:paraId="74B8389A" w14:textId="77777777" w:rsidR="004B4F9E" w:rsidRPr="001769FF" w:rsidRDefault="004B4F9E" w:rsidP="004B4F9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06E52" w14:textId="77777777" w:rsidR="004B4F9E" w:rsidRPr="001769FF" w:rsidRDefault="004B4F9E" w:rsidP="004B4F9E">
            <w:pPr>
              <w:pStyle w:val="TAL"/>
            </w:pPr>
          </w:p>
        </w:tc>
        <w:tc>
          <w:tcPr>
            <w:tcW w:w="796" w:type="pct"/>
            <w:tcBorders>
              <w:top w:val="single" w:sz="4" w:space="0" w:color="auto"/>
              <w:left w:val="single" w:sz="6" w:space="0" w:color="000000"/>
              <w:bottom w:val="single" w:sz="6" w:space="0" w:color="000000"/>
              <w:right w:val="single" w:sz="6" w:space="0" w:color="000000"/>
            </w:tcBorders>
          </w:tcPr>
          <w:p w14:paraId="40751BBA" w14:textId="77777777" w:rsidR="004B4F9E" w:rsidRPr="001769FF" w:rsidRDefault="004B4F9E" w:rsidP="004B4F9E">
            <w:pPr>
              <w:pStyle w:val="TAL"/>
            </w:pPr>
          </w:p>
        </w:tc>
      </w:tr>
    </w:tbl>
    <w:p w14:paraId="39841E39" w14:textId="77777777" w:rsidR="004B4F9E" w:rsidRDefault="004B4F9E" w:rsidP="004B4F9E"/>
    <w:p w14:paraId="1C88496D" w14:textId="77777777" w:rsidR="004B4F9E" w:rsidRPr="00384E92" w:rsidRDefault="004B4F9E" w:rsidP="004B4F9E">
      <w:r>
        <w:t>This method shall support the request data structures specified in table 6.4.3.2.3.1-2 and the response data structures and response codes specified in table 6.4.3.2.3.1-3.</w:t>
      </w:r>
    </w:p>
    <w:p w14:paraId="33759079" w14:textId="77777777" w:rsidR="004B4F9E" w:rsidRPr="001769FF" w:rsidRDefault="004B4F9E" w:rsidP="004B4F9E">
      <w:pPr>
        <w:pStyle w:val="TH"/>
      </w:pPr>
      <w:r w:rsidRPr="001769FF">
        <w:t>Table 6.</w:t>
      </w:r>
      <w:r>
        <w:t>4.3.2.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0B71E3" w14:paraId="4638CD9A"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343C70" w14:textId="77777777" w:rsidR="004B4F9E" w:rsidRPr="000B71E3" w:rsidRDefault="004B4F9E" w:rsidP="004B4F9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FF5D4B" w14:textId="77777777" w:rsidR="004B4F9E" w:rsidRPr="000B71E3" w:rsidRDefault="004B4F9E" w:rsidP="004B4F9E">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AAE076" w14:textId="77777777" w:rsidR="004B4F9E" w:rsidRPr="000B71E3" w:rsidRDefault="004B4F9E" w:rsidP="004B4F9E">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71DD04" w14:textId="77777777" w:rsidR="004B4F9E" w:rsidRPr="000B71E3" w:rsidRDefault="004B4F9E" w:rsidP="004B4F9E">
            <w:pPr>
              <w:pStyle w:val="TAH"/>
            </w:pPr>
            <w:r w:rsidRPr="000B71E3">
              <w:t>Description</w:t>
            </w:r>
          </w:p>
        </w:tc>
      </w:tr>
      <w:tr w:rsidR="004B4F9E" w:rsidRPr="000B71E3" w14:paraId="6469B9D3"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345D0C" w14:textId="77777777" w:rsidR="004B4F9E" w:rsidRPr="000B71E3" w:rsidRDefault="004B4F9E" w:rsidP="004B4F9E">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FE24F81" w14:textId="77777777" w:rsidR="004B4F9E" w:rsidRPr="000B71E3"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3810DFE8" w14:textId="77777777" w:rsidR="004B4F9E" w:rsidRPr="000B71E3"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6A8B2A" w14:textId="77777777" w:rsidR="004B4F9E" w:rsidRPr="000B71E3" w:rsidRDefault="004B4F9E" w:rsidP="004B4F9E">
            <w:pPr>
              <w:pStyle w:val="TAL"/>
            </w:pPr>
          </w:p>
        </w:tc>
      </w:tr>
    </w:tbl>
    <w:p w14:paraId="470ABF53" w14:textId="77777777" w:rsidR="004B4F9E" w:rsidRDefault="004B4F9E" w:rsidP="004B4F9E"/>
    <w:p w14:paraId="025AADAB" w14:textId="77777777" w:rsidR="004B4F9E" w:rsidRPr="001769FF" w:rsidRDefault="004B4F9E" w:rsidP="004B4F9E">
      <w:pPr>
        <w:pStyle w:val="TH"/>
      </w:pPr>
      <w:r w:rsidRPr="001769FF">
        <w:t>Table 6.</w:t>
      </w:r>
      <w:r>
        <w:t>4.3.2.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4B4F9E" w:rsidRPr="001769FF" w14:paraId="50D2F259" w14:textId="77777777" w:rsidTr="004B4F9E">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6BC53CC7" w14:textId="77777777" w:rsidR="004B4F9E" w:rsidRPr="001769FF" w:rsidRDefault="004B4F9E" w:rsidP="004B4F9E">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08B99F53" w14:textId="77777777" w:rsidR="004B4F9E" w:rsidRPr="001769FF" w:rsidRDefault="004B4F9E" w:rsidP="004B4F9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21F577"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D2A68E" w14:textId="77777777" w:rsidR="004B4F9E" w:rsidRPr="001769FF" w:rsidRDefault="004B4F9E" w:rsidP="004B4F9E">
            <w:pPr>
              <w:pStyle w:val="TAH"/>
            </w:pPr>
            <w:r w:rsidRPr="001769FF">
              <w:t>Response</w:t>
            </w:r>
          </w:p>
          <w:p w14:paraId="6D4C64A2" w14:textId="77777777" w:rsidR="004B4F9E" w:rsidRPr="001769FF" w:rsidRDefault="004B4F9E" w:rsidP="004B4F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BD8CE5" w14:textId="77777777" w:rsidR="004B4F9E" w:rsidRPr="001769FF" w:rsidRDefault="004B4F9E" w:rsidP="004B4F9E">
            <w:pPr>
              <w:pStyle w:val="TAH"/>
            </w:pPr>
            <w:r>
              <w:t>Description</w:t>
            </w:r>
          </w:p>
        </w:tc>
      </w:tr>
      <w:tr w:rsidR="004B4F9E" w:rsidRPr="001769FF" w14:paraId="5AEE0D65"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47A83346" w14:textId="77777777" w:rsidR="004B4F9E" w:rsidRPr="00331B86" w:rsidRDefault="004B4F9E" w:rsidP="004B4F9E">
            <w:pPr>
              <w:pStyle w:val="TAL"/>
            </w:pPr>
            <w:r>
              <w:t>GbaSubscriberData</w:t>
            </w:r>
          </w:p>
        </w:tc>
        <w:tc>
          <w:tcPr>
            <w:tcW w:w="204" w:type="pct"/>
            <w:tcBorders>
              <w:top w:val="single" w:sz="4" w:space="0" w:color="auto"/>
              <w:left w:val="single" w:sz="6" w:space="0" w:color="000000"/>
              <w:bottom w:val="single" w:sz="4" w:space="0" w:color="auto"/>
              <w:right w:val="single" w:sz="6" w:space="0" w:color="000000"/>
            </w:tcBorders>
          </w:tcPr>
          <w:p w14:paraId="1AC3D056" w14:textId="77777777" w:rsidR="004B4F9E" w:rsidRPr="004A6AC3" w:rsidRDefault="004B4F9E" w:rsidP="004B4F9E">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651C26CA" w14:textId="77777777" w:rsidR="004B4F9E" w:rsidRPr="004A6AC3" w:rsidRDefault="004B4F9E" w:rsidP="004B4F9E">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04091264" w14:textId="77777777" w:rsidR="004B4F9E" w:rsidRPr="004A6AC3" w:rsidRDefault="004B4F9E" w:rsidP="004B4F9E">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3353B" w14:textId="77777777" w:rsidR="004B4F9E" w:rsidRDefault="004B4F9E" w:rsidP="004B4F9E">
            <w:pPr>
              <w:pStyle w:val="TAL"/>
            </w:pPr>
            <w:r>
              <w:t>A response body containing the GBA subscriber data of the UE; it includes the GBA User Security Settings (GUSS) data.</w:t>
            </w:r>
          </w:p>
        </w:tc>
      </w:tr>
      <w:tr w:rsidR="004B4F9E" w:rsidRPr="001769FF" w14:paraId="4A4AF5F1"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7984CA5B"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7654101F"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1FB7A43"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78E1FB3" w14:textId="77777777" w:rsidR="004B4F9E"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3AC7B8" w14:textId="77777777" w:rsidR="004B4F9E" w:rsidRDefault="004B4F9E" w:rsidP="00D134AF">
            <w:pPr>
              <w:pStyle w:val="TAL"/>
              <w:rPr>
                <w:ins w:id="2442" w:author="Huawei" w:date="2023-02-14T16:40:00Z"/>
              </w:rPr>
            </w:pPr>
            <w:r>
              <w:t>Temporary redirection.</w:t>
            </w:r>
            <w:del w:id="2443"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2262FB2F" w14:textId="270CC0AD" w:rsidR="00D134AF" w:rsidRDefault="00D134AF" w:rsidP="00D134AF">
            <w:pPr>
              <w:pStyle w:val="TAL"/>
            </w:pPr>
            <w:ins w:id="2444" w:author="Huawei" w:date="2023-02-14T16:40:00Z">
              <w:r>
                <w:t>(NOTE)</w:t>
              </w:r>
            </w:ins>
          </w:p>
        </w:tc>
      </w:tr>
      <w:tr w:rsidR="004B4F9E" w:rsidRPr="001769FF" w14:paraId="6D7BDC50"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38C9FD69"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380B7D56"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2BD41E11"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923325" w14:textId="77777777" w:rsidR="004B4F9E"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F57D02" w14:textId="77777777" w:rsidR="004B4F9E" w:rsidRDefault="004B4F9E" w:rsidP="00D134AF">
            <w:pPr>
              <w:pStyle w:val="TAL"/>
              <w:rPr>
                <w:ins w:id="2445" w:author="Huawei" w:date="2023-02-14T16:40:00Z"/>
              </w:rPr>
            </w:pPr>
            <w:r>
              <w:t>Permanent redirection.</w:t>
            </w:r>
            <w:del w:id="2446"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1AC0B210" w14:textId="40C96695" w:rsidR="00D134AF" w:rsidRDefault="00D134AF" w:rsidP="00D134AF">
            <w:pPr>
              <w:pStyle w:val="TAL"/>
            </w:pPr>
            <w:ins w:id="2447" w:author="Huawei" w:date="2023-02-14T16:40:00Z">
              <w:r>
                <w:t>(NOTE)</w:t>
              </w:r>
            </w:ins>
          </w:p>
        </w:tc>
      </w:tr>
      <w:tr w:rsidR="004B4F9E" w:rsidRPr="001769FF" w14:paraId="73CEA4CA"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43BFD45C" w14:textId="77777777" w:rsidR="004B4F9E" w:rsidRPr="000B71E3"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3142AB75"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65B87FC4" w14:textId="77777777" w:rsidR="004B4F9E"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20A815B" w14:textId="77777777" w:rsidR="004B4F9E" w:rsidRPr="000B71E3"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116344"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6E19EE0F" w14:textId="77777777" w:rsidR="004B4F9E" w:rsidRPr="000B71E3" w:rsidRDefault="004B4F9E" w:rsidP="004B4F9E">
            <w:pPr>
              <w:pStyle w:val="TAL"/>
            </w:pPr>
            <w:r w:rsidRPr="000B71E3">
              <w:t xml:space="preserve">- </w:t>
            </w:r>
            <w:r>
              <w:rPr>
                <w:lang w:val="en-US"/>
              </w:rPr>
              <w:t>OPERATION_NOT_ALLOWED</w:t>
            </w:r>
          </w:p>
        </w:tc>
      </w:tr>
      <w:tr w:rsidR="004B4F9E" w:rsidRPr="001769FF" w14:paraId="7C3C649E"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5994D696" w14:textId="77777777" w:rsidR="004B4F9E"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3DF9266A" w14:textId="77777777" w:rsidR="004B4F9E" w:rsidRPr="00296A3D"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A4375E5"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90E8D50"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4FF59A"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4C8DEFFC" w14:textId="77777777" w:rsidR="004B4F9E" w:rsidRPr="00296A3D" w:rsidRDefault="004B4F9E" w:rsidP="004B4F9E">
            <w:pPr>
              <w:pStyle w:val="TAL"/>
            </w:pPr>
            <w:r w:rsidRPr="000B71E3">
              <w:t>- USER_NOT_FOUND</w:t>
            </w:r>
          </w:p>
        </w:tc>
      </w:tr>
      <w:tr w:rsidR="00D134AF" w:rsidRPr="00F91D2F" w14:paraId="5B655673" w14:textId="77777777" w:rsidTr="00A80C18">
        <w:trPr>
          <w:jc w:val="center"/>
          <w:ins w:id="2448" w:author="Huawei" w:date="2023-02-14T16: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2C0915" w14:textId="77777777" w:rsidR="00D134AF" w:rsidRPr="000B71E3" w:rsidRDefault="00D134AF" w:rsidP="00A80C18">
            <w:pPr>
              <w:pStyle w:val="TAL"/>
              <w:rPr>
                <w:ins w:id="2449" w:author="Huawei" w:date="2023-02-14T16:41:00Z"/>
              </w:rPr>
            </w:pPr>
            <w:ins w:id="2450" w:author="Huawei" w:date="2023-02-14T16:41:00Z">
              <w:r>
                <w:t>NOTE:</w:t>
              </w:r>
              <w:r>
                <w:tab/>
                <w:t>RedirectResponse may be inserted by an SCP/SEPP, see clause 6.10.9.1 of 3GPP </w:t>
              </w:r>
              <w:r w:rsidRPr="008F2F3C">
                <w:t>TS 29.5</w:t>
              </w:r>
              <w:r>
                <w:t>00</w:t>
              </w:r>
              <w:r w:rsidRPr="008F2F3C">
                <w:t> [</w:t>
              </w:r>
              <w:r>
                <w:t>4</w:t>
              </w:r>
              <w:r w:rsidRPr="008F2F3C">
                <w:t>]</w:t>
              </w:r>
              <w:r>
                <w:t>.</w:t>
              </w:r>
            </w:ins>
          </w:p>
        </w:tc>
      </w:tr>
    </w:tbl>
    <w:p w14:paraId="33ED0BF1" w14:textId="77777777" w:rsidR="004B4F9E" w:rsidRPr="00D134AF" w:rsidRDefault="004B4F9E" w:rsidP="004B4F9E">
      <w:pPr>
        <w:rPr>
          <w:rFonts w:eastAsia="宋体"/>
        </w:rPr>
      </w:pPr>
    </w:p>
    <w:p w14:paraId="27EFF0D9" w14:textId="77777777" w:rsidR="004B4F9E" w:rsidRDefault="004B4F9E" w:rsidP="004B4F9E">
      <w:pPr>
        <w:pStyle w:val="TH"/>
      </w:pPr>
      <w:r w:rsidRPr="00D67AB2">
        <w:t xml:space="preserve">Table </w:t>
      </w:r>
      <w:r w:rsidRPr="001769FF">
        <w:t>6.</w:t>
      </w:r>
      <w:r>
        <w:t>4.3.2.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867CC9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77592"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66397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7FC8C"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607109"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D2881" w14:textId="77777777" w:rsidR="004B4F9E" w:rsidRPr="00D67AB2" w:rsidRDefault="004B4F9E" w:rsidP="004B4F9E">
            <w:pPr>
              <w:pStyle w:val="TAH"/>
            </w:pPr>
            <w:r w:rsidRPr="00D67AB2">
              <w:t>Description</w:t>
            </w:r>
          </w:p>
        </w:tc>
      </w:tr>
      <w:tr w:rsidR="004B4F9E" w:rsidRPr="00D67AB2" w14:paraId="69FB8FE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04360"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58C26"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9E5236" w14:textId="7BD588C8" w:rsidR="004B4F9E" w:rsidRPr="00D67AB2" w:rsidRDefault="00D134AF" w:rsidP="004B4F9E">
            <w:pPr>
              <w:pStyle w:val="TAC"/>
            </w:pPr>
            <w:ins w:id="2451" w:author="Huawei" w:date="2023-02-14T16:43:00Z">
              <w:r>
                <w:t>C</w:t>
              </w:r>
            </w:ins>
            <w:del w:id="2452" w:author="Huawei" w:date="2023-02-14T16:43: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7AC4DB99" w14:textId="4AFEA903" w:rsidR="004B4F9E" w:rsidRPr="00D67AB2" w:rsidRDefault="00D134AF" w:rsidP="004B4F9E">
            <w:pPr>
              <w:pStyle w:val="TAL"/>
            </w:pPr>
            <w:ins w:id="2453" w:author="Huawei" w:date="2023-02-14T16:4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E2186C" w14:textId="77777777" w:rsidR="004B4F9E" w:rsidRDefault="004B4F9E" w:rsidP="004B4F9E">
            <w:pPr>
              <w:pStyle w:val="TAL"/>
              <w:rPr>
                <w:ins w:id="2454" w:author="Huawei" w:date="2023-02-14T16:43:00Z"/>
              </w:rPr>
            </w:pPr>
            <w:r w:rsidRPr="00D70312">
              <w:t xml:space="preserve">An alternative URI of the resource located on an alternative service instance within the </w:t>
            </w:r>
            <w:r>
              <w:t>same HSS (service) set.</w:t>
            </w:r>
          </w:p>
          <w:p w14:paraId="6D2971B1" w14:textId="77CFC9C3" w:rsidR="00D134AF" w:rsidRPr="00D67AB2" w:rsidRDefault="00D134AF" w:rsidP="004B4F9E">
            <w:pPr>
              <w:pStyle w:val="TAL"/>
            </w:pPr>
            <w:ins w:id="2455"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65D1BD2"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C93D1"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4F9F4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9E456D"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DA503E"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455F13" w14:textId="77777777" w:rsidR="004B4F9E" w:rsidRPr="00D70312" w:rsidRDefault="004B4F9E" w:rsidP="004B4F9E">
            <w:pPr>
              <w:pStyle w:val="TAL"/>
            </w:pPr>
            <w:r w:rsidRPr="00525507">
              <w:t>Identifier of the target NF (service) instance ID towards which the request is redirected</w:t>
            </w:r>
            <w:r>
              <w:t>.</w:t>
            </w:r>
          </w:p>
        </w:tc>
      </w:tr>
    </w:tbl>
    <w:p w14:paraId="0D00F872" w14:textId="77777777" w:rsidR="004B4F9E" w:rsidRDefault="004B4F9E" w:rsidP="004B4F9E"/>
    <w:p w14:paraId="7947E6E2" w14:textId="77777777" w:rsidR="004B4F9E" w:rsidRDefault="004B4F9E" w:rsidP="004B4F9E">
      <w:pPr>
        <w:pStyle w:val="TH"/>
      </w:pPr>
      <w:r w:rsidRPr="00D67AB2">
        <w:t xml:space="preserve">Table </w:t>
      </w:r>
      <w:r w:rsidRPr="001769FF">
        <w:t>6.</w:t>
      </w:r>
      <w:r>
        <w:t>4.3.2.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4C5D98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1522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98B4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119003"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CEC62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42114" w14:textId="77777777" w:rsidR="004B4F9E" w:rsidRPr="00D67AB2" w:rsidRDefault="004B4F9E" w:rsidP="004B4F9E">
            <w:pPr>
              <w:pStyle w:val="TAH"/>
            </w:pPr>
            <w:r w:rsidRPr="00D67AB2">
              <w:t>Description</w:t>
            </w:r>
          </w:p>
        </w:tc>
      </w:tr>
      <w:tr w:rsidR="004B4F9E" w:rsidRPr="00D67AB2" w14:paraId="2EDC737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7D58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079E0C"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6EB75" w14:textId="49ED6C66" w:rsidR="004B4F9E" w:rsidRPr="00D67AB2" w:rsidRDefault="00D134AF" w:rsidP="004B4F9E">
            <w:pPr>
              <w:pStyle w:val="TAC"/>
            </w:pPr>
            <w:ins w:id="2456" w:author="Huawei" w:date="2023-02-14T16:43:00Z">
              <w:r>
                <w:t>C</w:t>
              </w:r>
            </w:ins>
            <w:del w:id="2457" w:author="Huawei" w:date="2023-02-14T16:43:00Z">
              <w:r w:rsidR="004B4F9E" w:rsidDel="00D134AF">
                <w:delText>M</w:delText>
              </w:r>
            </w:del>
          </w:p>
        </w:tc>
        <w:tc>
          <w:tcPr>
            <w:tcW w:w="581" w:type="pct"/>
            <w:tcBorders>
              <w:top w:val="single" w:sz="4" w:space="0" w:color="auto"/>
              <w:left w:val="single" w:sz="6" w:space="0" w:color="000000"/>
              <w:bottom w:val="single" w:sz="4" w:space="0" w:color="auto"/>
              <w:right w:val="single" w:sz="6" w:space="0" w:color="000000"/>
            </w:tcBorders>
          </w:tcPr>
          <w:p w14:paraId="18C3AAB8" w14:textId="66ED47A3" w:rsidR="004B4F9E" w:rsidRPr="00D67AB2" w:rsidRDefault="00D134AF" w:rsidP="004B4F9E">
            <w:pPr>
              <w:pStyle w:val="TAL"/>
            </w:pPr>
            <w:ins w:id="2458" w:author="Huawei" w:date="2023-02-14T16:43: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7C3892" w14:textId="77777777" w:rsidR="004B4F9E" w:rsidRDefault="004B4F9E" w:rsidP="004B4F9E">
            <w:pPr>
              <w:pStyle w:val="TAL"/>
              <w:rPr>
                <w:ins w:id="2459" w:author="Huawei" w:date="2023-02-14T16:43:00Z"/>
              </w:rPr>
            </w:pPr>
            <w:r w:rsidRPr="00D70312">
              <w:t xml:space="preserve">An alternative URI of the resource located on an alternative service instance within the </w:t>
            </w:r>
            <w:r>
              <w:t>same HSS (service) set.</w:t>
            </w:r>
          </w:p>
          <w:p w14:paraId="257905B3" w14:textId="2D932743" w:rsidR="00D134AF" w:rsidRPr="00D67AB2" w:rsidRDefault="00D134AF" w:rsidP="004B4F9E">
            <w:pPr>
              <w:pStyle w:val="TAL"/>
            </w:pPr>
            <w:ins w:id="2460"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CE1E5C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47613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69FC5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01BCE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B84E4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F85EF" w14:textId="77777777" w:rsidR="004B4F9E" w:rsidRPr="00D70312" w:rsidRDefault="004B4F9E" w:rsidP="004B4F9E">
            <w:pPr>
              <w:pStyle w:val="TAL"/>
            </w:pPr>
            <w:r w:rsidRPr="00525507">
              <w:t>Identifier of the target NF (service) instance ID towards which the request is redirected</w:t>
            </w:r>
            <w:r>
              <w:t>.</w:t>
            </w:r>
          </w:p>
        </w:tc>
      </w:tr>
    </w:tbl>
    <w:p w14:paraId="61392031" w14:textId="77777777" w:rsidR="004B4F9E" w:rsidRDefault="004B4F9E" w:rsidP="004B4F9E"/>
    <w:p w14:paraId="6794DF46" w14:textId="77777777" w:rsidR="004B4F9E" w:rsidRPr="006A7EE2" w:rsidRDefault="004B4F9E" w:rsidP="004B4F9E">
      <w:pPr>
        <w:pStyle w:val="40"/>
      </w:pPr>
      <w:bookmarkStart w:id="2461" w:name="_Toc122092208"/>
      <w:r w:rsidRPr="006A7EE2">
        <w:t>6.</w:t>
      </w:r>
      <w:r>
        <w:t>4</w:t>
      </w:r>
      <w:r w:rsidRPr="006A7EE2">
        <w:t>.3.</w:t>
      </w:r>
      <w:r>
        <w:t>3</w:t>
      </w:r>
      <w:r w:rsidRPr="006A7EE2">
        <w:tab/>
        <w:t>Resource: Subscriptions</w:t>
      </w:r>
      <w:bookmarkEnd w:id="2461"/>
    </w:p>
    <w:p w14:paraId="55467AB6" w14:textId="77777777" w:rsidR="004B4F9E" w:rsidRPr="006A7EE2" w:rsidRDefault="004B4F9E" w:rsidP="004B4F9E">
      <w:pPr>
        <w:pStyle w:val="50"/>
      </w:pPr>
      <w:bookmarkStart w:id="2462" w:name="_Toc122092209"/>
      <w:r w:rsidRPr="006A7EE2">
        <w:t>6.</w:t>
      </w:r>
      <w:r>
        <w:t>4</w:t>
      </w:r>
      <w:r w:rsidRPr="006A7EE2">
        <w:t>.3.</w:t>
      </w:r>
      <w:r>
        <w:t>3</w:t>
      </w:r>
      <w:r w:rsidRPr="006A7EE2">
        <w:t>.1</w:t>
      </w:r>
      <w:r w:rsidRPr="006A7EE2">
        <w:tab/>
        <w:t>Description</w:t>
      </w:r>
      <w:bookmarkEnd w:id="2462"/>
    </w:p>
    <w:p w14:paraId="0BDE82BE" w14:textId="77777777" w:rsidR="004B4F9E" w:rsidRPr="006A7EE2" w:rsidRDefault="004B4F9E" w:rsidP="004B4F9E">
      <w:r w:rsidRPr="006A7EE2">
        <w:t>This resource is used to represent subscriptions to notifications</w:t>
      </w:r>
      <w:r>
        <w:t xml:space="preserve"> of data change</w:t>
      </w:r>
      <w:r w:rsidRPr="006A7EE2">
        <w:t>.</w:t>
      </w:r>
    </w:p>
    <w:p w14:paraId="724A78B4" w14:textId="77777777" w:rsidR="004B4F9E" w:rsidRPr="006A7EE2" w:rsidRDefault="004B4F9E" w:rsidP="004B4F9E">
      <w:pPr>
        <w:pStyle w:val="50"/>
      </w:pPr>
      <w:bookmarkStart w:id="2463" w:name="_Toc122092210"/>
      <w:r w:rsidRPr="006A7EE2">
        <w:t>6.</w:t>
      </w:r>
      <w:r>
        <w:t>4</w:t>
      </w:r>
      <w:r w:rsidRPr="006A7EE2">
        <w:t>.3.</w:t>
      </w:r>
      <w:r>
        <w:t>3</w:t>
      </w:r>
      <w:r w:rsidRPr="006A7EE2">
        <w:t>.2</w:t>
      </w:r>
      <w:r w:rsidRPr="006A7EE2">
        <w:tab/>
        <w:t>Resource Definition</w:t>
      </w:r>
      <w:bookmarkEnd w:id="2463"/>
    </w:p>
    <w:p w14:paraId="2E058EBF" w14:textId="77777777" w:rsidR="004B4F9E" w:rsidRPr="006A7EE2" w:rsidRDefault="004B4F9E" w:rsidP="004B4F9E">
      <w:r w:rsidRPr="006A7EE2">
        <w:t>Resource URI: {apiRoot}/n</w:t>
      </w:r>
      <w:r>
        <w:t>hss</w:t>
      </w:r>
      <w:r w:rsidRPr="006A7EE2">
        <w:t>-</w:t>
      </w:r>
      <w:r>
        <w:t>gba-</w:t>
      </w:r>
      <w:r w:rsidRPr="006A7EE2">
        <w:t>sdm/{apiVersion}/{</w:t>
      </w:r>
      <w:r>
        <w:t>ueId</w:t>
      </w:r>
      <w:r w:rsidRPr="006A7EE2">
        <w:t>}/subscriptions</w:t>
      </w:r>
    </w:p>
    <w:p w14:paraId="26420AE2" w14:textId="77777777" w:rsidR="004B4F9E" w:rsidRPr="006A7EE2" w:rsidRDefault="004B4F9E" w:rsidP="004B4F9E">
      <w:pPr>
        <w:rPr>
          <w:rFonts w:ascii="Arial" w:hAnsi="Arial" w:cs="Arial"/>
        </w:rPr>
      </w:pPr>
      <w:r w:rsidRPr="001901CD">
        <w:t>This resource shall support the resource URI variables defined in table 6.4.3.3.2-1.</w:t>
      </w:r>
    </w:p>
    <w:p w14:paraId="4EA83D3E" w14:textId="77777777" w:rsidR="004B4F9E" w:rsidRPr="006A7EE2" w:rsidRDefault="004B4F9E" w:rsidP="004B4F9E">
      <w:pPr>
        <w:pStyle w:val="TH"/>
        <w:rPr>
          <w:rFonts w:cs="Arial"/>
        </w:rPr>
      </w:pPr>
      <w:r w:rsidRPr="006A7EE2">
        <w:t>Table 6.</w:t>
      </w:r>
      <w:r>
        <w:t>4</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643247A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4255C2"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E0ABF9" w14:textId="77777777" w:rsidR="004B4F9E" w:rsidRPr="006A7EE2" w:rsidRDefault="004B4F9E" w:rsidP="004B4F9E">
            <w:pPr>
              <w:pStyle w:val="TAH"/>
            </w:pPr>
            <w:r w:rsidRPr="006A7EE2">
              <w:t>Definition</w:t>
            </w:r>
          </w:p>
        </w:tc>
      </w:tr>
      <w:tr w:rsidR="004B4F9E" w:rsidRPr="006A7EE2" w14:paraId="458125B3"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F37D20"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41BF3" w14:textId="77777777" w:rsidR="004B4F9E" w:rsidRPr="006A7EE2" w:rsidRDefault="004B4F9E" w:rsidP="004B4F9E">
            <w:pPr>
              <w:pStyle w:val="TAL"/>
            </w:pPr>
            <w:r w:rsidRPr="006A7EE2">
              <w:t>See clause</w:t>
            </w:r>
            <w:r w:rsidRPr="006A7EE2">
              <w:rPr>
                <w:lang w:val="en-US" w:eastAsia="zh-CN"/>
              </w:rPr>
              <w:t> </w:t>
            </w:r>
            <w:r w:rsidRPr="006A7EE2">
              <w:t>6.</w:t>
            </w:r>
            <w:r>
              <w:t>4</w:t>
            </w:r>
            <w:r w:rsidRPr="006A7EE2">
              <w:t>.1</w:t>
            </w:r>
          </w:p>
        </w:tc>
      </w:tr>
      <w:tr w:rsidR="004B4F9E" w:rsidRPr="006A7EE2" w14:paraId="6449BD7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06901780"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0E24A50" w14:textId="77777777" w:rsidR="004B4F9E" w:rsidRPr="006A7EE2" w:rsidRDefault="004B4F9E" w:rsidP="004B4F9E">
            <w:pPr>
              <w:pStyle w:val="TAL"/>
            </w:pPr>
            <w:r w:rsidRPr="006A7EE2">
              <w:t>See clause 6.</w:t>
            </w:r>
            <w:r>
              <w:t>4</w:t>
            </w:r>
            <w:r w:rsidRPr="006A7EE2">
              <w:t>.1</w:t>
            </w:r>
          </w:p>
        </w:tc>
      </w:tr>
      <w:tr w:rsidR="004B4F9E" w:rsidRPr="006A7EE2" w14:paraId="67A66CA1"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7BF69FB3" w14:textId="77777777" w:rsidR="004B4F9E" w:rsidRPr="006A7EE2" w:rsidRDefault="004B4F9E" w:rsidP="004B4F9E">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F598093" w14:textId="77777777" w:rsidR="004B4F9E" w:rsidRPr="006A7EE2" w:rsidRDefault="004B4F9E" w:rsidP="004B4F9E">
            <w:pPr>
              <w:pStyle w:val="TAL"/>
            </w:pPr>
            <w:r w:rsidRPr="000B71E3">
              <w:t xml:space="preserve">Represents the </w:t>
            </w:r>
            <w:r>
              <w:t>UE Identity. See clause 6.4.6.3.2.</w:t>
            </w:r>
          </w:p>
        </w:tc>
      </w:tr>
    </w:tbl>
    <w:p w14:paraId="76A24589" w14:textId="77777777" w:rsidR="004B4F9E" w:rsidRPr="006A7EE2" w:rsidRDefault="004B4F9E" w:rsidP="004B4F9E"/>
    <w:p w14:paraId="4A528BEF" w14:textId="77777777" w:rsidR="004B4F9E" w:rsidRPr="006A7EE2" w:rsidRDefault="004B4F9E" w:rsidP="004B4F9E">
      <w:pPr>
        <w:pStyle w:val="50"/>
      </w:pPr>
      <w:bookmarkStart w:id="2464" w:name="_Toc122092211"/>
      <w:r w:rsidRPr="006A7EE2">
        <w:t>6.</w:t>
      </w:r>
      <w:r>
        <w:t>4</w:t>
      </w:r>
      <w:r w:rsidRPr="006A7EE2">
        <w:t>.3.</w:t>
      </w:r>
      <w:r>
        <w:t>3</w:t>
      </w:r>
      <w:r w:rsidRPr="006A7EE2">
        <w:t>.3</w:t>
      </w:r>
      <w:r w:rsidRPr="006A7EE2">
        <w:tab/>
        <w:t>Resource Standard Methods</w:t>
      </w:r>
      <w:bookmarkEnd w:id="2464"/>
    </w:p>
    <w:p w14:paraId="5BCF30B5" w14:textId="77777777" w:rsidR="004B4F9E" w:rsidRPr="006A7EE2" w:rsidRDefault="004B4F9E" w:rsidP="004B4F9E">
      <w:pPr>
        <w:pStyle w:val="H6"/>
      </w:pPr>
      <w:r w:rsidRPr="006A7EE2">
        <w:t>6.</w:t>
      </w:r>
      <w:r>
        <w:t>4</w:t>
      </w:r>
      <w:r w:rsidRPr="006A7EE2">
        <w:t>.3.</w:t>
      </w:r>
      <w:r>
        <w:t>3</w:t>
      </w:r>
      <w:r w:rsidRPr="006A7EE2">
        <w:t>.3.1</w:t>
      </w:r>
      <w:r w:rsidRPr="006A7EE2">
        <w:tab/>
        <w:t>POST</w:t>
      </w:r>
    </w:p>
    <w:p w14:paraId="368C6446" w14:textId="77777777" w:rsidR="004B4F9E" w:rsidRPr="006A7EE2" w:rsidRDefault="004B4F9E" w:rsidP="004B4F9E">
      <w:r w:rsidRPr="006A7EE2">
        <w:t>This method shall support the URI query parameters specified in table 6.</w:t>
      </w:r>
      <w:r>
        <w:t>4</w:t>
      </w:r>
      <w:r w:rsidRPr="006A7EE2">
        <w:t>.3.</w:t>
      </w:r>
      <w:r>
        <w:t>3</w:t>
      </w:r>
      <w:r w:rsidRPr="006A7EE2">
        <w:t>.3.1-1.</w:t>
      </w:r>
    </w:p>
    <w:p w14:paraId="42EFA713" w14:textId="77777777" w:rsidR="004B4F9E" w:rsidRPr="006A7EE2" w:rsidRDefault="004B4F9E" w:rsidP="004B4F9E">
      <w:pPr>
        <w:pStyle w:val="TH"/>
        <w:rPr>
          <w:rFonts w:cs="Arial"/>
        </w:rPr>
      </w:pPr>
      <w:r w:rsidRPr="006A7EE2">
        <w:t>Table 6.</w:t>
      </w:r>
      <w:r>
        <w:t>4</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7DFE198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94EFA"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7CD2C"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D6F0AC"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DBA83D"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CD1F703" w14:textId="77777777" w:rsidR="004B4F9E" w:rsidRPr="006A7EE2" w:rsidRDefault="004B4F9E" w:rsidP="004B4F9E">
            <w:pPr>
              <w:pStyle w:val="TAH"/>
            </w:pPr>
            <w:r w:rsidRPr="006A7EE2">
              <w:t>Description</w:t>
            </w:r>
          </w:p>
        </w:tc>
      </w:tr>
      <w:tr w:rsidR="004B4F9E" w:rsidRPr="006A7EE2" w14:paraId="29694A1A"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688BE"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1958B120"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7A8FD2C4"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7A95A79B"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BCFA1" w14:textId="77777777" w:rsidR="004B4F9E" w:rsidRPr="006A7EE2" w:rsidRDefault="004B4F9E" w:rsidP="004B4F9E">
            <w:pPr>
              <w:pStyle w:val="TAL"/>
            </w:pPr>
          </w:p>
        </w:tc>
      </w:tr>
    </w:tbl>
    <w:p w14:paraId="474C8F87" w14:textId="77777777" w:rsidR="004B4F9E" w:rsidRPr="006A7EE2" w:rsidRDefault="004B4F9E" w:rsidP="004B4F9E"/>
    <w:p w14:paraId="5F2AFDD7" w14:textId="77777777" w:rsidR="004B4F9E" w:rsidRPr="006A7EE2" w:rsidRDefault="004B4F9E" w:rsidP="004B4F9E">
      <w:r w:rsidRPr="006A7EE2">
        <w:t>This method shall support the request data structures specified in table 6.</w:t>
      </w:r>
      <w:r>
        <w:t>4</w:t>
      </w:r>
      <w:r w:rsidRPr="006A7EE2">
        <w:t>.3.</w:t>
      </w:r>
      <w:r>
        <w:t>3</w:t>
      </w:r>
      <w:r w:rsidRPr="006A7EE2">
        <w:t>.3.1-2 and the response data structures and response codes specified in table 6.</w:t>
      </w:r>
      <w:r>
        <w:t>4</w:t>
      </w:r>
      <w:r w:rsidRPr="006A7EE2">
        <w:t>.3.</w:t>
      </w:r>
      <w:r>
        <w:t>3</w:t>
      </w:r>
      <w:r w:rsidRPr="006A7EE2">
        <w:t>.3.1-3.</w:t>
      </w:r>
    </w:p>
    <w:p w14:paraId="0F590C1B" w14:textId="77777777" w:rsidR="004B4F9E" w:rsidRPr="006A7EE2" w:rsidRDefault="004B4F9E" w:rsidP="004B4F9E">
      <w:pPr>
        <w:pStyle w:val="TH"/>
      </w:pPr>
      <w:r w:rsidRPr="006A7EE2">
        <w:t>Table 6.</w:t>
      </w:r>
      <w:r>
        <w:t>4</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30FBD89F"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229F8"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80F7D8"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B0F0C3"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1133C4" w14:textId="77777777" w:rsidR="004B4F9E" w:rsidRPr="006A7EE2" w:rsidRDefault="004B4F9E" w:rsidP="004B4F9E">
            <w:pPr>
              <w:pStyle w:val="TAH"/>
            </w:pPr>
            <w:r w:rsidRPr="006A7EE2">
              <w:t>Description</w:t>
            </w:r>
          </w:p>
        </w:tc>
      </w:tr>
      <w:tr w:rsidR="004B4F9E" w:rsidRPr="006A7EE2" w14:paraId="2CF48C94"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B20D40" w14:textId="77777777" w:rsidR="004B4F9E" w:rsidRPr="006A7EE2" w:rsidRDefault="004B4F9E" w:rsidP="004B4F9E">
            <w:pPr>
              <w:pStyle w:val="TAL"/>
            </w:pPr>
            <w:r>
              <w:t>GbaSdm</w:t>
            </w:r>
            <w:r w:rsidRPr="006A7EE2">
              <w:t>Subscription</w:t>
            </w:r>
          </w:p>
        </w:tc>
        <w:tc>
          <w:tcPr>
            <w:tcW w:w="425" w:type="dxa"/>
            <w:tcBorders>
              <w:top w:val="single" w:sz="4" w:space="0" w:color="auto"/>
              <w:left w:val="single" w:sz="6" w:space="0" w:color="000000"/>
              <w:bottom w:val="single" w:sz="6" w:space="0" w:color="000000"/>
              <w:right w:val="single" w:sz="6" w:space="0" w:color="000000"/>
            </w:tcBorders>
          </w:tcPr>
          <w:p w14:paraId="71B320A5"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FF85652"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1475B5" w14:textId="77777777" w:rsidR="004B4F9E" w:rsidRPr="006A7EE2" w:rsidRDefault="004B4F9E" w:rsidP="004B4F9E">
            <w:pPr>
              <w:pStyle w:val="TAL"/>
            </w:pPr>
            <w:r w:rsidRPr="006A7EE2">
              <w:t>The subscription that is to be created.</w:t>
            </w:r>
          </w:p>
        </w:tc>
      </w:tr>
    </w:tbl>
    <w:p w14:paraId="3CC1CBEE" w14:textId="77777777" w:rsidR="004B4F9E" w:rsidRPr="006A7EE2" w:rsidRDefault="004B4F9E" w:rsidP="004B4F9E"/>
    <w:p w14:paraId="71B92BD8" w14:textId="77777777" w:rsidR="004B4F9E" w:rsidRPr="006A7EE2" w:rsidRDefault="004B4F9E" w:rsidP="004B4F9E">
      <w:pPr>
        <w:pStyle w:val="TH"/>
      </w:pPr>
      <w:r w:rsidRPr="006A7EE2">
        <w:t>Table 6.</w:t>
      </w:r>
      <w:r>
        <w:t>4</w:t>
      </w:r>
      <w:r w:rsidRPr="006A7EE2">
        <w:t>.3.</w:t>
      </w:r>
      <w:r>
        <w:t>3</w:t>
      </w:r>
      <w:r w:rsidRPr="006A7EE2">
        <w:t>.3.1-3: Data structures supported by the POST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378"/>
        <w:gridCol w:w="1061"/>
        <w:gridCol w:w="1220"/>
        <w:gridCol w:w="4971"/>
      </w:tblGrid>
      <w:tr w:rsidR="004B4F9E" w:rsidRPr="006A7EE2" w14:paraId="57A34BC5" w14:textId="77777777" w:rsidTr="00D134AF">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7D3FB1F" w14:textId="77777777" w:rsidR="004B4F9E" w:rsidRPr="006A7EE2" w:rsidRDefault="004B4F9E" w:rsidP="004B4F9E">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4A55C5A1" w14:textId="77777777" w:rsidR="004B4F9E" w:rsidRPr="006A7EE2" w:rsidRDefault="004B4F9E" w:rsidP="004B4F9E">
            <w:pPr>
              <w:pStyle w:val="TAH"/>
            </w:pPr>
            <w:r w:rsidRPr="006A7EE2">
              <w:t>P</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578B8482" w14:textId="77777777" w:rsidR="004B4F9E" w:rsidRPr="006A7EE2" w:rsidRDefault="004B4F9E" w:rsidP="004B4F9E">
            <w:pPr>
              <w:pStyle w:val="TAH"/>
            </w:pPr>
            <w:r w:rsidRPr="006A7EE2">
              <w:t>Cardinality</w:t>
            </w:r>
          </w:p>
        </w:tc>
        <w:tc>
          <w:tcPr>
            <w:tcW w:w="643" w:type="pct"/>
            <w:tcBorders>
              <w:top w:val="single" w:sz="4" w:space="0" w:color="auto"/>
              <w:left w:val="single" w:sz="4" w:space="0" w:color="auto"/>
              <w:bottom w:val="single" w:sz="4" w:space="0" w:color="auto"/>
              <w:right w:val="single" w:sz="4" w:space="0" w:color="auto"/>
            </w:tcBorders>
            <w:shd w:val="clear" w:color="auto" w:fill="C0C0C0"/>
          </w:tcPr>
          <w:p w14:paraId="1E6752F5" w14:textId="77777777" w:rsidR="004B4F9E" w:rsidRPr="006A7EE2" w:rsidRDefault="004B4F9E" w:rsidP="004B4F9E">
            <w:pPr>
              <w:pStyle w:val="TAH"/>
            </w:pPr>
            <w:r w:rsidRPr="006A7EE2">
              <w:t>Response</w:t>
            </w:r>
          </w:p>
          <w:p w14:paraId="7CE651C6" w14:textId="77777777" w:rsidR="004B4F9E" w:rsidRPr="006A7EE2" w:rsidRDefault="004B4F9E" w:rsidP="004B4F9E">
            <w:pPr>
              <w:pStyle w:val="TAH"/>
            </w:pPr>
            <w:r w:rsidRPr="006A7EE2">
              <w:t>codes</w:t>
            </w:r>
          </w:p>
        </w:tc>
        <w:tc>
          <w:tcPr>
            <w:tcW w:w="2620" w:type="pct"/>
            <w:tcBorders>
              <w:top w:val="single" w:sz="4" w:space="0" w:color="auto"/>
              <w:left w:val="single" w:sz="4" w:space="0" w:color="auto"/>
              <w:bottom w:val="single" w:sz="4" w:space="0" w:color="auto"/>
              <w:right w:val="single" w:sz="4" w:space="0" w:color="auto"/>
            </w:tcBorders>
            <w:shd w:val="clear" w:color="auto" w:fill="C0C0C0"/>
          </w:tcPr>
          <w:p w14:paraId="2ADC11CA" w14:textId="77777777" w:rsidR="004B4F9E" w:rsidRPr="006A7EE2" w:rsidRDefault="004B4F9E" w:rsidP="004B4F9E">
            <w:pPr>
              <w:pStyle w:val="TAH"/>
            </w:pPr>
            <w:r w:rsidRPr="006A7EE2">
              <w:t>Description</w:t>
            </w:r>
          </w:p>
        </w:tc>
      </w:tr>
      <w:tr w:rsidR="004B4F9E" w:rsidRPr="006A7EE2" w14:paraId="28B174FD" w14:textId="77777777" w:rsidTr="00D134AF">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E9EB928" w14:textId="77777777" w:rsidR="004B4F9E" w:rsidRPr="006A7EE2" w:rsidRDefault="004B4F9E" w:rsidP="004B4F9E">
            <w:pPr>
              <w:pStyle w:val="TAL"/>
            </w:pPr>
            <w:r>
              <w:t>GbaSdm</w:t>
            </w:r>
            <w:r w:rsidRPr="006A7EE2">
              <w:t>Subscription</w:t>
            </w:r>
          </w:p>
        </w:tc>
        <w:tc>
          <w:tcPr>
            <w:tcW w:w="199" w:type="pct"/>
            <w:tcBorders>
              <w:top w:val="single" w:sz="4" w:space="0" w:color="auto"/>
              <w:left w:val="single" w:sz="6" w:space="0" w:color="000000"/>
              <w:bottom w:val="single" w:sz="6" w:space="0" w:color="000000"/>
              <w:right w:val="single" w:sz="6" w:space="0" w:color="000000"/>
            </w:tcBorders>
          </w:tcPr>
          <w:p w14:paraId="1A31FF49" w14:textId="77777777" w:rsidR="004B4F9E" w:rsidRPr="006A7EE2" w:rsidRDefault="004B4F9E" w:rsidP="004B4F9E">
            <w:pPr>
              <w:pStyle w:val="TAC"/>
            </w:pPr>
            <w:r w:rsidRPr="006A7EE2">
              <w:t>M</w:t>
            </w:r>
          </w:p>
        </w:tc>
        <w:tc>
          <w:tcPr>
            <w:tcW w:w="559" w:type="pct"/>
            <w:tcBorders>
              <w:top w:val="single" w:sz="4" w:space="0" w:color="auto"/>
              <w:left w:val="single" w:sz="6" w:space="0" w:color="000000"/>
              <w:bottom w:val="single" w:sz="6" w:space="0" w:color="000000"/>
              <w:right w:val="single" w:sz="6" w:space="0" w:color="000000"/>
            </w:tcBorders>
          </w:tcPr>
          <w:p w14:paraId="0B1B5F80" w14:textId="77777777" w:rsidR="004B4F9E" w:rsidRPr="006A7EE2" w:rsidRDefault="004B4F9E" w:rsidP="004B4F9E">
            <w:pPr>
              <w:pStyle w:val="TAL"/>
            </w:pPr>
            <w:r w:rsidRPr="006A7EE2">
              <w:t>1</w:t>
            </w:r>
          </w:p>
        </w:tc>
        <w:tc>
          <w:tcPr>
            <w:tcW w:w="643" w:type="pct"/>
            <w:tcBorders>
              <w:top w:val="single" w:sz="4" w:space="0" w:color="auto"/>
              <w:left w:val="single" w:sz="6" w:space="0" w:color="000000"/>
              <w:bottom w:val="single" w:sz="6" w:space="0" w:color="000000"/>
              <w:right w:val="single" w:sz="6" w:space="0" w:color="000000"/>
            </w:tcBorders>
          </w:tcPr>
          <w:p w14:paraId="342B6C05" w14:textId="77777777" w:rsidR="004B4F9E" w:rsidRPr="006A7EE2" w:rsidRDefault="004B4F9E" w:rsidP="004B4F9E">
            <w:pPr>
              <w:pStyle w:val="TAL"/>
            </w:pPr>
            <w:r w:rsidRPr="006A7EE2">
              <w:t>201 Created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00DBD057" w14:textId="77777777" w:rsidR="004B4F9E" w:rsidRPr="006A7EE2" w:rsidRDefault="004B4F9E" w:rsidP="004B4F9E">
            <w:pPr>
              <w:pStyle w:val="TAL"/>
            </w:pPr>
            <w:r w:rsidRPr="006A7EE2">
              <w:t>Upon success, a response body containing a representation of the created Individual subscription resource shall be returned.</w:t>
            </w:r>
          </w:p>
          <w:p w14:paraId="0BD448E4" w14:textId="77777777" w:rsidR="004B4F9E" w:rsidRPr="006A7EE2" w:rsidRDefault="004B4F9E" w:rsidP="004B4F9E">
            <w:pPr>
              <w:pStyle w:val="TAL"/>
            </w:pPr>
          </w:p>
          <w:p w14:paraId="69FCF78B" w14:textId="77777777" w:rsidR="004B4F9E" w:rsidRPr="006A7EE2" w:rsidRDefault="004B4F9E" w:rsidP="004B4F9E">
            <w:pPr>
              <w:pStyle w:val="TAL"/>
            </w:pPr>
            <w:r w:rsidRPr="006A7EE2">
              <w:t>The HTTP response shall include a "Location" HTTP header that contains the resource URI of the created resource.</w:t>
            </w:r>
          </w:p>
        </w:tc>
      </w:tr>
      <w:tr w:rsidR="004B4F9E" w:rsidRPr="006A7EE2" w14:paraId="73B80B1D" w14:textId="77777777" w:rsidTr="00D134AF">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AE1D5D8" w14:textId="77777777" w:rsidR="004B4F9E" w:rsidRDefault="004B4F9E" w:rsidP="004B4F9E">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04D58156" w14:textId="77777777" w:rsidR="004B4F9E" w:rsidRPr="006A7EE2" w:rsidRDefault="004B4F9E" w:rsidP="004B4F9E">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0DCF66C2" w14:textId="77777777" w:rsidR="004B4F9E" w:rsidRPr="006A7EE2" w:rsidRDefault="004B4F9E" w:rsidP="004B4F9E">
            <w:pPr>
              <w:pStyle w:val="TAL"/>
            </w:pPr>
            <w:r>
              <w:t>0..1</w:t>
            </w:r>
          </w:p>
        </w:tc>
        <w:tc>
          <w:tcPr>
            <w:tcW w:w="643" w:type="pct"/>
            <w:tcBorders>
              <w:top w:val="single" w:sz="4" w:space="0" w:color="auto"/>
              <w:left w:val="single" w:sz="6" w:space="0" w:color="000000"/>
              <w:bottom w:val="single" w:sz="6" w:space="0" w:color="000000"/>
              <w:right w:val="single" w:sz="6" w:space="0" w:color="000000"/>
            </w:tcBorders>
          </w:tcPr>
          <w:p w14:paraId="68A5E1E3" w14:textId="77777777" w:rsidR="004B4F9E" w:rsidRPr="006A7EE2" w:rsidRDefault="004B4F9E" w:rsidP="004B4F9E">
            <w:pPr>
              <w:pStyle w:val="TAL"/>
            </w:pPr>
            <w:r>
              <w:t>307 Temporary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27DA6335" w14:textId="77777777" w:rsidR="004B4F9E" w:rsidRDefault="004B4F9E" w:rsidP="00D134AF">
            <w:pPr>
              <w:pStyle w:val="TAL"/>
              <w:rPr>
                <w:ins w:id="2465" w:author="Huawei" w:date="2023-02-14T16:40:00Z"/>
              </w:rPr>
            </w:pPr>
            <w:r>
              <w:t>Temporary redirection.</w:t>
            </w:r>
            <w:del w:id="2466"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3ED7B142" w14:textId="001C9E6E" w:rsidR="00D134AF" w:rsidRPr="006A7EE2" w:rsidRDefault="00D134AF" w:rsidP="00D134AF">
            <w:pPr>
              <w:pStyle w:val="TAL"/>
            </w:pPr>
            <w:ins w:id="2467" w:author="Huawei" w:date="2023-02-14T16:40:00Z">
              <w:r>
                <w:t>(NOTE)</w:t>
              </w:r>
            </w:ins>
          </w:p>
        </w:tc>
      </w:tr>
      <w:tr w:rsidR="004B4F9E" w:rsidRPr="006A7EE2" w14:paraId="17525042" w14:textId="77777777" w:rsidTr="00D134AF">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768F4514" w14:textId="77777777" w:rsidR="004B4F9E" w:rsidRDefault="004B4F9E" w:rsidP="004B4F9E">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7159FFAE" w14:textId="77777777" w:rsidR="004B4F9E" w:rsidRPr="006A7EE2" w:rsidRDefault="004B4F9E" w:rsidP="004B4F9E">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24B2BA50" w14:textId="77777777" w:rsidR="004B4F9E" w:rsidRPr="006A7EE2" w:rsidRDefault="004B4F9E" w:rsidP="004B4F9E">
            <w:pPr>
              <w:pStyle w:val="TAL"/>
            </w:pPr>
            <w:r>
              <w:t>0..1</w:t>
            </w:r>
          </w:p>
        </w:tc>
        <w:tc>
          <w:tcPr>
            <w:tcW w:w="643" w:type="pct"/>
            <w:tcBorders>
              <w:top w:val="single" w:sz="4" w:space="0" w:color="auto"/>
              <w:left w:val="single" w:sz="6" w:space="0" w:color="000000"/>
              <w:bottom w:val="single" w:sz="6" w:space="0" w:color="000000"/>
              <w:right w:val="single" w:sz="6" w:space="0" w:color="000000"/>
            </w:tcBorders>
          </w:tcPr>
          <w:p w14:paraId="77A24B87" w14:textId="77777777" w:rsidR="004B4F9E" w:rsidRPr="006A7EE2" w:rsidRDefault="004B4F9E" w:rsidP="004B4F9E">
            <w:pPr>
              <w:pStyle w:val="TAL"/>
            </w:pPr>
            <w:r>
              <w:t>308 Permanent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2633FBCA" w14:textId="77777777" w:rsidR="004B4F9E" w:rsidRDefault="004B4F9E" w:rsidP="00D134AF">
            <w:pPr>
              <w:pStyle w:val="TAL"/>
              <w:rPr>
                <w:ins w:id="2468" w:author="Huawei" w:date="2023-02-14T16:40:00Z"/>
              </w:rPr>
            </w:pPr>
            <w:r>
              <w:t>Permanent redirection.</w:t>
            </w:r>
            <w:del w:id="2469"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28386A4A" w14:textId="334F45C2" w:rsidR="00D134AF" w:rsidRPr="006A7EE2" w:rsidRDefault="00D134AF" w:rsidP="00D134AF">
            <w:pPr>
              <w:pStyle w:val="TAL"/>
            </w:pPr>
            <w:ins w:id="2470" w:author="Huawei" w:date="2023-02-14T16:40:00Z">
              <w:r>
                <w:t>(NOTE)</w:t>
              </w:r>
            </w:ins>
          </w:p>
        </w:tc>
      </w:tr>
      <w:tr w:rsidR="004B4F9E" w:rsidRPr="006A7EE2" w14:paraId="55E54D1F" w14:textId="77777777" w:rsidTr="00D134AF">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BDDB05E" w14:textId="77777777" w:rsidR="004B4F9E" w:rsidRPr="006A7EE2" w:rsidRDefault="004B4F9E" w:rsidP="004B4F9E">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12C3EF6D" w14:textId="77777777" w:rsidR="004B4F9E" w:rsidRPr="006A7EE2" w:rsidRDefault="004B4F9E" w:rsidP="004B4F9E">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01C4E3F2" w14:textId="77777777" w:rsidR="004B4F9E" w:rsidRPr="006A7EE2" w:rsidRDefault="004B4F9E" w:rsidP="004B4F9E">
            <w:pPr>
              <w:pStyle w:val="TAL"/>
            </w:pPr>
            <w:r>
              <w:t>0..</w:t>
            </w:r>
            <w:r w:rsidRPr="006A7EE2">
              <w:t>1</w:t>
            </w:r>
          </w:p>
        </w:tc>
        <w:tc>
          <w:tcPr>
            <w:tcW w:w="643" w:type="pct"/>
            <w:tcBorders>
              <w:top w:val="single" w:sz="4" w:space="0" w:color="auto"/>
              <w:left w:val="single" w:sz="6" w:space="0" w:color="000000"/>
              <w:bottom w:val="single" w:sz="6" w:space="0" w:color="000000"/>
              <w:right w:val="single" w:sz="6" w:space="0" w:color="000000"/>
            </w:tcBorders>
          </w:tcPr>
          <w:p w14:paraId="796968FE" w14:textId="77777777" w:rsidR="004B4F9E" w:rsidRPr="006A7EE2" w:rsidRDefault="004B4F9E" w:rsidP="004B4F9E">
            <w:pPr>
              <w:pStyle w:val="TAL"/>
            </w:pPr>
            <w:r w:rsidRPr="006A7EE2">
              <w:t>404 Not Found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5BEDCD50"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4CEA5C57" w14:textId="77777777" w:rsidR="004B4F9E" w:rsidRPr="006A7EE2" w:rsidRDefault="004B4F9E" w:rsidP="004B4F9E">
            <w:pPr>
              <w:pStyle w:val="TAL"/>
            </w:pPr>
            <w:r w:rsidRPr="006A7EE2">
              <w:t>- USER_NOT_FOUND</w:t>
            </w:r>
          </w:p>
        </w:tc>
      </w:tr>
      <w:tr w:rsidR="004B4F9E" w:rsidRPr="006A7EE2" w14:paraId="2C96E063" w14:textId="77777777" w:rsidTr="00D134AF">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8CC7E18" w14:textId="77777777" w:rsidR="004B4F9E" w:rsidRPr="006A7EE2" w:rsidRDefault="004B4F9E" w:rsidP="004B4F9E">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380E44C6" w14:textId="77777777" w:rsidR="004B4F9E" w:rsidRPr="006A7EE2" w:rsidRDefault="004B4F9E" w:rsidP="004B4F9E">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1671228B" w14:textId="77777777" w:rsidR="004B4F9E" w:rsidRPr="006A7EE2" w:rsidRDefault="004B4F9E" w:rsidP="004B4F9E">
            <w:pPr>
              <w:pStyle w:val="TAL"/>
            </w:pPr>
            <w:r>
              <w:t>0..</w:t>
            </w:r>
            <w:r w:rsidRPr="006A7EE2">
              <w:t>1</w:t>
            </w:r>
          </w:p>
        </w:tc>
        <w:tc>
          <w:tcPr>
            <w:tcW w:w="643" w:type="pct"/>
            <w:tcBorders>
              <w:top w:val="single" w:sz="4" w:space="0" w:color="auto"/>
              <w:left w:val="single" w:sz="6" w:space="0" w:color="000000"/>
              <w:bottom w:val="single" w:sz="6" w:space="0" w:color="000000"/>
              <w:right w:val="single" w:sz="6" w:space="0" w:color="000000"/>
            </w:tcBorders>
          </w:tcPr>
          <w:p w14:paraId="0D46F455" w14:textId="77777777" w:rsidR="004B4F9E" w:rsidRPr="006A7EE2" w:rsidRDefault="004B4F9E" w:rsidP="004B4F9E">
            <w:pPr>
              <w:pStyle w:val="TAL"/>
            </w:pPr>
            <w:r w:rsidRPr="006A7EE2">
              <w:t>501 Not Implemented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6181F71"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67B2598" w14:textId="77777777" w:rsidR="004B4F9E" w:rsidRPr="006A7EE2" w:rsidRDefault="004B4F9E" w:rsidP="004B4F9E">
            <w:pPr>
              <w:pStyle w:val="TAL"/>
            </w:pPr>
            <w:r w:rsidRPr="006A7EE2">
              <w:t>- UNSUPPORTED_RESOURCE_URI</w:t>
            </w:r>
          </w:p>
          <w:p w14:paraId="0D5DEF4B" w14:textId="77777777" w:rsidR="004B4F9E" w:rsidRPr="006A7EE2" w:rsidRDefault="004B4F9E" w:rsidP="004B4F9E">
            <w:pPr>
              <w:pStyle w:val="TAL"/>
            </w:pPr>
          </w:p>
          <w:p w14:paraId="67B1D720" w14:textId="77777777" w:rsidR="004B4F9E" w:rsidRPr="006A7EE2" w:rsidRDefault="004B4F9E" w:rsidP="004B4F9E">
            <w:pPr>
              <w:pStyle w:val="TAL"/>
            </w:pPr>
            <w:r w:rsidRPr="006A7EE2">
              <w:rPr>
                <w:rFonts w:hint="eastAsia"/>
                <w:lang w:eastAsia="zh-CN"/>
              </w:rPr>
              <w:t>This response shall not be cached.</w:t>
            </w:r>
          </w:p>
        </w:tc>
      </w:tr>
      <w:tr w:rsidR="00D134AF" w:rsidRPr="00F91D2F" w14:paraId="2B6F2CDA" w14:textId="77777777" w:rsidTr="00D134AF">
        <w:trPr>
          <w:jc w:val="center"/>
          <w:ins w:id="2471" w:author="Huawei" w:date="2023-02-14T16: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B2623A" w14:textId="77777777" w:rsidR="00D134AF" w:rsidRPr="000B71E3" w:rsidRDefault="00D134AF" w:rsidP="00A80C18">
            <w:pPr>
              <w:pStyle w:val="TAL"/>
              <w:rPr>
                <w:ins w:id="2472" w:author="Huawei" w:date="2023-02-14T16:41:00Z"/>
              </w:rPr>
            </w:pPr>
            <w:ins w:id="2473" w:author="Huawei" w:date="2023-02-14T16:41:00Z">
              <w:r>
                <w:t>NOTE:</w:t>
              </w:r>
              <w:r>
                <w:tab/>
                <w:t>RedirectResponse may be inserted by an SCP/SEPP, see clause 6.10.9.1 of 3GPP </w:t>
              </w:r>
              <w:r w:rsidRPr="008F2F3C">
                <w:t>TS 29.5</w:t>
              </w:r>
              <w:r>
                <w:t>00</w:t>
              </w:r>
              <w:r w:rsidRPr="008F2F3C">
                <w:t> [</w:t>
              </w:r>
              <w:r>
                <w:t>4</w:t>
              </w:r>
              <w:r w:rsidRPr="008F2F3C">
                <w:t>]</w:t>
              </w:r>
              <w:r>
                <w:t>.</w:t>
              </w:r>
            </w:ins>
          </w:p>
        </w:tc>
      </w:tr>
    </w:tbl>
    <w:p w14:paraId="332AEFD0" w14:textId="77777777" w:rsidR="004B4F9E" w:rsidRPr="00D134AF" w:rsidRDefault="004B4F9E" w:rsidP="004B4F9E">
      <w:pPr>
        <w:rPr>
          <w:rFonts w:eastAsia="宋体"/>
        </w:rPr>
      </w:pPr>
    </w:p>
    <w:p w14:paraId="113EBABC" w14:textId="77777777" w:rsidR="004B4F9E" w:rsidRDefault="004B4F9E" w:rsidP="004B4F9E">
      <w:pPr>
        <w:pStyle w:val="TH"/>
      </w:pPr>
      <w:r w:rsidRPr="00D67AB2">
        <w:t xml:space="preserve">Table </w:t>
      </w:r>
      <w:r w:rsidRPr="006A7EE2">
        <w:t>6.</w:t>
      </w:r>
      <w:r>
        <w:t>4</w:t>
      </w:r>
      <w:r w:rsidRPr="006A7EE2">
        <w:t>.3.</w:t>
      </w:r>
      <w:r>
        <w:t>3</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08339D2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E6C4E"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DB40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0DD5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745AB"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87169" w14:textId="77777777" w:rsidR="004B4F9E" w:rsidRPr="00D67AB2" w:rsidRDefault="004B4F9E" w:rsidP="004B4F9E">
            <w:pPr>
              <w:pStyle w:val="TAH"/>
            </w:pPr>
            <w:r w:rsidRPr="00D67AB2">
              <w:t>Description</w:t>
            </w:r>
          </w:p>
        </w:tc>
      </w:tr>
      <w:tr w:rsidR="004B4F9E" w:rsidRPr="00D67AB2" w14:paraId="69E706AD"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20394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434D43"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F7DAB4" w14:textId="08F5A505" w:rsidR="004B4F9E" w:rsidRPr="00D67AB2" w:rsidRDefault="00FC414F" w:rsidP="004B4F9E">
            <w:pPr>
              <w:pStyle w:val="TAC"/>
            </w:pPr>
            <w:ins w:id="2474" w:author="Huawei" w:date="2023-02-14T16:44:00Z">
              <w:r>
                <w:t>C</w:t>
              </w:r>
            </w:ins>
            <w:del w:id="2475"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118E23A7" w14:textId="21DF3FB4" w:rsidR="004B4F9E" w:rsidRPr="00D67AB2" w:rsidRDefault="00FC414F" w:rsidP="004B4F9E">
            <w:pPr>
              <w:pStyle w:val="TAL"/>
            </w:pPr>
            <w:ins w:id="2476"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F861F" w14:textId="77777777" w:rsidR="004B4F9E" w:rsidRDefault="004B4F9E" w:rsidP="004B4F9E">
            <w:pPr>
              <w:pStyle w:val="TAL"/>
              <w:rPr>
                <w:ins w:id="2477" w:author="Huawei" w:date="2023-02-14T16:43:00Z"/>
              </w:rPr>
            </w:pPr>
            <w:r w:rsidRPr="00D70312">
              <w:t xml:space="preserve">An alternative URI of the resource located on an alternative service instance within the </w:t>
            </w:r>
            <w:r>
              <w:t>same HSS (service) set.</w:t>
            </w:r>
          </w:p>
          <w:p w14:paraId="14FA85AD" w14:textId="3A193006" w:rsidR="00FC414F" w:rsidRPr="00D67AB2" w:rsidRDefault="00FC414F" w:rsidP="004B4F9E">
            <w:pPr>
              <w:pStyle w:val="TAL"/>
            </w:pPr>
            <w:ins w:id="2478"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FF35F44"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F809F7"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A330E1"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97140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E77CB2"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A7AF0D" w14:textId="77777777" w:rsidR="004B4F9E" w:rsidRPr="00D70312" w:rsidRDefault="004B4F9E" w:rsidP="004B4F9E">
            <w:pPr>
              <w:pStyle w:val="TAL"/>
            </w:pPr>
            <w:r w:rsidRPr="00525507">
              <w:t>Identifier of the target NF (service) instance ID towards which the request is redirected</w:t>
            </w:r>
            <w:r>
              <w:t>.</w:t>
            </w:r>
          </w:p>
        </w:tc>
      </w:tr>
    </w:tbl>
    <w:p w14:paraId="569A6980" w14:textId="77777777" w:rsidR="004B4F9E" w:rsidRDefault="004B4F9E" w:rsidP="004B4F9E"/>
    <w:p w14:paraId="7CCE3D5F" w14:textId="77777777" w:rsidR="004B4F9E" w:rsidRDefault="004B4F9E" w:rsidP="004B4F9E">
      <w:pPr>
        <w:pStyle w:val="TH"/>
      </w:pPr>
      <w:r w:rsidRPr="00D67AB2">
        <w:t xml:space="preserve">Table </w:t>
      </w:r>
      <w:r w:rsidRPr="006A7EE2">
        <w:t>6.</w:t>
      </w:r>
      <w:r>
        <w:t>4</w:t>
      </w:r>
      <w:r w:rsidRPr="006A7EE2">
        <w:t>.3.</w:t>
      </w:r>
      <w:r>
        <w:t>3</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657C6CD"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15589B"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F4E5C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2021B2"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95CB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25C087" w14:textId="77777777" w:rsidR="004B4F9E" w:rsidRPr="00D67AB2" w:rsidRDefault="004B4F9E" w:rsidP="004B4F9E">
            <w:pPr>
              <w:pStyle w:val="TAH"/>
            </w:pPr>
            <w:r w:rsidRPr="00D67AB2">
              <w:t>Description</w:t>
            </w:r>
          </w:p>
        </w:tc>
      </w:tr>
      <w:tr w:rsidR="004B4F9E" w:rsidRPr="00D67AB2" w14:paraId="682D918E"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2631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50412D"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E10A55" w14:textId="0C9B8ED2" w:rsidR="004B4F9E" w:rsidRPr="00D67AB2" w:rsidRDefault="00FC414F" w:rsidP="004B4F9E">
            <w:pPr>
              <w:pStyle w:val="TAC"/>
            </w:pPr>
            <w:ins w:id="2479" w:author="Huawei" w:date="2023-02-14T16:44:00Z">
              <w:r>
                <w:t>C</w:t>
              </w:r>
            </w:ins>
            <w:del w:id="2480"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18560E16" w14:textId="6B6A1818" w:rsidR="004B4F9E" w:rsidRPr="00D67AB2" w:rsidRDefault="00FC414F" w:rsidP="004B4F9E">
            <w:pPr>
              <w:pStyle w:val="TAL"/>
            </w:pPr>
            <w:ins w:id="2481"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42B12" w14:textId="77777777" w:rsidR="004B4F9E" w:rsidRDefault="004B4F9E" w:rsidP="004B4F9E">
            <w:pPr>
              <w:pStyle w:val="TAL"/>
              <w:rPr>
                <w:ins w:id="2482" w:author="Huawei" w:date="2023-02-14T16:43:00Z"/>
              </w:rPr>
            </w:pPr>
            <w:r w:rsidRPr="00D70312">
              <w:t xml:space="preserve">An alternative URI of the resource located on an alternative service instance within the </w:t>
            </w:r>
            <w:r>
              <w:t>same HSS (service) set.</w:t>
            </w:r>
          </w:p>
          <w:p w14:paraId="3867261A" w14:textId="7F054A05" w:rsidR="00FC414F" w:rsidRPr="00D67AB2" w:rsidRDefault="00FC414F" w:rsidP="004B4F9E">
            <w:pPr>
              <w:pStyle w:val="TAL"/>
            </w:pPr>
            <w:ins w:id="2483" w:author="Huawei" w:date="2023-02-14T16:43: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59CED2D"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5D3D2"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0BF3F6"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AE19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CCFA55"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C4340" w14:textId="77777777" w:rsidR="004B4F9E" w:rsidRPr="00D70312" w:rsidRDefault="004B4F9E" w:rsidP="004B4F9E">
            <w:pPr>
              <w:pStyle w:val="TAL"/>
            </w:pPr>
            <w:r w:rsidRPr="00525507">
              <w:t>Identifier of the target NF (service) instance ID towards which the request is redirected</w:t>
            </w:r>
            <w:r>
              <w:t>.</w:t>
            </w:r>
          </w:p>
        </w:tc>
      </w:tr>
    </w:tbl>
    <w:p w14:paraId="0043CC2A" w14:textId="77777777" w:rsidR="004B4F9E" w:rsidRDefault="004B4F9E" w:rsidP="004B4F9E"/>
    <w:p w14:paraId="43FC218D" w14:textId="77777777" w:rsidR="004B4F9E" w:rsidRPr="006A7EE2" w:rsidRDefault="004B4F9E" w:rsidP="004B4F9E">
      <w:pPr>
        <w:pStyle w:val="40"/>
      </w:pPr>
      <w:bookmarkStart w:id="2484" w:name="_Toc122092212"/>
      <w:r w:rsidRPr="006A7EE2">
        <w:t>6.</w:t>
      </w:r>
      <w:r>
        <w:t>4</w:t>
      </w:r>
      <w:r w:rsidRPr="006A7EE2">
        <w:t>.3.</w:t>
      </w:r>
      <w:r>
        <w:t>4</w:t>
      </w:r>
      <w:r w:rsidRPr="006A7EE2">
        <w:tab/>
        <w:t>Resource: Individual subscription</w:t>
      </w:r>
      <w:bookmarkEnd w:id="2484"/>
    </w:p>
    <w:p w14:paraId="3AA00434" w14:textId="77777777" w:rsidR="004B4F9E" w:rsidRPr="006A7EE2" w:rsidRDefault="004B4F9E" w:rsidP="004B4F9E">
      <w:pPr>
        <w:pStyle w:val="50"/>
      </w:pPr>
      <w:bookmarkStart w:id="2485" w:name="_Toc122092213"/>
      <w:r w:rsidRPr="006A7EE2">
        <w:t>6.</w:t>
      </w:r>
      <w:r>
        <w:t>4</w:t>
      </w:r>
      <w:r w:rsidRPr="006A7EE2">
        <w:t>.3.</w:t>
      </w:r>
      <w:r>
        <w:t>4</w:t>
      </w:r>
      <w:r w:rsidRPr="006A7EE2">
        <w:t>.1</w:t>
      </w:r>
      <w:r w:rsidRPr="006A7EE2">
        <w:tab/>
        <w:t>Description</w:t>
      </w:r>
      <w:bookmarkEnd w:id="2485"/>
    </w:p>
    <w:p w14:paraId="27CE08EC" w14:textId="77777777" w:rsidR="004B4F9E" w:rsidRPr="006A7EE2" w:rsidRDefault="004B4F9E" w:rsidP="004B4F9E">
      <w:r w:rsidRPr="006A7EE2">
        <w:t>This resource is used to represent an individual subscription to notifications</w:t>
      </w:r>
      <w:r>
        <w:t xml:space="preserve"> of data change</w:t>
      </w:r>
      <w:r w:rsidRPr="006A7EE2">
        <w:t>.</w:t>
      </w:r>
    </w:p>
    <w:p w14:paraId="26390AE5" w14:textId="77777777" w:rsidR="004B4F9E" w:rsidRPr="006A7EE2" w:rsidRDefault="004B4F9E" w:rsidP="004B4F9E">
      <w:pPr>
        <w:pStyle w:val="50"/>
      </w:pPr>
      <w:bookmarkStart w:id="2486" w:name="_Toc122092214"/>
      <w:r w:rsidRPr="006A7EE2">
        <w:t>6.</w:t>
      </w:r>
      <w:r>
        <w:t>4</w:t>
      </w:r>
      <w:r w:rsidRPr="006A7EE2">
        <w:t>.3.</w:t>
      </w:r>
      <w:r>
        <w:t>4</w:t>
      </w:r>
      <w:r w:rsidRPr="006A7EE2">
        <w:t>.2</w:t>
      </w:r>
      <w:r w:rsidRPr="006A7EE2">
        <w:tab/>
        <w:t>Resource Definition</w:t>
      </w:r>
      <w:bookmarkEnd w:id="2486"/>
    </w:p>
    <w:p w14:paraId="7563BFC4" w14:textId="77777777" w:rsidR="004B4F9E" w:rsidRPr="006A7EE2" w:rsidRDefault="004B4F9E" w:rsidP="004B4F9E">
      <w:r w:rsidRPr="006A7EE2">
        <w:t>Resource URI: {apiRoot}/n</w:t>
      </w:r>
      <w:r>
        <w:t>hss</w:t>
      </w:r>
      <w:r w:rsidRPr="006A7EE2">
        <w:t>-</w:t>
      </w:r>
      <w:r>
        <w:t>gba-</w:t>
      </w:r>
      <w:r w:rsidRPr="006A7EE2">
        <w:t>sdm/{apiVersion}/{</w:t>
      </w:r>
      <w:r>
        <w:t>ueId</w:t>
      </w:r>
      <w:r w:rsidRPr="006A7EE2">
        <w:t>}/subscriptions/{subscriptionId}</w:t>
      </w:r>
    </w:p>
    <w:p w14:paraId="0EC0B479" w14:textId="77777777" w:rsidR="004B4F9E" w:rsidRPr="006A7EE2" w:rsidRDefault="004B4F9E" w:rsidP="004B4F9E">
      <w:pPr>
        <w:rPr>
          <w:rFonts w:ascii="Arial" w:hAnsi="Arial" w:cs="Arial"/>
        </w:rPr>
      </w:pPr>
      <w:r w:rsidRPr="001901CD">
        <w:t>This resource shall support the resource URI variables defined in table 6.4.3.4.2-1.</w:t>
      </w:r>
    </w:p>
    <w:p w14:paraId="11D83996" w14:textId="77777777" w:rsidR="004B4F9E" w:rsidRPr="006A7EE2" w:rsidRDefault="004B4F9E" w:rsidP="004B4F9E">
      <w:pPr>
        <w:pStyle w:val="TH"/>
        <w:rPr>
          <w:rFonts w:cs="Arial"/>
        </w:rPr>
      </w:pPr>
      <w:r w:rsidRPr="006A7EE2">
        <w:t>Table 6.</w:t>
      </w:r>
      <w:r>
        <w:t>4</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4F9E" w:rsidRPr="006A7EE2" w14:paraId="2D5AB32D"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25E8BD" w14:textId="77777777" w:rsidR="004B4F9E" w:rsidRPr="006A7EE2" w:rsidRDefault="004B4F9E" w:rsidP="004B4F9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5E6BCE" w14:textId="77777777" w:rsidR="004B4F9E" w:rsidRPr="006A7EE2" w:rsidRDefault="004B4F9E" w:rsidP="004B4F9E">
            <w:pPr>
              <w:pStyle w:val="TAH"/>
            </w:pPr>
            <w:r w:rsidRPr="006A7EE2">
              <w:t>Definition</w:t>
            </w:r>
          </w:p>
        </w:tc>
      </w:tr>
      <w:tr w:rsidR="004B4F9E" w:rsidRPr="006A7EE2" w14:paraId="596F5465"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88A0F" w14:textId="77777777" w:rsidR="004B4F9E" w:rsidRPr="006A7EE2" w:rsidRDefault="004B4F9E" w:rsidP="004B4F9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F52A94" w14:textId="77777777" w:rsidR="004B4F9E" w:rsidRPr="006A7EE2" w:rsidRDefault="004B4F9E" w:rsidP="004B4F9E">
            <w:pPr>
              <w:pStyle w:val="TAL"/>
            </w:pPr>
            <w:r w:rsidRPr="006A7EE2">
              <w:t>See clause</w:t>
            </w:r>
            <w:r w:rsidRPr="006A7EE2">
              <w:rPr>
                <w:lang w:val="en-US" w:eastAsia="zh-CN"/>
              </w:rPr>
              <w:t> </w:t>
            </w:r>
            <w:r w:rsidRPr="006A7EE2">
              <w:t>6.</w:t>
            </w:r>
            <w:r>
              <w:t>4</w:t>
            </w:r>
            <w:r w:rsidRPr="006A7EE2">
              <w:t>.1</w:t>
            </w:r>
          </w:p>
        </w:tc>
      </w:tr>
      <w:tr w:rsidR="004B4F9E" w:rsidRPr="006A7EE2" w14:paraId="3ECF4AB8"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1F057E6F" w14:textId="77777777" w:rsidR="004B4F9E" w:rsidRPr="006A7EE2" w:rsidRDefault="004B4F9E" w:rsidP="004B4F9E">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0D036B3" w14:textId="77777777" w:rsidR="004B4F9E" w:rsidRPr="006A7EE2" w:rsidRDefault="004B4F9E" w:rsidP="004B4F9E">
            <w:pPr>
              <w:pStyle w:val="TAL"/>
            </w:pPr>
            <w:r w:rsidRPr="006A7EE2">
              <w:t>See clause 6.</w:t>
            </w:r>
            <w:r>
              <w:t>4</w:t>
            </w:r>
            <w:r w:rsidRPr="006A7EE2">
              <w:t>.1</w:t>
            </w:r>
          </w:p>
        </w:tc>
      </w:tr>
      <w:tr w:rsidR="004B4F9E" w:rsidRPr="006A7EE2" w14:paraId="19188189"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31723895" w14:textId="77777777" w:rsidR="004B4F9E" w:rsidRPr="006A7EE2" w:rsidRDefault="004B4F9E" w:rsidP="004B4F9E">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5F16767" w14:textId="77777777" w:rsidR="004B4F9E" w:rsidRPr="006A7EE2" w:rsidRDefault="004B4F9E" w:rsidP="004B4F9E">
            <w:pPr>
              <w:pStyle w:val="TAL"/>
            </w:pPr>
            <w:r w:rsidRPr="000B71E3">
              <w:t xml:space="preserve">Represents the </w:t>
            </w:r>
            <w:r>
              <w:t>UE Identity. See clause 6.4.6.3.2.</w:t>
            </w:r>
          </w:p>
        </w:tc>
      </w:tr>
      <w:tr w:rsidR="004B4F9E" w:rsidRPr="006A7EE2" w14:paraId="1212379F" w14:textId="77777777" w:rsidTr="004B4F9E">
        <w:trPr>
          <w:jc w:val="center"/>
        </w:trPr>
        <w:tc>
          <w:tcPr>
            <w:tcW w:w="1005" w:type="pct"/>
            <w:tcBorders>
              <w:top w:val="single" w:sz="6" w:space="0" w:color="000000"/>
              <w:left w:val="single" w:sz="6" w:space="0" w:color="000000"/>
              <w:bottom w:val="single" w:sz="6" w:space="0" w:color="000000"/>
              <w:right w:val="single" w:sz="6" w:space="0" w:color="000000"/>
            </w:tcBorders>
          </w:tcPr>
          <w:p w14:paraId="5C2E1133" w14:textId="77777777" w:rsidR="004B4F9E" w:rsidRPr="006A7EE2" w:rsidRDefault="004B4F9E" w:rsidP="004B4F9E">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E56C6B6" w14:textId="77777777" w:rsidR="004B4F9E" w:rsidRPr="006A7EE2" w:rsidRDefault="004B4F9E" w:rsidP="004B4F9E">
            <w:pPr>
              <w:pStyle w:val="TAL"/>
            </w:pPr>
            <w:r w:rsidRPr="006A7EE2">
              <w:t>The subscriptionId identifies an individual subscription to notifications.</w:t>
            </w:r>
          </w:p>
        </w:tc>
      </w:tr>
    </w:tbl>
    <w:p w14:paraId="5FEC79D8" w14:textId="77777777" w:rsidR="004B4F9E" w:rsidRPr="006A7EE2" w:rsidRDefault="004B4F9E" w:rsidP="004B4F9E"/>
    <w:p w14:paraId="0E0B3E52" w14:textId="77777777" w:rsidR="004B4F9E" w:rsidRPr="006A7EE2" w:rsidRDefault="004B4F9E" w:rsidP="004B4F9E">
      <w:pPr>
        <w:pStyle w:val="50"/>
      </w:pPr>
      <w:bookmarkStart w:id="2487" w:name="_Toc122092215"/>
      <w:r w:rsidRPr="006A7EE2">
        <w:t>6.</w:t>
      </w:r>
      <w:r>
        <w:t>4</w:t>
      </w:r>
      <w:r w:rsidRPr="006A7EE2">
        <w:t>.3.</w:t>
      </w:r>
      <w:r>
        <w:t>4</w:t>
      </w:r>
      <w:r w:rsidRPr="006A7EE2">
        <w:t>.3</w:t>
      </w:r>
      <w:r w:rsidRPr="006A7EE2">
        <w:tab/>
        <w:t>Resource Standard Methods</w:t>
      </w:r>
      <w:bookmarkEnd w:id="2487"/>
    </w:p>
    <w:p w14:paraId="60628403" w14:textId="77777777" w:rsidR="004B4F9E" w:rsidRPr="006A7EE2" w:rsidRDefault="004B4F9E" w:rsidP="004B4F9E">
      <w:pPr>
        <w:pStyle w:val="H6"/>
      </w:pPr>
      <w:r w:rsidRPr="006A7EE2">
        <w:t>6.</w:t>
      </w:r>
      <w:r>
        <w:t>4</w:t>
      </w:r>
      <w:r w:rsidRPr="006A7EE2">
        <w:t>.3.</w:t>
      </w:r>
      <w:r>
        <w:t>4</w:t>
      </w:r>
      <w:r w:rsidRPr="006A7EE2">
        <w:t>.3.1</w:t>
      </w:r>
      <w:r w:rsidRPr="006A7EE2">
        <w:tab/>
        <w:t>DELETE</w:t>
      </w:r>
    </w:p>
    <w:p w14:paraId="3E6F5815" w14:textId="77777777" w:rsidR="004B4F9E" w:rsidRPr="006A7EE2" w:rsidRDefault="004B4F9E" w:rsidP="004B4F9E">
      <w:r w:rsidRPr="006A7EE2">
        <w:t>This method shall support the URI query parameters specified in table 6.</w:t>
      </w:r>
      <w:r>
        <w:t>4</w:t>
      </w:r>
      <w:r w:rsidRPr="006A7EE2">
        <w:t>.3.</w:t>
      </w:r>
      <w:r>
        <w:t>4</w:t>
      </w:r>
      <w:r w:rsidRPr="006A7EE2">
        <w:t>.3.1-1.</w:t>
      </w:r>
    </w:p>
    <w:p w14:paraId="5092F42C" w14:textId="77777777" w:rsidR="004B4F9E" w:rsidRPr="006A7EE2" w:rsidRDefault="004B4F9E" w:rsidP="004B4F9E">
      <w:pPr>
        <w:pStyle w:val="TH"/>
        <w:rPr>
          <w:rFonts w:cs="Arial"/>
        </w:rPr>
      </w:pPr>
      <w:r w:rsidRPr="006A7EE2">
        <w:t>Table 6.</w:t>
      </w:r>
      <w:r>
        <w:t>4</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7D05AC2A"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E0DF5"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A3EE8"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2C0806"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3C9B6E"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23AF38" w14:textId="77777777" w:rsidR="004B4F9E" w:rsidRPr="006A7EE2" w:rsidRDefault="004B4F9E" w:rsidP="004B4F9E">
            <w:pPr>
              <w:pStyle w:val="TAH"/>
            </w:pPr>
            <w:r w:rsidRPr="006A7EE2">
              <w:t>Description</w:t>
            </w:r>
          </w:p>
        </w:tc>
      </w:tr>
      <w:tr w:rsidR="004B4F9E" w:rsidRPr="006A7EE2" w14:paraId="1747AD5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AC9A2"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C0627C9"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1331455B"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643E66EF"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FC57A" w14:textId="77777777" w:rsidR="004B4F9E" w:rsidRPr="006A7EE2" w:rsidRDefault="004B4F9E" w:rsidP="004B4F9E">
            <w:pPr>
              <w:pStyle w:val="TAL"/>
            </w:pPr>
          </w:p>
        </w:tc>
      </w:tr>
    </w:tbl>
    <w:p w14:paraId="33D0C7A8" w14:textId="77777777" w:rsidR="004B4F9E" w:rsidRPr="006A7EE2" w:rsidRDefault="004B4F9E" w:rsidP="004B4F9E"/>
    <w:p w14:paraId="6B883997" w14:textId="77777777" w:rsidR="004B4F9E" w:rsidRPr="006A7EE2" w:rsidRDefault="004B4F9E" w:rsidP="004B4F9E">
      <w:r w:rsidRPr="006A7EE2">
        <w:t>This method shall support the request data structures specified in table 6.</w:t>
      </w:r>
      <w:r>
        <w:t>4</w:t>
      </w:r>
      <w:r w:rsidRPr="006A7EE2">
        <w:t>.3.</w:t>
      </w:r>
      <w:r>
        <w:t>4</w:t>
      </w:r>
      <w:r w:rsidRPr="006A7EE2">
        <w:t>.3.1-2 and the response data structures and response codes specified in table 6.</w:t>
      </w:r>
      <w:r>
        <w:t>4</w:t>
      </w:r>
      <w:r w:rsidRPr="006A7EE2">
        <w:t>.3.</w:t>
      </w:r>
      <w:r>
        <w:t>4</w:t>
      </w:r>
      <w:r w:rsidRPr="006A7EE2">
        <w:t>.3.1-3.</w:t>
      </w:r>
    </w:p>
    <w:p w14:paraId="64165395" w14:textId="77777777" w:rsidR="004B4F9E" w:rsidRPr="006A7EE2" w:rsidRDefault="004B4F9E" w:rsidP="004B4F9E">
      <w:pPr>
        <w:pStyle w:val="TH"/>
      </w:pPr>
      <w:r w:rsidRPr="006A7EE2">
        <w:t>Table 6.</w:t>
      </w:r>
      <w:r>
        <w:t>4</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7281B3B7"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91738A"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0A4B00"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EC1EFC"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6D772D" w14:textId="77777777" w:rsidR="004B4F9E" w:rsidRPr="006A7EE2" w:rsidRDefault="004B4F9E" w:rsidP="004B4F9E">
            <w:pPr>
              <w:pStyle w:val="TAH"/>
            </w:pPr>
            <w:r w:rsidRPr="006A7EE2">
              <w:t>Description</w:t>
            </w:r>
          </w:p>
        </w:tc>
      </w:tr>
      <w:tr w:rsidR="004B4F9E" w:rsidRPr="006A7EE2" w14:paraId="1E5CFE09"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D8606C" w14:textId="77777777" w:rsidR="004B4F9E" w:rsidRPr="006A7EE2" w:rsidRDefault="004B4F9E" w:rsidP="004B4F9E">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2BF813A2" w14:textId="77777777" w:rsidR="004B4F9E" w:rsidRPr="006A7EE2" w:rsidRDefault="004B4F9E" w:rsidP="004B4F9E">
            <w:pPr>
              <w:pStyle w:val="TAC"/>
            </w:pPr>
          </w:p>
        </w:tc>
        <w:tc>
          <w:tcPr>
            <w:tcW w:w="1276" w:type="dxa"/>
            <w:tcBorders>
              <w:top w:val="single" w:sz="4" w:space="0" w:color="auto"/>
              <w:left w:val="single" w:sz="6" w:space="0" w:color="000000"/>
              <w:bottom w:val="single" w:sz="6" w:space="0" w:color="000000"/>
              <w:right w:val="single" w:sz="6" w:space="0" w:color="000000"/>
            </w:tcBorders>
          </w:tcPr>
          <w:p w14:paraId="67160631" w14:textId="77777777" w:rsidR="004B4F9E" w:rsidRPr="006A7EE2" w:rsidRDefault="004B4F9E" w:rsidP="004B4F9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8658F" w14:textId="77777777" w:rsidR="004B4F9E" w:rsidRPr="006A7EE2" w:rsidRDefault="004B4F9E" w:rsidP="004B4F9E">
            <w:pPr>
              <w:pStyle w:val="TAL"/>
            </w:pPr>
            <w:r w:rsidRPr="006A7EE2">
              <w:t>The request body shall be empty.</w:t>
            </w:r>
          </w:p>
        </w:tc>
      </w:tr>
    </w:tbl>
    <w:p w14:paraId="708A6600" w14:textId="77777777" w:rsidR="004B4F9E" w:rsidRPr="006A7EE2" w:rsidRDefault="004B4F9E" w:rsidP="004B4F9E"/>
    <w:p w14:paraId="0877F9D3" w14:textId="77777777" w:rsidR="004B4F9E" w:rsidRPr="006A7EE2" w:rsidRDefault="004B4F9E" w:rsidP="004B4F9E">
      <w:pPr>
        <w:pStyle w:val="TH"/>
      </w:pPr>
      <w:r w:rsidRPr="006A7EE2">
        <w:t>Table 6.</w:t>
      </w:r>
      <w:r>
        <w:t>4</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49"/>
        <w:gridCol w:w="1093"/>
        <w:gridCol w:w="1073"/>
        <w:gridCol w:w="5368"/>
        <w:gridCol w:w="25"/>
      </w:tblGrid>
      <w:tr w:rsidR="004B4F9E" w:rsidRPr="006A7EE2" w14:paraId="4DDA177B" w14:textId="77777777" w:rsidTr="00D134AF">
        <w:trPr>
          <w:jc w:val="center"/>
        </w:trPr>
        <w:tc>
          <w:tcPr>
            <w:tcW w:w="903" w:type="pct"/>
            <w:tcBorders>
              <w:top w:val="single" w:sz="4" w:space="0" w:color="auto"/>
              <w:left w:val="single" w:sz="4" w:space="0" w:color="auto"/>
              <w:bottom w:val="single" w:sz="4" w:space="0" w:color="auto"/>
              <w:right w:val="single" w:sz="4" w:space="0" w:color="auto"/>
            </w:tcBorders>
            <w:shd w:val="clear" w:color="auto" w:fill="C0C0C0"/>
          </w:tcPr>
          <w:p w14:paraId="7DB7D5D0" w14:textId="77777777" w:rsidR="004B4F9E" w:rsidRPr="006A7EE2" w:rsidRDefault="004B4F9E" w:rsidP="004B4F9E">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10927551" w14:textId="77777777" w:rsidR="004B4F9E" w:rsidRPr="006A7EE2" w:rsidRDefault="004B4F9E" w:rsidP="004B4F9E">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5DAB5581" w14:textId="77777777" w:rsidR="004B4F9E" w:rsidRPr="006A7EE2" w:rsidRDefault="004B4F9E" w:rsidP="004B4F9E">
            <w:pPr>
              <w:pStyle w:val="TAH"/>
            </w:pPr>
            <w:r w:rsidRPr="006A7EE2">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tcPr>
          <w:p w14:paraId="10FC0EBB" w14:textId="77777777" w:rsidR="004B4F9E" w:rsidRPr="006A7EE2" w:rsidRDefault="004B4F9E" w:rsidP="004B4F9E">
            <w:pPr>
              <w:pStyle w:val="TAH"/>
            </w:pPr>
            <w:r w:rsidRPr="006A7EE2">
              <w:t>Response</w:t>
            </w:r>
          </w:p>
          <w:p w14:paraId="30CDDFBF" w14:textId="77777777" w:rsidR="004B4F9E" w:rsidRPr="006A7EE2" w:rsidRDefault="004B4F9E" w:rsidP="004B4F9E">
            <w:pPr>
              <w:pStyle w:val="TAH"/>
            </w:pPr>
            <w:r w:rsidRPr="006A7EE2">
              <w:t>codes</w:t>
            </w:r>
          </w:p>
        </w:tc>
        <w:tc>
          <w:tcPr>
            <w:tcW w:w="2794" w:type="pct"/>
            <w:gridSpan w:val="2"/>
            <w:tcBorders>
              <w:top w:val="single" w:sz="4" w:space="0" w:color="auto"/>
              <w:left w:val="single" w:sz="4" w:space="0" w:color="auto"/>
              <w:bottom w:val="single" w:sz="4" w:space="0" w:color="auto"/>
              <w:right w:val="single" w:sz="4" w:space="0" w:color="auto"/>
            </w:tcBorders>
            <w:shd w:val="clear" w:color="auto" w:fill="C0C0C0"/>
          </w:tcPr>
          <w:p w14:paraId="650D649F" w14:textId="77777777" w:rsidR="004B4F9E" w:rsidRPr="006A7EE2" w:rsidRDefault="004B4F9E" w:rsidP="004B4F9E">
            <w:pPr>
              <w:pStyle w:val="TAH"/>
            </w:pPr>
            <w:r w:rsidRPr="006A7EE2">
              <w:t>Description</w:t>
            </w:r>
          </w:p>
        </w:tc>
      </w:tr>
      <w:tr w:rsidR="004B4F9E" w:rsidRPr="006A7EE2" w14:paraId="581A5D41" w14:textId="77777777" w:rsidTr="00D134AF">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42C39CDB" w14:textId="77777777" w:rsidR="004B4F9E" w:rsidRPr="006A7EE2" w:rsidRDefault="004B4F9E" w:rsidP="004B4F9E">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656548DC" w14:textId="77777777" w:rsidR="004B4F9E" w:rsidRPr="006A7EE2" w:rsidRDefault="004B4F9E" w:rsidP="004B4F9E">
            <w:pPr>
              <w:pStyle w:val="TAC"/>
            </w:pPr>
          </w:p>
        </w:tc>
        <w:tc>
          <w:tcPr>
            <w:tcW w:w="566" w:type="pct"/>
            <w:tcBorders>
              <w:top w:val="single" w:sz="4" w:space="0" w:color="auto"/>
              <w:left w:val="single" w:sz="6" w:space="0" w:color="000000"/>
              <w:bottom w:val="single" w:sz="6" w:space="0" w:color="000000"/>
              <w:right w:val="single" w:sz="6" w:space="0" w:color="000000"/>
            </w:tcBorders>
          </w:tcPr>
          <w:p w14:paraId="79A90ED0" w14:textId="77777777" w:rsidR="004B4F9E" w:rsidRPr="006A7EE2" w:rsidRDefault="004B4F9E" w:rsidP="004B4F9E">
            <w:pPr>
              <w:pStyle w:val="TAL"/>
            </w:pPr>
          </w:p>
        </w:tc>
        <w:tc>
          <w:tcPr>
            <w:tcW w:w="556" w:type="pct"/>
            <w:tcBorders>
              <w:top w:val="single" w:sz="4" w:space="0" w:color="auto"/>
              <w:left w:val="single" w:sz="6" w:space="0" w:color="000000"/>
              <w:bottom w:val="single" w:sz="6" w:space="0" w:color="000000"/>
              <w:right w:val="single" w:sz="6" w:space="0" w:color="000000"/>
            </w:tcBorders>
          </w:tcPr>
          <w:p w14:paraId="65AA3B2B" w14:textId="77777777" w:rsidR="004B4F9E" w:rsidRPr="006A7EE2" w:rsidRDefault="004B4F9E" w:rsidP="004B4F9E">
            <w:pPr>
              <w:pStyle w:val="TAL"/>
            </w:pPr>
            <w:r w:rsidRPr="006A7EE2">
              <w:t>204 No Content</w:t>
            </w:r>
          </w:p>
        </w:tc>
        <w:tc>
          <w:tcPr>
            <w:tcW w:w="2794" w:type="pct"/>
            <w:gridSpan w:val="2"/>
            <w:tcBorders>
              <w:top w:val="single" w:sz="4" w:space="0" w:color="auto"/>
              <w:left w:val="single" w:sz="6" w:space="0" w:color="000000"/>
              <w:bottom w:val="single" w:sz="6" w:space="0" w:color="000000"/>
              <w:right w:val="single" w:sz="6" w:space="0" w:color="000000"/>
            </w:tcBorders>
            <w:shd w:val="clear" w:color="auto" w:fill="auto"/>
          </w:tcPr>
          <w:p w14:paraId="4EACD954" w14:textId="77777777" w:rsidR="004B4F9E" w:rsidRPr="006A7EE2" w:rsidRDefault="004B4F9E" w:rsidP="004B4F9E">
            <w:pPr>
              <w:pStyle w:val="TAL"/>
            </w:pPr>
            <w:r w:rsidRPr="006A7EE2">
              <w:t>Upon success, an empty response body shall be returned.</w:t>
            </w:r>
          </w:p>
        </w:tc>
      </w:tr>
      <w:tr w:rsidR="004B4F9E" w:rsidRPr="006A7EE2" w14:paraId="09E02F68" w14:textId="77777777" w:rsidTr="00D134AF">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06787C7B" w14:textId="77777777" w:rsidR="004B4F9E" w:rsidRPr="006A7EE2" w:rsidRDefault="004B4F9E" w:rsidP="004B4F9E">
            <w:pPr>
              <w:pStyle w:val="TAL"/>
            </w:pPr>
            <w:r>
              <w:t>RedirectResponse</w:t>
            </w:r>
          </w:p>
        </w:tc>
        <w:tc>
          <w:tcPr>
            <w:tcW w:w="181" w:type="pct"/>
            <w:tcBorders>
              <w:top w:val="single" w:sz="4" w:space="0" w:color="auto"/>
              <w:left w:val="single" w:sz="6" w:space="0" w:color="000000"/>
              <w:bottom w:val="single" w:sz="6" w:space="0" w:color="000000"/>
              <w:right w:val="single" w:sz="6" w:space="0" w:color="000000"/>
            </w:tcBorders>
          </w:tcPr>
          <w:p w14:paraId="574C2372"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1EF89F10" w14:textId="77777777" w:rsidR="004B4F9E" w:rsidRPr="006A7EE2" w:rsidRDefault="004B4F9E" w:rsidP="004B4F9E">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42FAE9B3" w14:textId="77777777" w:rsidR="004B4F9E" w:rsidRPr="006A7EE2" w:rsidRDefault="004B4F9E" w:rsidP="004B4F9E">
            <w:pPr>
              <w:pStyle w:val="TAL"/>
            </w:pPr>
            <w:r>
              <w:t>307 Temporary Redirect</w:t>
            </w:r>
          </w:p>
        </w:tc>
        <w:tc>
          <w:tcPr>
            <w:tcW w:w="2794" w:type="pct"/>
            <w:gridSpan w:val="2"/>
            <w:tcBorders>
              <w:top w:val="single" w:sz="4" w:space="0" w:color="auto"/>
              <w:left w:val="single" w:sz="6" w:space="0" w:color="000000"/>
              <w:bottom w:val="single" w:sz="6" w:space="0" w:color="000000"/>
              <w:right w:val="single" w:sz="6" w:space="0" w:color="000000"/>
            </w:tcBorders>
            <w:shd w:val="clear" w:color="auto" w:fill="auto"/>
          </w:tcPr>
          <w:p w14:paraId="06F472EA" w14:textId="77777777" w:rsidR="004B4F9E" w:rsidRDefault="004B4F9E" w:rsidP="00D134AF">
            <w:pPr>
              <w:pStyle w:val="TAL"/>
              <w:rPr>
                <w:ins w:id="2488" w:author="Huawei" w:date="2023-02-14T16:40:00Z"/>
              </w:rPr>
            </w:pPr>
            <w:r>
              <w:t>Temporary redirection.</w:t>
            </w:r>
            <w:del w:id="2489"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2EE45D68" w14:textId="6AE93599" w:rsidR="00D134AF" w:rsidRPr="006A7EE2" w:rsidRDefault="00D134AF" w:rsidP="00D134AF">
            <w:pPr>
              <w:pStyle w:val="TAL"/>
            </w:pPr>
            <w:ins w:id="2490" w:author="Huawei" w:date="2023-02-14T16:40:00Z">
              <w:r>
                <w:t>(NOTE)</w:t>
              </w:r>
            </w:ins>
          </w:p>
        </w:tc>
      </w:tr>
      <w:tr w:rsidR="004B4F9E" w:rsidRPr="006A7EE2" w14:paraId="413B7713" w14:textId="77777777" w:rsidTr="00D134AF">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78876D56" w14:textId="77777777" w:rsidR="004B4F9E" w:rsidRPr="006A7EE2" w:rsidRDefault="004B4F9E" w:rsidP="004B4F9E">
            <w:pPr>
              <w:pStyle w:val="TAL"/>
            </w:pPr>
            <w:r>
              <w:t>RedirectResponse</w:t>
            </w:r>
          </w:p>
        </w:tc>
        <w:tc>
          <w:tcPr>
            <w:tcW w:w="181" w:type="pct"/>
            <w:tcBorders>
              <w:top w:val="single" w:sz="4" w:space="0" w:color="auto"/>
              <w:left w:val="single" w:sz="6" w:space="0" w:color="000000"/>
              <w:bottom w:val="single" w:sz="6" w:space="0" w:color="000000"/>
              <w:right w:val="single" w:sz="6" w:space="0" w:color="000000"/>
            </w:tcBorders>
          </w:tcPr>
          <w:p w14:paraId="7E7A8429"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3D2D05EA" w14:textId="77777777" w:rsidR="004B4F9E" w:rsidRPr="006A7EE2" w:rsidRDefault="004B4F9E" w:rsidP="004B4F9E">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0348C6F1" w14:textId="77777777" w:rsidR="004B4F9E" w:rsidRPr="006A7EE2" w:rsidRDefault="004B4F9E" w:rsidP="004B4F9E">
            <w:pPr>
              <w:pStyle w:val="TAL"/>
            </w:pPr>
            <w:r>
              <w:t>308 Permanent Redirect</w:t>
            </w:r>
          </w:p>
        </w:tc>
        <w:tc>
          <w:tcPr>
            <w:tcW w:w="2794" w:type="pct"/>
            <w:gridSpan w:val="2"/>
            <w:tcBorders>
              <w:top w:val="single" w:sz="4" w:space="0" w:color="auto"/>
              <w:left w:val="single" w:sz="6" w:space="0" w:color="000000"/>
              <w:bottom w:val="single" w:sz="6" w:space="0" w:color="000000"/>
              <w:right w:val="single" w:sz="6" w:space="0" w:color="000000"/>
            </w:tcBorders>
            <w:shd w:val="clear" w:color="auto" w:fill="auto"/>
          </w:tcPr>
          <w:p w14:paraId="3FE71A12" w14:textId="77777777" w:rsidR="004B4F9E" w:rsidRDefault="004B4F9E" w:rsidP="00D134AF">
            <w:pPr>
              <w:pStyle w:val="TAL"/>
              <w:rPr>
                <w:ins w:id="2491" w:author="Huawei" w:date="2023-02-14T16:40:00Z"/>
              </w:rPr>
            </w:pPr>
            <w:r>
              <w:t>Permanent redirection.</w:t>
            </w:r>
            <w:del w:id="2492"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1A04B25E" w14:textId="1FDFF790" w:rsidR="00D134AF" w:rsidRPr="006A7EE2" w:rsidRDefault="00D134AF" w:rsidP="00D134AF">
            <w:pPr>
              <w:pStyle w:val="TAL"/>
            </w:pPr>
            <w:ins w:id="2493" w:author="Huawei" w:date="2023-02-14T16:40:00Z">
              <w:r>
                <w:t>(NOTE)</w:t>
              </w:r>
            </w:ins>
          </w:p>
        </w:tc>
      </w:tr>
      <w:tr w:rsidR="004B4F9E" w:rsidRPr="006A7EE2" w14:paraId="151B2625" w14:textId="77777777" w:rsidTr="00D134AF">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2153E3DA" w14:textId="77777777" w:rsidR="004B4F9E" w:rsidRPr="006A7EE2" w:rsidRDefault="004B4F9E" w:rsidP="004B4F9E">
            <w:pPr>
              <w:pStyle w:val="TAL"/>
            </w:pPr>
            <w:r w:rsidRPr="006A7EE2">
              <w:t>ProblemDetails</w:t>
            </w:r>
          </w:p>
        </w:tc>
        <w:tc>
          <w:tcPr>
            <w:tcW w:w="181" w:type="pct"/>
            <w:tcBorders>
              <w:top w:val="single" w:sz="4" w:space="0" w:color="auto"/>
              <w:left w:val="single" w:sz="6" w:space="0" w:color="000000"/>
              <w:bottom w:val="single" w:sz="6" w:space="0" w:color="000000"/>
              <w:right w:val="single" w:sz="6" w:space="0" w:color="000000"/>
            </w:tcBorders>
          </w:tcPr>
          <w:p w14:paraId="2A58F4C5" w14:textId="77777777" w:rsidR="004B4F9E" w:rsidRPr="006A7EE2" w:rsidRDefault="004B4F9E" w:rsidP="004B4F9E">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31B2E37D" w14:textId="77777777" w:rsidR="004B4F9E" w:rsidRPr="006A7EE2" w:rsidRDefault="004B4F9E" w:rsidP="004B4F9E">
            <w:pPr>
              <w:pStyle w:val="TAL"/>
            </w:pPr>
            <w:r>
              <w:t>0..</w:t>
            </w:r>
            <w:r w:rsidRPr="006A7EE2">
              <w:t>1</w:t>
            </w:r>
          </w:p>
        </w:tc>
        <w:tc>
          <w:tcPr>
            <w:tcW w:w="556" w:type="pct"/>
            <w:tcBorders>
              <w:top w:val="single" w:sz="4" w:space="0" w:color="auto"/>
              <w:left w:val="single" w:sz="6" w:space="0" w:color="000000"/>
              <w:bottom w:val="single" w:sz="6" w:space="0" w:color="000000"/>
              <w:right w:val="single" w:sz="6" w:space="0" w:color="000000"/>
            </w:tcBorders>
          </w:tcPr>
          <w:p w14:paraId="36CDF58C" w14:textId="77777777" w:rsidR="004B4F9E" w:rsidRPr="006A7EE2" w:rsidRDefault="004B4F9E" w:rsidP="004B4F9E">
            <w:pPr>
              <w:pStyle w:val="TAL"/>
            </w:pPr>
            <w:r w:rsidRPr="006A7EE2">
              <w:t>404 Not Found</w:t>
            </w:r>
          </w:p>
        </w:tc>
        <w:tc>
          <w:tcPr>
            <w:tcW w:w="2794" w:type="pct"/>
            <w:gridSpan w:val="2"/>
            <w:tcBorders>
              <w:top w:val="single" w:sz="4" w:space="0" w:color="auto"/>
              <w:left w:val="single" w:sz="6" w:space="0" w:color="000000"/>
              <w:bottom w:val="single" w:sz="6" w:space="0" w:color="000000"/>
              <w:right w:val="single" w:sz="6" w:space="0" w:color="000000"/>
            </w:tcBorders>
            <w:shd w:val="clear" w:color="auto" w:fill="auto"/>
          </w:tcPr>
          <w:p w14:paraId="1651CC1C"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5B101640" w14:textId="77777777" w:rsidR="004B4F9E" w:rsidRPr="006A7EE2" w:rsidRDefault="004B4F9E" w:rsidP="004B4F9E">
            <w:pPr>
              <w:pStyle w:val="TAL"/>
            </w:pPr>
            <w:r w:rsidRPr="006A7EE2">
              <w:t>- USER_NOT_FOUND</w:t>
            </w:r>
          </w:p>
          <w:p w14:paraId="13328B6A" w14:textId="77777777" w:rsidR="004B4F9E" w:rsidRPr="006A7EE2" w:rsidRDefault="004B4F9E" w:rsidP="004B4F9E">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D134AF" w:rsidRPr="00F91D2F" w14:paraId="43B55A05" w14:textId="77777777" w:rsidTr="00D134AF">
        <w:trPr>
          <w:gridAfter w:val="1"/>
          <w:wAfter w:w="13" w:type="pct"/>
          <w:jc w:val="center"/>
          <w:ins w:id="2494" w:author="Huawei" w:date="2023-02-14T16:42:00Z"/>
        </w:trPr>
        <w:tc>
          <w:tcPr>
            <w:tcW w:w="4987" w:type="pct"/>
            <w:gridSpan w:val="5"/>
            <w:tcBorders>
              <w:top w:val="single" w:sz="4" w:space="0" w:color="auto"/>
              <w:left w:val="single" w:sz="6" w:space="0" w:color="000000"/>
              <w:bottom w:val="single" w:sz="6" w:space="0" w:color="000000"/>
              <w:right w:val="single" w:sz="6" w:space="0" w:color="000000"/>
            </w:tcBorders>
            <w:shd w:val="clear" w:color="auto" w:fill="auto"/>
          </w:tcPr>
          <w:p w14:paraId="6F44F69A" w14:textId="77777777" w:rsidR="00D134AF" w:rsidRPr="000B71E3" w:rsidRDefault="00D134AF" w:rsidP="00A80C18">
            <w:pPr>
              <w:pStyle w:val="TAL"/>
              <w:rPr>
                <w:ins w:id="2495" w:author="Huawei" w:date="2023-02-14T16:42:00Z"/>
              </w:rPr>
            </w:pPr>
            <w:ins w:id="2496" w:author="Huawei" w:date="2023-02-14T16:42:00Z">
              <w:r>
                <w:t>NOTE:</w:t>
              </w:r>
              <w:r>
                <w:tab/>
                <w:t>RedirectResponse may be inserted by an SCP/SEPP, see clause 6.10.9.1 of 3GPP </w:t>
              </w:r>
              <w:r w:rsidRPr="008F2F3C">
                <w:t>TS 29.5</w:t>
              </w:r>
              <w:r>
                <w:t>00</w:t>
              </w:r>
              <w:r w:rsidRPr="008F2F3C">
                <w:t> [</w:t>
              </w:r>
              <w:r>
                <w:t>4</w:t>
              </w:r>
              <w:r w:rsidRPr="008F2F3C">
                <w:t>]</w:t>
              </w:r>
              <w:r>
                <w:t>.</w:t>
              </w:r>
            </w:ins>
          </w:p>
        </w:tc>
      </w:tr>
    </w:tbl>
    <w:p w14:paraId="4D931B9A" w14:textId="77777777" w:rsidR="004B4F9E" w:rsidRPr="00D134AF" w:rsidRDefault="004B4F9E" w:rsidP="004B4F9E">
      <w:pPr>
        <w:rPr>
          <w:rFonts w:eastAsia="宋体"/>
        </w:rPr>
      </w:pPr>
    </w:p>
    <w:p w14:paraId="1F96CBB3" w14:textId="77777777" w:rsidR="004B4F9E" w:rsidRDefault="004B4F9E" w:rsidP="004B4F9E">
      <w:pPr>
        <w:pStyle w:val="TH"/>
      </w:pPr>
      <w:r w:rsidRPr="00D67AB2">
        <w:t xml:space="preserve">Table </w:t>
      </w:r>
      <w:r w:rsidRPr="006A7EE2">
        <w:t>6.</w:t>
      </w:r>
      <w:r>
        <w:t>4</w:t>
      </w:r>
      <w:r w:rsidRPr="006A7EE2">
        <w:t>.3.</w:t>
      </w:r>
      <w:r>
        <w:t>4</w:t>
      </w:r>
      <w:r w:rsidRPr="006A7EE2">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16C39081"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142F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27BEE"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94BE0"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0B84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AB3956" w14:textId="77777777" w:rsidR="004B4F9E" w:rsidRPr="00D67AB2" w:rsidRDefault="004B4F9E" w:rsidP="004B4F9E">
            <w:pPr>
              <w:pStyle w:val="TAH"/>
            </w:pPr>
            <w:r w:rsidRPr="00D67AB2">
              <w:t>Description</w:t>
            </w:r>
          </w:p>
        </w:tc>
      </w:tr>
      <w:tr w:rsidR="004B4F9E" w:rsidRPr="00D67AB2" w14:paraId="1C18A7CE"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B6CD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C6FD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BB7A3A" w14:textId="602B4DC6" w:rsidR="004B4F9E" w:rsidRPr="00D67AB2" w:rsidRDefault="00FC414F" w:rsidP="004B4F9E">
            <w:pPr>
              <w:pStyle w:val="TAC"/>
            </w:pPr>
            <w:ins w:id="2497" w:author="Huawei" w:date="2023-02-14T16:44:00Z">
              <w:r>
                <w:t>C</w:t>
              </w:r>
            </w:ins>
            <w:del w:id="2498"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244CC4EF" w14:textId="31A94E13" w:rsidR="004B4F9E" w:rsidRPr="00D67AB2" w:rsidRDefault="00FC414F" w:rsidP="004B4F9E">
            <w:pPr>
              <w:pStyle w:val="TAL"/>
            </w:pPr>
            <w:ins w:id="2499"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DC255" w14:textId="77777777" w:rsidR="004B4F9E" w:rsidRDefault="004B4F9E" w:rsidP="004B4F9E">
            <w:pPr>
              <w:pStyle w:val="TAL"/>
              <w:rPr>
                <w:ins w:id="2500" w:author="Huawei" w:date="2023-02-14T16:44:00Z"/>
              </w:rPr>
            </w:pPr>
            <w:r w:rsidRPr="00D70312">
              <w:t xml:space="preserve">An alternative URI of the resource located on an alternative service instance within the </w:t>
            </w:r>
            <w:r>
              <w:t>same HSS (service) set.</w:t>
            </w:r>
          </w:p>
          <w:p w14:paraId="302BD1B4" w14:textId="48C5319C" w:rsidR="00FC414F" w:rsidRPr="00D67AB2" w:rsidRDefault="00FC414F" w:rsidP="004B4F9E">
            <w:pPr>
              <w:pStyle w:val="TAL"/>
            </w:pPr>
            <w:ins w:id="2501" w:author="Huawei" w:date="2023-02-14T16: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2FF45BDC"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EA534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8931D7"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9F2BA"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F19972"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87604" w14:textId="77777777" w:rsidR="004B4F9E" w:rsidRPr="00D70312" w:rsidRDefault="004B4F9E" w:rsidP="004B4F9E">
            <w:pPr>
              <w:pStyle w:val="TAL"/>
            </w:pPr>
            <w:r w:rsidRPr="00525507">
              <w:t>Identifier of the target NF (service) instance ID towards which the request is redirected</w:t>
            </w:r>
            <w:r>
              <w:t>.</w:t>
            </w:r>
          </w:p>
        </w:tc>
      </w:tr>
    </w:tbl>
    <w:p w14:paraId="4C74C9AF" w14:textId="77777777" w:rsidR="004B4F9E" w:rsidRDefault="004B4F9E" w:rsidP="004B4F9E"/>
    <w:p w14:paraId="376A1258" w14:textId="77777777" w:rsidR="004B4F9E" w:rsidRDefault="004B4F9E" w:rsidP="004B4F9E">
      <w:pPr>
        <w:pStyle w:val="TH"/>
      </w:pPr>
      <w:r w:rsidRPr="00D67AB2">
        <w:t xml:space="preserve">Table </w:t>
      </w:r>
      <w:r w:rsidRPr="006A7EE2">
        <w:t>6.</w:t>
      </w:r>
      <w:r>
        <w:t>4</w:t>
      </w:r>
      <w:r w:rsidRPr="006A7EE2">
        <w:t>.3.</w:t>
      </w:r>
      <w:r>
        <w:t>4</w:t>
      </w:r>
      <w:r w:rsidRPr="006A7EE2">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7E86BE1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96A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678F6"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B253F"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20BE5A"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33BB8" w14:textId="77777777" w:rsidR="004B4F9E" w:rsidRPr="00D67AB2" w:rsidRDefault="004B4F9E" w:rsidP="004B4F9E">
            <w:pPr>
              <w:pStyle w:val="TAH"/>
            </w:pPr>
            <w:r w:rsidRPr="00D67AB2">
              <w:t>Description</w:t>
            </w:r>
          </w:p>
        </w:tc>
      </w:tr>
      <w:tr w:rsidR="004B4F9E" w:rsidRPr="00D67AB2" w14:paraId="4D0406B2"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72D55"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D2D98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F05DCB" w14:textId="785384E9" w:rsidR="004B4F9E" w:rsidRPr="00D67AB2" w:rsidRDefault="00FC414F" w:rsidP="004B4F9E">
            <w:pPr>
              <w:pStyle w:val="TAC"/>
            </w:pPr>
            <w:ins w:id="2502" w:author="Huawei" w:date="2023-02-14T16:44:00Z">
              <w:r>
                <w:t>C</w:t>
              </w:r>
            </w:ins>
            <w:del w:id="2503"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184B2CB6" w14:textId="07F90627" w:rsidR="004B4F9E" w:rsidRPr="00D67AB2" w:rsidRDefault="00FC414F" w:rsidP="004B4F9E">
            <w:pPr>
              <w:pStyle w:val="TAL"/>
            </w:pPr>
            <w:ins w:id="2504"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0D1BE4" w14:textId="77777777" w:rsidR="004B4F9E" w:rsidRDefault="004B4F9E" w:rsidP="004B4F9E">
            <w:pPr>
              <w:pStyle w:val="TAL"/>
              <w:rPr>
                <w:ins w:id="2505" w:author="Huawei" w:date="2023-02-14T16:44:00Z"/>
              </w:rPr>
            </w:pPr>
            <w:r w:rsidRPr="00D70312">
              <w:t xml:space="preserve">An alternative URI of the resource located on an alternative service instance within the </w:t>
            </w:r>
            <w:r>
              <w:t>same HSS (service) set.</w:t>
            </w:r>
          </w:p>
          <w:p w14:paraId="16FEEE2E" w14:textId="21F3DB16" w:rsidR="00FC414F" w:rsidRPr="00D67AB2" w:rsidRDefault="00FC414F" w:rsidP="004B4F9E">
            <w:pPr>
              <w:pStyle w:val="TAL"/>
            </w:pPr>
            <w:ins w:id="2506" w:author="Huawei" w:date="2023-02-14T16: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7945B7E"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1A60B"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CBC37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17AE4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8512FC"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634CD" w14:textId="77777777" w:rsidR="004B4F9E" w:rsidRPr="00D70312" w:rsidRDefault="004B4F9E" w:rsidP="004B4F9E">
            <w:pPr>
              <w:pStyle w:val="TAL"/>
            </w:pPr>
            <w:r w:rsidRPr="00525507">
              <w:t>Identifier of the target NF (service) instance ID towards which the request is redirected</w:t>
            </w:r>
            <w:r>
              <w:t>.</w:t>
            </w:r>
          </w:p>
        </w:tc>
      </w:tr>
    </w:tbl>
    <w:p w14:paraId="61869B08" w14:textId="77777777" w:rsidR="004B4F9E" w:rsidRPr="006A7EE2" w:rsidRDefault="004B4F9E" w:rsidP="004B4F9E"/>
    <w:p w14:paraId="03F66CD5" w14:textId="77777777" w:rsidR="004B4F9E" w:rsidRPr="006A7EE2" w:rsidRDefault="004B4F9E" w:rsidP="004B4F9E">
      <w:pPr>
        <w:pStyle w:val="H6"/>
      </w:pPr>
      <w:r w:rsidRPr="006A7EE2">
        <w:t>6.</w:t>
      </w:r>
      <w:r>
        <w:t>4</w:t>
      </w:r>
      <w:r w:rsidRPr="006A7EE2">
        <w:t>.3.</w:t>
      </w:r>
      <w:r>
        <w:t>4</w:t>
      </w:r>
      <w:r w:rsidRPr="006A7EE2">
        <w:t>.3.2</w:t>
      </w:r>
      <w:r w:rsidRPr="006A7EE2">
        <w:tab/>
        <w:t>PATCH</w:t>
      </w:r>
    </w:p>
    <w:p w14:paraId="1FB9E293" w14:textId="77777777" w:rsidR="004B4F9E" w:rsidRPr="006A7EE2" w:rsidRDefault="004B4F9E" w:rsidP="004B4F9E">
      <w:r w:rsidRPr="006A7EE2">
        <w:t>This method shall support the URI query parameters specified in table 6.</w:t>
      </w:r>
      <w:r>
        <w:t>4</w:t>
      </w:r>
      <w:r w:rsidRPr="006A7EE2">
        <w:t>.3.</w:t>
      </w:r>
      <w:r>
        <w:t>4</w:t>
      </w:r>
      <w:r w:rsidRPr="006A7EE2">
        <w:t>.3.2-1.</w:t>
      </w:r>
    </w:p>
    <w:p w14:paraId="3935E7E9" w14:textId="77777777" w:rsidR="004B4F9E" w:rsidRPr="006A7EE2" w:rsidRDefault="004B4F9E" w:rsidP="004B4F9E">
      <w:pPr>
        <w:pStyle w:val="TH"/>
        <w:rPr>
          <w:rFonts w:cs="Arial"/>
        </w:rPr>
      </w:pPr>
      <w:r w:rsidRPr="006A7EE2">
        <w:t>Table 6.</w:t>
      </w:r>
      <w:r>
        <w:t>4</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02874974"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0EAC8F"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EDEC4"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4BF7F"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3511D" w14:textId="77777777" w:rsidR="004B4F9E" w:rsidRPr="006A7EE2" w:rsidRDefault="004B4F9E" w:rsidP="004B4F9E">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EBA78C" w14:textId="77777777" w:rsidR="004B4F9E" w:rsidRPr="006A7EE2" w:rsidRDefault="004B4F9E" w:rsidP="004B4F9E">
            <w:pPr>
              <w:pStyle w:val="TAH"/>
            </w:pPr>
            <w:r w:rsidRPr="006A7EE2">
              <w:t>Description</w:t>
            </w:r>
          </w:p>
        </w:tc>
      </w:tr>
      <w:tr w:rsidR="004B4F9E" w:rsidRPr="006A7EE2" w14:paraId="5CA3AF26"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19A555" w14:textId="77777777" w:rsidR="004B4F9E" w:rsidRPr="006A7EE2" w:rsidRDefault="004B4F9E" w:rsidP="004B4F9E">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41E87E94" w14:textId="77777777" w:rsidR="004B4F9E" w:rsidRPr="006A7EE2" w:rsidRDefault="004B4F9E" w:rsidP="004B4F9E">
            <w:pPr>
              <w:pStyle w:val="TAL"/>
            </w:pPr>
            <w:r w:rsidRPr="006A7EE2">
              <w:t>SupportedFeatures</w:t>
            </w:r>
          </w:p>
        </w:tc>
        <w:tc>
          <w:tcPr>
            <w:tcW w:w="217" w:type="pct"/>
            <w:tcBorders>
              <w:top w:val="single" w:sz="4" w:space="0" w:color="auto"/>
              <w:left w:val="single" w:sz="6" w:space="0" w:color="000000"/>
              <w:bottom w:val="single" w:sz="6" w:space="0" w:color="000000"/>
              <w:right w:val="single" w:sz="6" w:space="0" w:color="000000"/>
            </w:tcBorders>
          </w:tcPr>
          <w:p w14:paraId="0F4CD64D" w14:textId="77777777" w:rsidR="004B4F9E" w:rsidRPr="006A7EE2" w:rsidRDefault="004B4F9E" w:rsidP="004B4F9E">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11C5F5FB" w14:textId="77777777" w:rsidR="004B4F9E" w:rsidRPr="006A7EE2" w:rsidRDefault="004B4F9E" w:rsidP="004B4F9E">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7A65E3" w14:textId="77777777" w:rsidR="004B4F9E" w:rsidRPr="006A7EE2" w:rsidRDefault="004B4F9E" w:rsidP="004B4F9E">
            <w:pPr>
              <w:pStyle w:val="TAL"/>
            </w:pPr>
            <w:r w:rsidRPr="00F009D1">
              <w:t>see 3GPP TS 29.500 [4] clause 6.6</w:t>
            </w:r>
          </w:p>
        </w:tc>
      </w:tr>
    </w:tbl>
    <w:p w14:paraId="0E831E0C" w14:textId="77777777" w:rsidR="004B4F9E" w:rsidRPr="006A7EE2" w:rsidRDefault="004B4F9E" w:rsidP="004B4F9E"/>
    <w:p w14:paraId="572472A6" w14:textId="77777777" w:rsidR="004B4F9E" w:rsidRPr="006A7EE2" w:rsidRDefault="004B4F9E" w:rsidP="004B4F9E">
      <w:r w:rsidRPr="006A7EE2">
        <w:t>This method shall support the request data structures specified in table 6.</w:t>
      </w:r>
      <w:r>
        <w:t>4</w:t>
      </w:r>
      <w:r w:rsidRPr="006A7EE2">
        <w:t>.3.</w:t>
      </w:r>
      <w:r>
        <w:t>4</w:t>
      </w:r>
      <w:r w:rsidRPr="006A7EE2">
        <w:t>.3.2-2 and the response data structures and response codes specified in table 6.</w:t>
      </w:r>
      <w:r>
        <w:t>4</w:t>
      </w:r>
      <w:r w:rsidRPr="006A7EE2">
        <w:t>.3.</w:t>
      </w:r>
      <w:r>
        <w:t>4</w:t>
      </w:r>
      <w:r w:rsidRPr="006A7EE2">
        <w:t>.3.2-3.</w:t>
      </w:r>
    </w:p>
    <w:p w14:paraId="2C4F1E4D" w14:textId="77777777" w:rsidR="004B4F9E" w:rsidRPr="006A7EE2" w:rsidRDefault="004B4F9E" w:rsidP="004B4F9E">
      <w:pPr>
        <w:pStyle w:val="TH"/>
      </w:pPr>
      <w:r w:rsidRPr="006A7EE2">
        <w:t>Table 6.</w:t>
      </w:r>
      <w:r>
        <w:t>4</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6A7EE2" w14:paraId="566F9E72"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4A3B33"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CDFB74" w14:textId="77777777" w:rsidR="004B4F9E" w:rsidRPr="006A7EE2" w:rsidRDefault="004B4F9E" w:rsidP="004B4F9E">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346896" w14:textId="77777777" w:rsidR="004B4F9E" w:rsidRPr="006A7EE2" w:rsidRDefault="004B4F9E" w:rsidP="004B4F9E">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9CF4FF" w14:textId="77777777" w:rsidR="004B4F9E" w:rsidRPr="006A7EE2" w:rsidRDefault="004B4F9E" w:rsidP="004B4F9E">
            <w:pPr>
              <w:pStyle w:val="TAH"/>
            </w:pPr>
            <w:r w:rsidRPr="006A7EE2">
              <w:t>Description</w:t>
            </w:r>
          </w:p>
        </w:tc>
      </w:tr>
      <w:tr w:rsidR="004B4F9E" w:rsidRPr="006A7EE2" w14:paraId="6ACACB87"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1E6404" w14:textId="77777777" w:rsidR="004B4F9E" w:rsidRPr="006A7EE2" w:rsidRDefault="004B4F9E" w:rsidP="004B4F9E">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0FEFB6D0" w14:textId="77777777" w:rsidR="004B4F9E" w:rsidRPr="006A7EE2" w:rsidRDefault="004B4F9E" w:rsidP="004B4F9E">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A44F65E" w14:textId="77777777" w:rsidR="004B4F9E" w:rsidRPr="006A7EE2" w:rsidRDefault="004B4F9E" w:rsidP="004B4F9E">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AC65D1" w14:textId="77777777" w:rsidR="004B4F9E" w:rsidRPr="006A7EE2" w:rsidRDefault="004B4F9E" w:rsidP="004B4F9E">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00EEFAA0" w14:textId="77777777" w:rsidR="004B4F9E" w:rsidRPr="006A7EE2" w:rsidRDefault="004B4F9E" w:rsidP="004B4F9E"/>
    <w:p w14:paraId="6B1173E9" w14:textId="77777777" w:rsidR="004B4F9E" w:rsidRPr="006A7EE2" w:rsidRDefault="004B4F9E" w:rsidP="004B4F9E">
      <w:pPr>
        <w:pStyle w:val="TH"/>
      </w:pPr>
      <w:r w:rsidRPr="006A7EE2">
        <w:t>Table 6.</w:t>
      </w:r>
      <w:r>
        <w:t>4</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4B4F9E" w:rsidRPr="006A7EE2" w14:paraId="3DFD7484" w14:textId="77777777" w:rsidTr="004B4F9E">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17989CCC" w14:textId="77777777" w:rsidR="004B4F9E" w:rsidRPr="006A7EE2" w:rsidRDefault="004B4F9E" w:rsidP="004B4F9E">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4C3F362" w14:textId="77777777" w:rsidR="004B4F9E" w:rsidRPr="006A7EE2" w:rsidRDefault="004B4F9E" w:rsidP="004B4F9E">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C5CD60F" w14:textId="77777777" w:rsidR="004B4F9E" w:rsidRPr="006A7EE2" w:rsidRDefault="004B4F9E" w:rsidP="004B4F9E">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8CE707" w14:textId="77777777" w:rsidR="004B4F9E" w:rsidRPr="006A7EE2" w:rsidRDefault="004B4F9E" w:rsidP="004B4F9E">
            <w:pPr>
              <w:pStyle w:val="TAH"/>
            </w:pPr>
            <w:r w:rsidRPr="006A7EE2">
              <w:t>Response</w:t>
            </w:r>
          </w:p>
          <w:p w14:paraId="0887A87A" w14:textId="77777777" w:rsidR="004B4F9E" w:rsidRPr="006A7EE2" w:rsidRDefault="004B4F9E" w:rsidP="004B4F9E">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56F4E2" w14:textId="77777777" w:rsidR="004B4F9E" w:rsidRPr="006A7EE2" w:rsidRDefault="004B4F9E" w:rsidP="004B4F9E">
            <w:pPr>
              <w:pStyle w:val="TAH"/>
            </w:pPr>
            <w:r w:rsidRPr="006A7EE2">
              <w:t>Description</w:t>
            </w:r>
          </w:p>
        </w:tc>
      </w:tr>
      <w:tr w:rsidR="004B4F9E" w:rsidRPr="006A7EE2" w14:paraId="5CADA5F4"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3F6BD3CE" w14:textId="77777777" w:rsidR="004B4F9E" w:rsidRPr="006A7EE2" w:rsidRDefault="004B4F9E" w:rsidP="004B4F9E">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26A9563C" w14:textId="77777777" w:rsidR="004B4F9E" w:rsidRPr="006A7EE2" w:rsidRDefault="004B4F9E" w:rsidP="004B4F9E">
            <w:pPr>
              <w:pStyle w:val="TAC"/>
            </w:pPr>
          </w:p>
        </w:tc>
        <w:tc>
          <w:tcPr>
            <w:tcW w:w="597" w:type="pct"/>
            <w:tcBorders>
              <w:top w:val="single" w:sz="4" w:space="0" w:color="auto"/>
              <w:left w:val="single" w:sz="6" w:space="0" w:color="000000"/>
              <w:bottom w:val="single" w:sz="6" w:space="0" w:color="000000"/>
              <w:right w:val="single" w:sz="6" w:space="0" w:color="000000"/>
            </w:tcBorders>
          </w:tcPr>
          <w:p w14:paraId="495E11D0" w14:textId="77777777" w:rsidR="004B4F9E" w:rsidRPr="006A7EE2" w:rsidRDefault="004B4F9E" w:rsidP="004B4F9E">
            <w:pPr>
              <w:pStyle w:val="TAL"/>
            </w:pPr>
          </w:p>
        </w:tc>
        <w:tc>
          <w:tcPr>
            <w:tcW w:w="583" w:type="pct"/>
            <w:tcBorders>
              <w:top w:val="single" w:sz="4" w:space="0" w:color="auto"/>
              <w:left w:val="single" w:sz="6" w:space="0" w:color="000000"/>
              <w:bottom w:val="single" w:sz="6" w:space="0" w:color="000000"/>
              <w:right w:val="single" w:sz="6" w:space="0" w:color="000000"/>
            </w:tcBorders>
          </w:tcPr>
          <w:p w14:paraId="38DE467C" w14:textId="77777777" w:rsidR="004B4F9E" w:rsidRPr="006A7EE2" w:rsidRDefault="004B4F9E" w:rsidP="004B4F9E">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42C86E" w14:textId="77777777" w:rsidR="004B4F9E" w:rsidRDefault="004B4F9E" w:rsidP="004B4F9E">
            <w:pPr>
              <w:pStyle w:val="TAL"/>
            </w:pPr>
            <w:r w:rsidRPr="006A7EE2">
              <w:t xml:space="preserve">Upon success, </w:t>
            </w:r>
            <w:r>
              <w:t>a response with no content is returned</w:t>
            </w:r>
            <w:r w:rsidRPr="006A7EE2">
              <w:t>.</w:t>
            </w:r>
          </w:p>
          <w:p w14:paraId="17100572" w14:textId="77777777" w:rsidR="004B4F9E" w:rsidRPr="006A7EE2" w:rsidRDefault="004B4F9E" w:rsidP="004B4F9E">
            <w:pPr>
              <w:pStyle w:val="TAL"/>
            </w:pPr>
            <w:r>
              <w:t>(NOTE 1)</w:t>
            </w:r>
          </w:p>
        </w:tc>
      </w:tr>
      <w:tr w:rsidR="004B4F9E" w:rsidRPr="006A7EE2" w14:paraId="51512861"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CC45CAF" w14:textId="77777777" w:rsidR="004B4F9E" w:rsidRDefault="004B4F9E" w:rsidP="004B4F9E">
            <w:pPr>
              <w:pStyle w:val="TAL"/>
            </w:pPr>
            <w:r>
              <w:t>PatchResult</w:t>
            </w:r>
          </w:p>
        </w:tc>
        <w:tc>
          <w:tcPr>
            <w:tcW w:w="189" w:type="pct"/>
            <w:tcBorders>
              <w:top w:val="single" w:sz="4" w:space="0" w:color="auto"/>
              <w:left w:val="single" w:sz="6" w:space="0" w:color="000000"/>
              <w:bottom w:val="single" w:sz="6" w:space="0" w:color="000000"/>
              <w:right w:val="single" w:sz="6" w:space="0" w:color="000000"/>
            </w:tcBorders>
          </w:tcPr>
          <w:p w14:paraId="64244D49" w14:textId="77777777" w:rsidR="004B4F9E" w:rsidRPr="006A7EE2" w:rsidRDefault="004B4F9E" w:rsidP="004B4F9E">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5FB5CDB2" w14:textId="77777777" w:rsidR="004B4F9E" w:rsidRPr="006A7EE2" w:rsidRDefault="004B4F9E" w:rsidP="004B4F9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CA1203F" w14:textId="77777777" w:rsidR="004B4F9E" w:rsidRPr="006A7EE2" w:rsidRDefault="004B4F9E" w:rsidP="004B4F9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5EF105" w14:textId="77777777" w:rsidR="004B4F9E" w:rsidRPr="006A7EE2" w:rsidRDefault="004B4F9E" w:rsidP="004B4F9E">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4B4F9E" w:rsidRPr="006A7EE2" w14:paraId="104D9235"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3186E9BB" w14:textId="77777777" w:rsidR="004B4F9E" w:rsidRDefault="004B4F9E" w:rsidP="004B4F9E">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1FC17245"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B49718B"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95CF58" w14:textId="77777777" w:rsidR="004B4F9E" w:rsidRPr="006A7EE2" w:rsidRDefault="004B4F9E" w:rsidP="004B4F9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8EE4C1" w14:textId="77777777" w:rsidR="004B4F9E" w:rsidRDefault="004B4F9E" w:rsidP="00D134AF">
            <w:pPr>
              <w:pStyle w:val="TAL"/>
              <w:rPr>
                <w:ins w:id="2507" w:author="Huawei" w:date="2023-02-14T16:40:00Z"/>
              </w:rPr>
            </w:pPr>
            <w:r>
              <w:t>Temporary redirection.</w:t>
            </w:r>
            <w:del w:id="2508"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2D402163" w14:textId="285CE9CA" w:rsidR="00D134AF" w:rsidRPr="006A7EE2" w:rsidRDefault="00D134AF" w:rsidP="00D134AF">
            <w:pPr>
              <w:pStyle w:val="TAL"/>
            </w:pPr>
            <w:ins w:id="2509" w:author="Huawei" w:date="2023-02-14T16:40:00Z">
              <w:r>
                <w:t>(NOTE</w:t>
              </w:r>
            </w:ins>
            <w:ins w:id="2510" w:author="Huawei" w:date="2023-02-14T16:42:00Z">
              <w:r>
                <w:t> 2</w:t>
              </w:r>
            </w:ins>
            <w:ins w:id="2511" w:author="Huawei" w:date="2023-02-14T16:40:00Z">
              <w:r>
                <w:t>)</w:t>
              </w:r>
            </w:ins>
          </w:p>
        </w:tc>
      </w:tr>
      <w:tr w:rsidR="004B4F9E" w:rsidRPr="006A7EE2" w14:paraId="210FD188"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AEEBA6C" w14:textId="77777777" w:rsidR="004B4F9E" w:rsidRDefault="004B4F9E" w:rsidP="004B4F9E">
            <w:pPr>
              <w:pStyle w:val="TAL"/>
            </w:pPr>
            <w:r>
              <w:t>RedirectResponse</w:t>
            </w:r>
          </w:p>
        </w:tc>
        <w:tc>
          <w:tcPr>
            <w:tcW w:w="189" w:type="pct"/>
            <w:tcBorders>
              <w:top w:val="single" w:sz="4" w:space="0" w:color="auto"/>
              <w:left w:val="single" w:sz="6" w:space="0" w:color="000000"/>
              <w:bottom w:val="single" w:sz="6" w:space="0" w:color="000000"/>
              <w:right w:val="single" w:sz="6" w:space="0" w:color="000000"/>
            </w:tcBorders>
          </w:tcPr>
          <w:p w14:paraId="0372796F"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9A953A4" w14:textId="77777777" w:rsidR="004B4F9E" w:rsidRPr="006A7EE2" w:rsidRDefault="004B4F9E" w:rsidP="004B4F9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FA9CE2" w14:textId="77777777" w:rsidR="004B4F9E" w:rsidRPr="006A7EE2" w:rsidRDefault="004B4F9E" w:rsidP="004B4F9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0720CD" w14:textId="77777777" w:rsidR="004B4F9E" w:rsidRDefault="004B4F9E" w:rsidP="00D134AF">
            <w:pPr>
              <w:pStyle w:val="TAL"/>
              <w:rPr>
                <w:ins w:id="2512" w:author="Huawei" w:date="2023-02-14T16:40:00Z"/>
              </w:rPr>
            </w:pPr>
            <w:r>
              <w:t>Permanent redirection.</w:t>
            </w:r>
            <w:del w:id="2513" w:author="Huawei" w:date="2023-02-14T16:40: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5C616FED" w14:textId="7D21351B" w:rsidR="00D134AF" w:rsidRPr="006A7EE2" w:rsidRDefault="00D134AF" w:rsidP="00D134AF">
            <w:pPr>
              <w:pStyle w:val="TAL"/>
            </w:pPr>
            <w:ins w:id="2514" w:author="Huawei" w:date="2023-02-14T16:40:00Z">
              <w:r>
                <w:t>(NOTE</w:t>
              </w:r>
            </w:ins>
            <w:ins w:id="2515" w:author="Huawei" w:date="2023-02-14T16:42:00Z">
              <w:r>
                <w:t> 2</w:t>
              </w:r>
            </w:ins>
            <w:ins w:id="2516" w:author="Huawei" w:date="2023-02-14T16:40:00Z">
              <w:r>
                <w:t>)</w:t>
              </w:r>
            </w:ins>
          </w:p>
        </w:tc>
      </w:tr>
      <w:tr w:rsidR="004B4F9E" w:rsidRPr="006A7EE2" w14:paraId="796B2CFC" w14:textId="77777777" w:rsidTr="004B4F9E">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6E62099" w14:textId="77777777" w:rsidR="004B4F9E" w:rsidRPr="006A7EE2" w:rsidRDefault="004B4F9E" w:rsidP="004B4F9E">
            <w:pPr>
              <w:pStyle w:val="TAL"/>
            </w:pPr>
            <w:r w:rsidRPr="006A7EE2">
              <w:t>ProblemDetails</w:t>
            </w:r>
          </w:p>
        </w:tc>
        <w:tc>
          <w:tcPr>
            <w:tcW w:w="189" w:type="pct"/>
            <w:tcBorders>
              <w:top w:val="single" w:sz="4" w:space="0" w:color="auto"/>
              <w:left w:val="single" w:sz="6" w:space="0" w:color="000000"/>
              <w:bottom w:val="single" w:sz="6" w:space="0" w:color="000000"/>
              <w:right w:val="single" w:sz="6" w:space="0" w:color="000000"/>
            </w:tcBorders>
          </w:tcPr>
          <w:p w14:paraId="757D97BF" w14:textId="77777777" w:rsidR="004B4F9E" w:rsidRPr="006A7EE2" w:rsidRDefault="004B4F9E" w:rsidP="004B4F9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E33787D"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47A24839" w14:textId="77777777" w:rsidR="004B4F9E" w:rsidRPr="006A7EE2" w:rsidRDefault="004B4F9E" w:rsidP="004B4F9E">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B99371"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655A1CA2" w14:textId="77777777" w:rsidR="004B4F9E" w:rsidRPr="006A7EE2" w:rsidRDefault="004B4F9E" w:rsidP="004B4F9E">
            <w:pPr>
              <w:pStyle w:val="TAL"/>
            </w:pPr>
            <w:r w:rsidRPr="006A7EE2">
              <w:t>- USER_NOT_FOUND</w:t>
            </w:r>
          </w:p>
          <w:p w14:paraId="4D0950BC" w14:textId="77777777" w:rsidR="004B4F9E" w:rsidRPr="006A7EE2" w:rsidRDefault="004B4F9E" w:rsidP="004B4F9E">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693C35B0" w14:textId="77777777" w:rsidTr="004B4F9E">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1FA9C6F2" w14:textId="77777777" w:rsidR="004B4F9E" w:rsidRPr="006A7EE2" w:rsidRDefault="004B4F9E" w:rsidP="004B4F9E">
            <w:pPr>
              <w:pStyle w:val="TAL"/>
            </w:pPr>
            <w:r w:rsidRPr="006A7EE2">
              <w:t>ProblemDetails</w:t>
            </w:r>
          </w:p>
        </w:tc>
        <w:tc>
          <w:tcPr>
            <w:tcW w:w="189" w:type="pct"/>
            <w:tcBorders>
              <w:top w:val="single" w:sz="4" w:space="0" w:color="auto"/>
              <w:left w:val="single" w:sz="6" w:space="0" w:color="000000"/>
              <w:bottom w:val="single" w:sz="4" w:space="0" w:color="auto"/>
              <w:right w:val="single" w:sz="6" w:space="0" w:color="000000"/>
            </w:tcBorders>
          </w:tcPr>
          <w:p w14:paraId="4F41EE15" w14:textId="77777777" w:rsidR="004B4F9E" w:rsidRPr="006A7EE2" w:rsidRDefault="004B4F9E" w:rsidP="004B4F9E">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2F577000" w14:textId="77777777" w:rsidR="004B4F9E" w:rsidRPr="006A7EE2" w:rsidRDefault="004B4F9E" w:rsidP="004B4F9E">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487077B5" w14:textId="77777777" w:rsidR="004B4F9E" w:rsidRPr="006A7EE2" w:rsidRDefault="004B4F9E" w:rsidP="004B4F9E">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AD2E14" w14:textId="77777777" w:rsidR="004B4F9E" w:rsidRPr="006A7EE2" w:rsidRDefault="004B4F9E" w:rsidP="004B4F9E">
            <w:pPr>
              <w:pStyle w:val="TAL"/>
              <w:rPr>
                <w:lang w:eastAsia="zh-CN"/>
              </w:rPr>
            </w:pPr>
            <w:r w:rsidRPr="006A7EE2">
              <w:rPr>
                <w:lang w:eastAsia="zh-CN"/>
              </w:rPr>
              <w:t>One or more attributes are not allowed to be modified.</w:t>
            </w:r>
          </w:p>
          <w:p w14:paraId="17CD6825" w14:textId="77777777" w:rsidR="004B4F9E" w:rsidRPr="006A7EE2" w:rsidRDefault="004B4F9E" w:rsidP="004B4F9E">
            <w:pPr>
              <w:pStyle w:val="TAL"/>
              <w:rPr>
                <w:lang w:eastAsia="zh-CN"/>
              </w:rPr>
            </w:pPr>
          </w:p>
          <w:p w14:paraId="3E2113BB" w14:textId="77777777" w:rsidR="004B4F9E" w:rsidRPr="006A7EE2" w:rsidRDefault="004B4F9E" w:rsidP="004B4F9E">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5FEC0EE" w14:textId="77777777" w:rsidR="004B4F9E" w:rsidRPr="006A7EE2" w:rsidRDefault="004B4F9E" w:rsidP="004B4F9E">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4B4F9E" w:rsidRPr="006A7EE2" w14:paraId="6B635DA6" w14:textId="77777777" w:rsidTr="004B4F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F39AD" w14:textId="77777777" w:rsidR="004B4F9E" w:rsidRDefault="004B4F9E" w:rsidP="004B4F9E">
            <w:pPr>
              <w:pStyle w:val="TAN"/>
              <w:rPr>
                <w:ins w:id="2517" w:author="Huawei" w:date="2023-02-14T16:42:00Z"/>
                <w:lang w:val="en-US"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HSS</w:t>
            </w:r>
            <w:r w:rsidRPr="006A7EE2">
              <w:rPr>
                <w:rFonts w:hint="eastAsia"/>
                <w:lang w:val="en-US" w:eastAsia="zh-CN"/>
              </w:rPr>
              <w:t xml:space="preserve"> shall respond with PatchResult.</w:t>
            </w:r>
          </w:p>
          <w:p w14:paraId="45E488DD" w14:textId="6318100A" w:rsidR="00D134AF" w:rsidRPr="006A7EE2" w:rsidRDefault="00D134AF" w:rsidP="004B4F9E">
            <w:pPr>
              <w:pStyle w:val="TAN"/>
              <w:rPr>
                <w:lang w:eastAsia="zh-CN"/>
              </w:rPr>
            </w:pPr>
            <w:ins w:id="2518" w:author="Huawei" w:date="2023-02-14T16:42:00Z">
              <w:r>
                <w:t>NOTE 2:</w:t>
              </w:r>
              <w:r>
                <w:tab/>
                <w:t>RedirectResponse may be inserted by an SCP/SEPP, see clause 6.10.9.1 of 3GPP </w:t>
              </w:r>
              <w:r w:rsidRPr="008F2F3C">
                <w:t>TS 29.5</w:t>
              </w:r>
              <w:r>
                <w:t>00</w:t>
              </w:r>
              <w:r w:rsidRPr="008F2F3C">
                <w:t> [</w:t>
              </w:r>
              <w:r>
                <w:t>4</w:t>
              </w:r>
              <w:r w:rsidRPr="008F2F3C">
                <w:t>]</w:t>
              </w:r>
              <w:r>
                <w:t>.</w:t>
              </w:r>
            </w:ins>
          </w:p>
        </w:tc>
      </w:tr>
    </w:tbl>
    <w:p w14:paraId="5E0CA190" w14:textId="77777777" w:rsidR="004B4F9E" w:rsidRDefault="004B4F9E" w:rsidP="004B4F9E">
      <w:pPr>
        <w:rPr>
          <w:rFonts w:eastAsia="宋体"/>
        </w:rPr>
      </w:pPr>
    </w:p>
    <w:p w14:paraId="259EFFAF" w14:textId="77777777" w:rsidR="004B4F9E" w:rsidRDefault="004B4F9E" w:rsidP="004B4F9E">
      <w:pPr>
        <w:pStyle w:val="TH"/>
      </w:pPr>
      <w:r w:rsidRPr="00D67AB2">
        <w:t xml:space="preserve">Table </w:t>
      </w:r>
      <w:r w:rsidRPr="006A7EE2">
        <w:t>6.</w:t>
      </w:r>
      <w:r>
        <w:t>4</w:t>
      </w:r>
      <w:r w:rsidRPr="006A7EE2">
        <w:t>.3.</w:t>
      </w:r>
      <w:r>
        <w:t>4</w:t>
      </w:r>
      <w:r w:rsidRPr="006A7EE2">
        <w:t>.3.2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F6D2D2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C3A567"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AD4F8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122E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7DC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7A838" w14:textId="77777777" w:rsidR="004B4F9E" w:rsidRPr="00D67AB2" w:rsidRDefault="004B4F9E" w:rsidP="004B4F9E">
            <w:pPr>
              <w:pStyle w:val="TAH"/>
            </w:pPr>
            <w:r w:rsidRPr="00D67AB2">
              <w:t>Description</w:t>
            </w:r>
          </w:p>
        </w:tc>
      </w:tr>
      <w:tr w:rsidR="004B4F9E" w:rsidRPr="00D67AB2" w14:paraId="588F8D48"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A4454"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CC1A77"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2019CD" w14:textId="2328ABFE" w:rsidR="004B4F9E" w:rsidRPr="00D67AB2" w:rsidRDefault="00FC414F" w:rsidP="004B4F9E">
            <w:pPr>
              <w:pStyle w:val="TAC"/>
            </w:pPr>
            <w:ins w:id="2519" w:author="Huawei" w:date="2023-02-14T16:44:00Z">
              <w:r>
                <w:t>C</w:t>
              </w:r>
            </w:ins>
            <w:del w:id="2520"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088AADC2" w14:textId="3A5B0907" w:rsidR="004B4F9E" w:rsidRPr="00D67AB2" w:rsidRDefault="00FC414F" w:rsidP="004B4F9E">
            <w:pPr>
              <w:pStyle w:val="TAL"/>
            </w:pPr>
            <w:ins w:id="2521"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762A1C" w14:textId="77777777" w:rsidR="004B4F9E" w:rsidRDefault="004B4F9E" w:rsidP="004B4F9E">
            <w:pPr>
              <w:pStyle w:val="TAL"/>
              <w:rPr>
                <w:ins w:id="2522" w:author="Huawei" w:date="2023-02-14T16:44:00Z"/>
              </w:rPr>
            </w:pPr>
            <w:r w:rsidRPr="00D70312">
              <w:t xml:space="preserve">An alternative URI of the resource located on an alternative service instance within the </w:t>
            </w:r>
            <w:r>
              <w:t>same HSS (service) set.</w:t>
            </w:r>
          </w:p>
          <w:p w14:paraId="4B38AE9D" w14:textId="3D3A4279" w:rsidR="00FC414F" w:rsidRPr="00D67AB2" w:rsidRDefault="00FC414F" w:rsidP="004B4F9E">
            <w:pPr>
              <w:pStyle w:val="TAL"/>
            </w:pPr>
            <w:ins w:id="2523" w:author="Huawei" w:date="2023-02-14T16: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5471903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BF19A"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E070BF"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521405"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D6EC5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5AE6F" w14:textId="77777777" w:rsidR="004B4F9E" w:rsidRPr="00D70312" w:rsidRDefault="004B4F9E" w:rsidP="004B4F9E">
            <w:pPr>
              <w:pStyle w:val="TAL"/>
            </w:pPr>
            <w:r w:rsidRPr="00525507">
              <w:t>Identifier of the target NF (service) instance ID towards which the request is redirected</w:t>
            </w:r>
            <w:r>
              <w:t>.</w:t>
            </w:r>
          </w:p>
        </w:tc>
      </w:tr>
    </w:tbl>
    <w:p w14:paraId="23B6A184" w14:textId="77777777" w:rsidR="004B4F9E" w:rsidRDefault="004B4F9E" w:rsidP="004B4F9E"/>
    <w:p w14:paraId="305F1162" w14:textId="77777777" w:rsidR="004B4F9E" w:rsidRDefault="004B4F9E" w:rsidP="004B4F9E">
      <w:pPr>
        <w:pStyle w:val="TH"/>
      </w:pPr>
      <w:r w:rsidRPr="00D67AB2">
        <w:t xml:space="preserve">Table </w:t>
      </w:r>
      <w:r w:rsidRPr="006A7EE2">
        <w:t>6.</w:t>
      </w:r>
      <w:r>
        <w:t>4</w:t>
      </w:r>
      <w:r w:rsidRPr="006A7EE2">
        <w:t>.3.</w:t>
      </w:r>
      <w:r>
        <w:t>4</w:t>
      </w:r>
      <w:r w:rsidRPr="006A7EE2">
        <w:t>.3.2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2169E6C"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A9A91"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88ED5"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C5945"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C98862"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81C2AF" w14:textId="77777777" w:rsidR="004B4F9E" w:rsidRPr="00D67AB2" w:rsidRDefault="004B4F9E" w:rsidP="004B4F9E">
            <w:pPr>
              <w:pStyle w:val="TAH"/>
            </w:pPr>
            <w:r w:rsidRPr="00D67AB2">
              <w:t>Description</w:t>
            </w:r>
          </w:p>
        </w:tc>
      </w:tr>
      <w:tr w:rsidR="004B4F9E" w:rsidRPr="00D67AB2" w14:paraId="26655AB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86FD3"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76BC48"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21ECB3" w14:textId="6A5AF04F" w:rsidR="004B4F9E" w:rsidRPr="00D67AB2" w:rsidRDefault="00FC414F" w:rsidP="004B4F9E">
            <w:pPr>
              <w:pStyle w:val="TAC"/>
            </w:pPr>
            <w:ins w:id="2524" w:author="Huawei" w:date="2023-02-14T16:44:00Z">
              <w:r>
                <w:t>C</w:t>
              </w:r>
            </w:ins>
            <w:del w:id="2525"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7A8260FF" w14:textId="244E5E0E" w:rsidR="004B4F9E" w:rsidRPr="00D67AB2" w:rsidRDefault="00FC414F" w:rsidP="004B4F9E">
            <w:pPr>
              <w:pStyle w:val="TAL"/>
            </w:pPr>
            <w:ins w:id="2526"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4EEAD" w14:textId="77777777" w:rsidR="004B4F9E" w:rsidRDefault="004B4F9E" w:rsidP="004B4F9E">
            <w:pPr>
              <w:pStyle w:val="TAL"/>
              <w:rPr>
                <w:ins w:id="2527" w:author="Huawei" w:date="2023-02-14T16:44:00Z"/>
              </w:rPr>
            </w:pPr>
            <w:r w:rsidRPr="00D70312">
              <w:t xml:space="preserve">An alternative URI of the resource located on an alternative service instance within the </w:t>
            </w:r>
            <w:r>
              <w:t>same HSS (service) set.</w:t>
            </w:r>
          </w:p>
          <w:p w14:paraId="76D00BE5" w14:textId="61155111" w:rsidR="00FC414F" w:rsidRPr="00D67AB2" w:rsidRDefault="00FC414F" w:rsidP="004B4F9E">
            <w:pPr>
              <w:pStyle w:val="TAL"/>
            </w:pPr>
            <w:ins w:id="2528" w:author="Huawei" w:date="2023-02-14T16:44: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1F1E8A13"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6B29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0E31F5"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9F5B71"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83FD48"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8771E" w14:textId="77777777" w:rsidR="004B4F9E" w:rsidRPr="00D70312" w:rsidRDefault="004B4F9E" w:rsidP="004B4F9E">
            <w:pPr>
              <w:pStyle w:val="TAL"/>
            </w:pPr>
            <w:r w:rsidRPr="00525507">
              <w:t>Identifier of the target NF (service) instance ID towards which the request is redirected</w:t>
            </w:r>
            <w:r>
              <w:t>.</w:t>
            </w:r>
          </w:p>
        </w:tc>
      </w:tr>
    </w:tbl>
    <w:p w14:paraId="71A3BC03" w14:textId="77777777" w:rsidR="004B4F9E" w:rsidRDefault="004B4F9E" w:rsidP="004B4F9E"/>
    <w:p w14:paraId="3170B960" w14:textId="77777777" w:rsidR="004B4F9E" w:rsidRPr="000B71E3" w:rsidRDefault="004B4F9E" w:rsidP="004B4F9E">
      <w:pPr>
        <w:pStyle w:val="30"/>
      </w:pPr>
      <w:bookmarkStart w:id="2529" w:name="_Toc122092216"/>
      <w:r w:rsidRPr="000B71E3">
        <w:t>6.</w:t>
      </w:r>
      <w:r>
        <w:t>4</w:t>
      </w:r>
      <w:r w:rsidRPr="000B71E3">
        <w:t>.4</w:t>
      </w:r>
      <w:r w:rsidRPr="000B71E3">
        <w:tab/>
        <w:t>Custom Operations without associated resources</w:t>
      </w:r>
      <w:bookmarkEnd w:id="2529"/>
    </w:p>
    <w:p w14:paraId="4C845C22" w14:textId="77777777" w:rsidR="004B4F9E" w:rsidRPr="000B71E3" w:rsidRDefault="004B4F9E" w:rsidP="004B4F9E">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gbaSDM</w:t>
      </w:r>
      <w:r w:rsidRPr="000B71E3">
        <w:t xml:space="preserve"> Service</w:t>
      </w:r>
      <w:r w:rsidRPr="000B71E3">
        <w:rPr>
          <w:lang w:val="en-US"/>
        </w:rPr>
        <w:t>.</w:t>
      </w:r>
    </w:p>
    <w:p w14:paraId="0CCF7067" w14:textId="77777777" w:rsidR="004B4F9E" w:rsidRPr="000B71E3" w:rsidRDefault="004B4F9E" w:rsidP="004B4F9E">
      <w:pPr>
        <w:pStyle w:val="30"/>
      </w:pPr>
      <w:bookmarkStart w:id="2530" w:name="_Toc122092217"/>
      <w:r w:rsidRPr="000B71E3">
        <w:t>6.</w:t>
      </w:r>
      <w:r>
        <w:t>4</w:t>
      </w:r>
      <w:r w:rsidRPr="000B71E3">
        <w:t>.5</w:t>
      </w:r>
      <w:r w:rsidRPr="000B71E3">
        <w:tab/>
        <w:t>Notifications</w:t>
      </w:r>
      <w:bookmarkEnd w:id="2530"/>
    </w:p>
    <w:p w14:paraId="0D17D00D" w14:textId="77777777" w:rsidR="004B4F9E" w:rsidRPr="006A7EE2" w:rsidRDefault="004B4F9E" w:rsidP="004B4F9E">
      <w:pPr>
        <w:pStyle w:val="40"/>
      </w:pPr>
      <w:bookmarkStart w:id="2531" w:name="_Toc122092218"/>
      <w:r w:rsidRPr="006A7EE2">
        <w:t>6.</w:t>
      </w:r>
      <w:r>
        <w:t>4</w:t>
      </w:r>
      <w:r w:rsidRPr="006A7EE2">
        <w:t>.5.1</w:t>
      </w:r>
      <w:r w:rsidRPr="006A7EE2">
        <w:tab/>
        <w:t>General</w:t>
      </w:r>
      <w:bookmarkEnd w:id="2531"/>
    </w:p>
    <w:p w14:paraId="659531C7" w14:textId="77777777" w:rsidR="004B4F9E" w:rsidRPr="006A7EE2" w:rsidRDefault="004B4F9E" w:rsidP="004B4F9E">
      <w:r w:rsidRPr="006A7EE2">
        <w:t>This clause specif</w:t>
      </w:r>
      <w:r>
        <w:t>ies</w:t>
      </w:r>
      <w:r w:rsidRPr="006A7EE2">
        <w:t xml:space="preserve"> the use of notifications and corresponding protocol details</w:t>
      </w:r>
      <w:r>
        <w:t>.</w:t>
      </w:r>
    </w:p>
    <w:p w14:paraId="27A37BD5" w14:textId="77777777" w:rsidR="004B4F9E" w:rsidRPr="006A7EE2" w:rsidRDefault="004B4F9E" w:rsidP="004B4F9E">
      <w:pPr>
        <w:pStyle w:val="40"/>
      </w:pPr>
      <w:bookmarkStart w:id="2532" w:name="_Toc122092219"/>
      <w:r w:rsidRPr="006A7EE2">
        <w:t>6.</w:t>
      </w:r>
      <w:r>
        <w:t>4</w:t>
      </w:r>
      <w:r w:rsidRPr="006A7EE2">
        <w:t>.5.2</w:t>
      </w:r>
      <w:r w:rsidRPr="006A7EE2">
        <w:tab/>
        <w:t>Data Change Notification</w:t>
      </w:r>
      <w:bookmarkEnd w:id="2532"/>
    </w:p>
    <w:p w14:paraId="45D25A5E" w14:textId="77777777" w:rsidR="004B4F9E" w:rsidRPr="006A7EE2" w:rsidRDefault="004B4F9E" w:rsidP="004B4F9E">
      <w:r w:rsidRPr="006A7EE2">
        <w:t>The POST method shall be used for Data Change Notifications and the URI shall be as provided during the subscription procedure.</w:t>
      </w:r>
    </w:p>
    <w:p w14:paraId="31E1A6A2" w14:textId="77777777" w:rsidR="004B4F9E" w:rsidRPr="006A7EE2" w:rsidRDefault="004B4F9E" w:rsidP="004B4F9E">
      <w:r w:rsidRPr="006A7EE2">
        <w:t>Resource URI: {callbackReference}</w:t>
      </w:r>
    </w:p>
    <w:p w14:paraId="38C27091" w14:textId="77777777" w:rsidR="004B4F9E" w:rsidRPr="006A7EE2" w:rsidRDefault="004B4F9E" w:rsidP="004B4F9E">
      <w:r w:rsidRPr="006A7EE2">
        <w:t>Support of URI query parameters is specified in table 6.</w:t>
      </w:r>
      <w:r>
        <w:t>4</w:t>
      </w:r>
      <w:r w:rsidRPr="006A7EE2">
        <w:t>.5.2-1.</w:t>
      </w:r>
    </w:p>
    <w:p w14:paraId="16652ABE" w14:textId="77777777" w:rsidR="004B4F9E" w:rsidRPr="006A7EE2" w:rsidRDefault="004B4F9E" w:rsidP="004B4F9E">
      <w:pPr>
        <w:pStyle w:val="TH"/>
        <w:rPr>
          <w:rFonts w:cs="Arial"/>
        </w:rPr>
      </w:pPr>
      <w:r w:rsidRPr="006A7EE2">
        <w:t>Table 6.</w:t>
      </w:r>
      <w:r>
        <w:t>4</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6A7EE2" w14:paraId="0813C428"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57A1D" w14:textId="77777777" w:rsidR="004B4F9E" w:rsidRPr="006A7EE2" w:rsidRDefault="004B4F9E" w:rsidP="004B4F9E">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CA8221" w14:textId="77777777" w:rsidR="004B4F9E" w:rsidRPr="006A7EE2" w:rsidRDefault="004B4F9E" w:rsidP="004B4F9E">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EEEC6E" w14:textId="77777777" w:rsidR="004B4F9E" w:rsidRPr="006A7EE2" w:rsidRDefault="004B4F9E" w:rsidP="004B4F9E">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0F387" w14:textId="77777777" w:rsidR="004B4F9E" w:rsidRPr="006A7EE2" w:rsidRDefault="004B4F9E" w:rsidP="004B4F9E">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BB6B64" w14:textId="77777777" w:rsidR="004B4F9E" w:rsidRPr="006A7EE2" w:rsidRDefault="004B4F9E" w:rsidP="004B4F9E">
            <w:pPr>
              <w:pStyle w:val="TAH"/>
            </w:pPr>
            <w:r w:rsidRPr="006A7EE2">
              <w:t>Description</w:t>
            </w:r>
          </w:p>
        </w:tc>
      </w:tr>
      <w:tr w:rsidR="004B4F9E" w:rsidRPr="006A7EE2" w14:paraId="07CC188B"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8EA6D" w14:textId="77777777" w:rsidR="004B4F9E" w:rsidRPr="006A7EE2" w:rsidRDefault="004B4F9E" w:rsidP="004B4F9E">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2644C4" w14:textId="77777777" w:rsidR="004B4F9E" w:rsidRPr="006A7EE2" w:rsidRDefault="004B4F9E" w:rsidP="004B4F9E">
            <w:pPr>
              <w:pStyle w:val="TAL"/>
            </w:pPr>
          </w:p>
        </w:tc>
        <w:tc>
          <w:tcPr>
            <w:tcW w:w="217" w:type="pct"/>
            <w:tcBorders>
              <w:top w:val="single" w:sz="4" w:space="0" w:color="auto"/>
              <w:left w:val="single" w:sz="6" w:space="0" w:color="000000"/>
              <w:bottom w:val="single" w:sz="6" w:space="0" w:color="000000"/>
              <w:right w:val="single" w:sz="6" w:space="0" w:color="000000"/>
            </w:tcBorders>
          </w:tcPr>
          <w:p w14:paraId="4E290611" w14:textId="77777777" w:rsidR="004B4F9E" w:rsidRPr="006A7EE2" w:rsidRDefault="004B4F9E" w:rsidP="004B4F9E">
            <w:pPr>
              <w:pStyle w:val="TAC"/>
            </w:pPr>
          </w:p>
        </w:tc>
        <w:tc>
          <w:tcPr>
            <w:tcW w:w="581" w:type="pct"/>
            <w:tcBorders>
              <w:top w:val="single" w:sz="4" w:space="0" w:color="auto"/>
              <w:left w:val="single" w:sz="6" w:space="0" w:color="000000"/>
              <w:bottom w:val="single" w:sz="6" w:space="0" w:color="000000"/>
              <w:right w:val="single" w:sz="6" w:space="0" w:color="000000"/>
            </w:tcBorders>
          </w:tcPr>
          <w:p w14:paraId="16DAA57A" w14:textId="77777777" w:rsidR="004B4F9E" w:rsidRPr="006A7EE2" w:rsidRDefault="004B4F9E" w:rsidP="004B4F9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AF0FE" w14:textId="77777777" w:rsidR="004B4F9E" w:rsidRPr="006A7EE2" w:rsidRDefault="004B4F9E" w:rsidP="004B4F9E">
            <w:pPr>
              <w:pStyle w:val="TAL"/>
            </w:pPr>
          </w:p>
        </w:tc>
      </w:tr>
    </w:tbl>
    <w:p w14:paraId="3BD63EEC" w14:textId="77777777" w:rsidR="004B4F9E" w:rsidRPr="006A7EE2" w:rsidRDefault="004B4F9E" w:rsidP="004B4F9E"/>
    <w:p w14:paraId="2538C6F1" w14:textId="77777777" w:rsidR="004B4F9E" w:rsidRPr="006A7EE2" w:rsidRDefault="004B4F9E" w:rsidP="004B4F9E">
      <w:r w:rsidRPr="006A7EE2">
        <w:t>Support of request data structures is specified in table 6.</w:t>
      </w:r>
      <w:r>
        <w:t>4</w:t>
      </w:r>
      <w:r w:rsidRPr="006A7EE2">
        <w:t>.5.2-2 and of response data structures and response codes is specified in table 6.</w:t>
      </w:r>
      <w:r>
        <w:t>4</w:t>
      </w:r>
      <w:r w:rsidRPr="006A7EE2">
        <w:t>.5.2-3.</w:t>
      </w:r>
    </w:p>
    <w:p w14:paraId="0E34D1E9" w14:textId="77777777" w:rsidR="004B4F9E" w:rsidRPr="006A7EE2" w:rsidRDefault="004B4F9E" w:rsidP="004B4F9E">
      <w:pPr>
        <w:pStyle w:val="TH"/>
      </w:pPr>
      <w:r w:rsidRPr="006A7EE2">
        <w:t>Table 6.</w:t>
      </w:r>
      <w:r>
        <w:t>4</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4B4F9E" w:rsidRPr="006A7EE2" w14:paraId="22E5CEE9" w14:textId="77777777" w:rsidTr="004B4F9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B65A0A1" w14:textId="77777777" w:rsidR="004B4F9E" w:rsidRPr="006A7EE2" w:rsidRDefault="004B4F9E" w:rsidP="004B4F9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CFF0D2" w14:textId="77777777" w:rsidR="004B4F9E" w:rsidRPr="006A7EE2" w:rsidRDefault="004B4F9E" w:rsidP="004B4F9E">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85661D5" w14:textId="77777777" w:rsidR="004B4F9E" w:rsidRPr="006A7EE2" w:rsidRDefault="004B4F9E" w:rsidP="004B4F9E">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4F41567" w14:textId="77777777" w:rsidR="004B4F9E" w:rsidRPr="006A7EE2" w:rsidRDefault="004B4F9E" w:rsidP="004B4F9E">
            <w:pPr>
              <w:pStyle w:val="TAH"/>
            </w:pPr>
            <w:r w:rsidRPr="006A7EE2">
              <w:t>Description</w:t>
            </w:r>
          </w:p>
        </w:tc>
      </w:tr>
      <w:tr w:rsidR="004B4F9E" w:rsidRPr="006A7EE2" w14:paraId="454CE741" w14:textId="77777777" w:rsidTr="004B4F9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53F86DA" w14:textId="77777777" w:rsidR="004B4F9E" w:rsidRPr="006A7EE2" w:rsidRDefault="004B4F9E" w:rsidP="004B4F9E">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253A9A" w14:textId="77777777" w:rsidR="004B4F9E" w:rsidRPr="006A7EE2" w:rsidRDefault="004B4F9E" w:rsidP="004B4F9E">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1C4604E2" w14:textId="77777777" w:rsidR="004B4F9E" w:rsidRPr="006A7EE2" w:rsidRDefault="004B4F9E" w:rsidP="004B4F9E">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45360AE6" w14:textId="77777777" w:rsidR="004B4F9E" w:rsidRPr="006A7EE2" w:rsidRDefault="004B4F9E" w:rsidP="004B4F9E">
            <w:pPr>
              <w:pStyle w:val="TAL"/>
            </w:pPr>
          </w:p>
        </w:tc>
      </w:tr>
    </w:tbl>
    <w:p w14:paraId="32509051" w14:textId="77777777" w:rsidR="004B4F9E" w:rsidRPr="006A7EE2" w:rsidRDefault="004B4F9E" w:rsidP="004B4F9E"/>
    <w:p w14:paraId="57BD35E3" w14:textId="77777777" w:rsidR="004B4F9E" w:rsidRPr="006A7EE2" w:rsidRDefault="004B4F9E" w:rsidP="004B4F9E">
      <w:pPr>
        <w:pStyle w:val="TH"/>
      </w:pPr>
      <w:r w:rsidRPr="006A7EE2">
        <w:t>Table 6.</w:t>
      </w:r>
      <w:r>
        <w:t>4</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9"/>
        <w:gridCol w:w="322"/>
        <w:gridCol w:w="1333"/>
        <w:gridCol w:w="1102"/>
        <w:gridCol w:w="5171"/>
        <w:gridCol w:w="21"/>
      </w:tblGrid>
      <w:tr w:rsidR="004B4F9E" w:rsidRPr="006A7EE2" w14:paraId="0234D6FC" w14:textId="77777777" w:rsidTr="00D134AF">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0C923BA" w14:textId="77777777" w:rsidR="004B4F9E" w:rsidRPr="006A7EE2" w:rsidRDefault="004B4F9E" w:rsidP="004B4F9E">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0F6C5D61" w14:textId="77777777" w:rsidR="004B4F9E" w:rsidRPr="006A7EE2" w:rsidRDefault="004B4F9E" w:rsidP="004B4F9E">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4B471EAA" w14:textId="77777777" w:rsidR="004B4F9E" w:rsidRPr="006A7EE2" w:rsidRDefault="004B4F9E" w:rsidP="004B4F9E">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02704417" w14:textId="77777777" w:rsidR="004B4F9E" w:rsidRPr="006A7EE2" w:rsidRDefault="004B4F9E" w:rsidP="004B4F9E">
            <w:pPr>
              <w:pStyle w:val="TAH"/>
            </w:pPr>
            <w:r w:rsidRPr="006A7EE2">
              <w:t>Response</w:t>
            </w:r>
          </w:p>
          <w:p w14:paraId="27F0E226" w14:textId="77777777" w:rsidR="004B4F9E" w:rsidRPr="006A7EE2" w:rsidRDefault="004B4F9E" w:rsidP="004B4F9E">
            <w:pPr>
              <w:pStyle w:val="TAH"/>
            </w:pPr>
            <w:r w:rsidRPr="006A7EE2">
              <w:t>codes</w:t>
            </w:r>
          </w:p>
        </w:tc>
        <w:tc>
          <w:tcPr>
            <w:tcW w:w="2691" w:type="pct"/>
            <w:gridSpan w:val="2"/>
            <w:tcBorders>
              <w:top w:val="single" w:sz="4" w:space="0" w:color="auto"/>
              <w:left w:val="single" w:sz="4" w:space="0" w:color="auto"/>
              <w:bottom w:val="single" w:sz="4" w:space="0" w:color="auto"/>
              <w:right w:val="single" w:sz="4" w:space="0" w:color="auto"/>
            </w:tcBorders>
            <w:shd w:val="clear" w:color="auto" w:fill="C0C0C0"/>
          </w:tcPr>
          <w:p w14:paraId="5F20A3B2" w14:textId="77777777" w:rsidR="004B4F9E" w:rsidRPr="006A7EE2" w:rsidRDefault="004B4F9E" w:rsidP="004B4F9E">
            <w:pPr>
              <w:pStyle w:val="TAH"/>
            </w:pPr>
            <w:r w:rsidRPr="006A7EE2">
              <w:t>Description</w:t>
            </w:r>
          </w:p>
        </w:tc>
      </w:tr>
      <w:tr w:rsidR="004B4F9E" w:rsidRPr="006A7EE2" w14:paraId="690ABCAE"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40282391" w14:textId="77777777" w:rsidR="004B4F9E" w:rsidRPr="006A7EE2" w:rsidRDefault="004B4F9E" w:rsidP="004B4F9E">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5EE936FC" w14:textId="77777777" w:rsidR="004B4F9E" w:rsidRPr="006A7EE2" w:rsidRDefault="004B4F9E" w:rsidP="004B4F9E">
            <w:pPr>
              <w:pStyle w:val="TAC"/>
            </w:pPr>
          </w:p>
        </w:tc>
        <w:tc>
          <w:tcPr>
            <w:tcW w:w="691" w:type="pct"/>
            <w:tcBorders>
              <w:top w:val="single" w:sz="4" w:space="0" w:color="auto"/>
              <w:left w:val="single" w:sz="6" w:space="0" w:color="000000"/>
              <w:bottom w:val="single" w:sz="6" w:space="0" w:color="000000"/>
              <w:right w:val="single" w:sz="6" w:space="0" w:color="000000"/>
            </w:tcBorders>
          </w:tcPr>
          <w:p w14:paraId="33EF5310" w14:textId="77777777" w:rsidR="004B4F9E" w:rsidRPr="006A7EE2" w:rsidRDefault="004B4F9E" w:rsidP="004B4F9E">
            <w:pPr>
              <w:pStyle w:val="TAL"/>
            </w:pPr>
          </w:p>
        </w:tc>
        <w:tc>
          <w:tcPr>
            <w:tcW w:w="571" w:type="pct"/>
            <w:tcBorders>
              <w:top w:val="single" w:sz="4" w:space="0" w:color="auto"/>
              <w:left w:val="single" w:sz="6" w:space="0" w:color="000000"/>
              <w:bottom w:val="single" w:sz="6" w:space="0" w:color="000000"/>
              <w:right w:val="single" w:sz="6" w:space="0" w:color="000000"/>
            </w:tcBorders>
          </w:tcPr>
          <w:p w14:paraId="7F526DC4" w14:textId="77777777" w:rsidR="004B4F9E" w:rsidRPr="006A7EE2" w:rsidRDefault="004B4F9E" w:rsidP="004B4F9E">
            <w:pPr>
              <w:pStyle w:val="TAL"/>
            </w:pPr>
            <w:r w:rsidRPr="006A7EE2">
              <w:t>204 No Content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1849FA0E" w14:textId="77777777" w:rsidR="004B4F9E" w:rsidRPr="006A7EE2" w:rsidRDefault="004B4F9E" w:rsidP="004B4F9E">
            <w:pPr>
              <w:pStyle w:val="TAL"/>
            </w:pPr>
            <w:r w:rsidRPr="006A7EE2">
              <w:t>Upon success, an empty response body shall be returned.</w:t>
            </w:r>
          </w:p>
        </w:tc>
      </w:tr>
      <w:tr w:rsidR="004B4F9E" w:rsidRPr="006A7EE2" w14:paraId="52A4162E"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BF557FE" w14:textId="77777777" w:rsidR="004B4F9E" w:rsidRPr="006A7EE2" w:rsidRDefault="004B4F9E" w:rsidP="004B4F9E">
            <w:pPr>
              <w:pStyle w:val="TAL"/>
            </w:pPr>
            <w:r>
              <w:t>RedirectResponse</w:t>
            </w:r>
          </w:p>
        </w:tc>
        <w:tc>
          <w:tcPr>
            <w:tcW w:w="167" w:type="pct"/>
            <w:tcBorders>
              <w:top w:val="single" w:sz="4" w:space="0" w:color="auto"/>
              <w:left w:val="single" w:sz="6" w:space="0" w:color="000000"/>
              <w:bottom w:val="single" w:sz="6" w:space="0" w:color="000000"/>
              <w:right w:val="single" w:sz="6" w:space="0" w:color="000000"/>
            </w:tcBorders>
          </w:tcPr>
          <w:p w14:paraId="6E3DA3FB"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4DC8C5ED" w14:textId="77777777" w:rsidR="004B4F9E" w:rsidRPr="006A7EE2" w:rsidRDefault="004B4F9E" w:rsidP="004B4F9E">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2A5DE4C0" w14:textId="77777777" w:rsidR="004B4F9E" w:rsidRPr="006A7EE2" w:rsidRDefault="004B4F9E" w:rsidP="004B4F9E">
            <w:pPr>
              <w:pStyle w:val="TAL"/>
            </w:pPr>
            <w:r>
              <w:t>307 Temporary Redirect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5EE7B811" w14:textId="77777777" w:rsidR="004B4F9E" w:rsidRDefault="004B4F9E" w:rsidP="00D134AF">
            <w:pPr>
              <w:pStyle w:val="TAL"/>
              <w:rPr>
                <w:ins w:id="2533" w:author="Huawei" w:date="2023-02-14T16:40:00Z"/>
              </w:rPr>
            </w:pPr>
            <w:r>
              <w:t>Temporary redirection.</w:t>
            </w:r>
            <w:del w:id="2534" w:author="Huawei" w:date="2023-02-14T16:40:00Z">
              <w:r w:rsidDel="00D134AF">
                <w:delText xml:space="preserve"> The response shall include a Location header field containing a different URI. The URI shall be an alternative URI of the notification endpoint of the subscribing NF Service Consumer.</w:delText>
              </w:r>
            </w:del>
          </w:p>
          <w:p w14:paraId="6F1D5072" w14:textId="7A8D3E3D" w:rsidR="00D134AF" w:rsidRPr="006A7EE2" w:rsidRDefault="00D134AF" w:rsidP="00D134AF">
            <w:pPr>
              <w:pStyle w:val="TAL"/>
            </w:pPr>
            <w:ins w:id="2535" w:author="Huawei" w:date="2023-02-14T16:40:00Z">
              <w:r>
                <w:t>(NOTE)</w:t>
              </w:r>
            </w:ins>
          </w:p>
        </w:tc>
      </w:tr>
      <w:tr w:rsidR="004B4F9E" w:rsidRPr="006A7EE2" w14:paraId="4D34B7C3"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7BF3CAC8" w14:textId="77777777" w:rsidR="004B4F9E" w:rsidRPr="006A7EE2" w:rsidRDefault="004B4F9E" w:rsidP="004B4F9E">
            <w:pPr>
              <w:pStyle w:val="TAL"/>
            </w:pPr>
            <w:r>
              <w:t>RedirectResponse</w:t>
            </w:r>
          </w:p>
        </w:tc>
        <w:tc>
          <w:tcPr>
            <w:tcW w:w="167" w:type="pct"/>
            <w:tcBorders>
              <w:top w:val="single" w:sz="4" w:space="0" w:color="auto"/>
              <w:left w:val="single" w:sz="6" w:space="0" w:color="000000"/>
              <w:bottom w:val="single" w:sz="6" w:space="0" w:color="000000"/>
              <w:right w:val="single" w:sz="6" w:space="0" w:color="000000"/>
            </w:tcBorders>
          </w:tcPr>
          <w:p w14:paraId="52B76652"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0DD47CE" w14:textId="77777777" w:rsidR="004B4F9E" w:rsidRPr="006A7EE2" w:rsidRDefault="004B4F9E" w:rsidP="004B4F9E">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241898E2" w14:textId="77777777" w:rsidR="004B4F9E" w:rsidRPr="006A7EE2" w:rsidRDefault="004B4F9E" w:rsidP="004B4F9E">
            <w:pPr>
              <w:pStyle w:val="TAL"/>
            </w:pPr>
            <w:r>
              <w:t>308 Permanent Redirect</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12E067A2" w14:textId="77777777" w:rsidR="004B4F9E" w:rsidRDefault="004B4F9E" w:rsidP="00D134AF">
            <w:pPr>
              <w:pStyle w:val="TAL"/>
              <w:rPr>
                <w:ins w:id="2536" w:author="Huawei" w:date="2023-02-14T16:40:00Z"/>
              </w:rPr>
            </w:pPr>
            <w:r>
              <w:t>Permanent redirection.</w:t>
            </w:r>
            <w:del w:id="2537" w:author="Huawei" w:date="2023-02-14T16:40:00Z">
              <w:r w:rsidDel="00D134AF">
                <w:delText xml:space="preserve"> The response shall include a Location header field containing a different URI. The URI shall be an alternative URI of the </w:delText>
              </w:r>
              <w:r w:rsidDel="00D134AF">
                <w:rPr>
                  <w:lang w:eastAsia="zh-CN"/>
                </w:rPr>
                <w:delText>notification endpoint of the subscribing NF Service Consumer</w:delText>
              </w:r>
              <w:r w:rsidDel="00D134AF">
                <w:delText>.</w:delText>
              </w:r>
            </w:del>
          </w:p>
          <w:p w14:paraId="5EADD0EB" w14:textId="45F46E78" w:rsidR="00D134AF" w:rsidRPr="006A7EE2" w:rsidRDefault="00D134AF" w:rsidP="00D134AF">
            <w:pPr>
              <w:pStyle w:val="TAL"/>
            </w:pPr>
            <w:ins w:id="2538" w:author="Huawei" w:date="2023-02-14T16:40:00Z">
              <w:r>
                <w:t>(NOTE)</w:t>
              </w:r>
            </w:ins>
          </w:p>
        </w:tc>
      </w:tr>
      <w:tr w:rsidR="004B4F9E" w:rsidRPr="006A7EE2" w14:paraId="027263EC" w14:textId="77777777" w:rsidTr="00D134AF">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7A7A9F5C" w14:textId="77777777" w:rsidR="004B4F9E" w:rsidRPr="006A7EE2" w:rsidRDefault="004B4F9E" w:rsidP="004B4F9E">
            <w:pPr>
              <w:pStyle w:val="TAL"/>
              <w:rPr>
                <w:lang w:eastAsia="zh-CN"/>
              </w:rPr>
            </w:pPr>
            <w:r w:rsidRPr="006A7EE2">
              <w:rPr>
                <w:lang w:eastAsia="zh-CN"/>
              </w:rPr>
              <w:t>ProblemDetails</w:t>
            </w:r>
          </w:p>
        </w:tc>
        <w:tc>
          <w:tcPr>
            <w:tcW w:w="167" w:type="pct"/>
            <w:tcBorders>
              <w:top w:val="single" w:sz="4" w:space="0" w:color="auto"/>
              <w:left w:val="single" w:sz="6" w:space="0" w:color="000000"/>
              <w:bottom w:val="single" w:sz="6" w:space="0" w:color="000000"/>
              <w:right w:val="single" w:sz="6" w:space="0" w:color="000000"/>
            </w:tcBorders>
          </w:tcPr>
          <w:p w14:paraId="4D407F5D" w14:textId="77777777" w:rsidR="004B4F9E" w:rsidRPr="006A7EE2" w:rsidRDefault="004B4F9E" w:rsidP="004B4F9E">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3E62DED6" w14:textId="77777777" w:rsidR="004B4F9E" w:rsidRPr="006A7EE2" w:rsidRDefault="004B4F9E" w:rsidP="004B4F9E">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720B9F97" w14:textId="77777777" w:rsidR="004B4F9E" w:rsidRPr="006A7EE2" w:rsidRDefault="004B4F9E" w:rsidP="004B4F9E">
            <w:pPr>
              <w:pStyle w:val="TAL"/>
            </w:pPr>
            <w:r w:rsidRPr="006A7EE2">
              <w:t>404 Not Found</w:t>
            </w:r>
          </w:p>
        </w:tc>
        <w:tc>
          <w:tcPr>
            <w:tcW w:w="2691" w:type="pct"/>
            <w:gridSpan w:val="2"/>
            <w:tcBorders>
              <w:top w:val="single" w:sz="4" w:space="0" w:color="auto"/>
              <w:left w:val="single" w:sz="6" w:space="0" w:color="000000"/>
              <w:bottom w:val="single" w:sz="6" w:space="0" w:color="000000"/>
              <w:right w:val="single" w:sz="6" w:space="0" w:color="000000"/>
            </w:tcBorders>
            <w:shd w:val="clear" w:color="auto" w:fill="auto"/>
          </w:tcPr>
          <w:p w14:paraId="42F65A9E" w14:textId="77777777" w:rsidR="004B4F9E" w:rsidRPr="006A7EE2" w:rsidRDefault="004B4F9E" w:rsidP="004B4F9E">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FFF357D" w14:textId="77777777" w:rsidR="004B4F9E" w:rsidRPr="006A7EE2" w:rsidRDefault="004B4F9E" w:rsidP="004B4F9E">
            <w:pPr>
              <w:pStyle w:val="TAL"/>
            </w:pPr>
            <w:r w:rsidRPr="006A7EE2">
              <w:t>- CONTEXT_NOT_FOUND</w:t>
            </w:r>
          </w:p>
          <w:p w14:paraId="7CB3F14B" w14:textId="77777777" w:rsidR="004B4F9E" w:rsidRPr="006A7EE2" w:rsidRDefault="004B4F9E" w:rsidP="004B4F9E">
            <w:pPr>
              <w:pStyle w:val="TAL"/>
            </w:pPr>
          </w:p>
          <w:p w14:paraId="1E3CD83D" w14:textId="77777777" w:rsidR="004B4F9E" w:rsidRPr="006A7EE2" w:rsidRDefault="004B4F9E" w:rsidP="004B4F9E">
            <w:pPr>
              <w:pStyle w:val="TAL"/>
            </w:pPr>
            <w:r w:rsidRPr="006A7EE2">
              <w:t>See table 6.</w:t>
            </w:r>
            <w:r>
              <w:t>4</w:t>
            </w:r>
            <w:r w:rsidRPr="006A7EE2">
              <w:t>.7.3-1 for the description of this error.</w:t>
            </w:r>
          </w:p>
          <w:p w14:paraId="1F4057BB" w14:textId="77777777" w:rsidR="004B4F9E" w:rsidRPr="006A7EE2" w:rsidRDefault="004B4F9E" w:rsidP="004B4F9E">
            <w:pPr>
              <w:pStyle w:val="TAL"/>
            </w:pPr>
          </w:p>
        </w:tc>
      </w:tr>
      <w:tr w:rsidR="00D134AF" w:rsidRPr="00F91D2F" w14:paraId="4C6B0E93" w14:textId="77777777" w:rsidTr="00D134AF">
        <w:trPr>
          <w:gridAfter w:val="1"/>
          <w:wAfter w:w="11" w:type="pct"/>
          <w:jc w:val="center"/>
          <w:ins w:id="2539" w:author="Huawei" w:date="2023-02-14T16:42:00Z"/>
        </w:trPr>
        <w:tc>
          <w:tcPr>
            <w:tcW w:w="4989" w:type="pct"/>
            <w:gridSpan w:val="5"/>
            <w:tcBorders>
              <w:top w:val="single" w:sz="4" w:space="0" w:color="auto"/>
              <w:left w:val="single" w:sz="6" w:space="0" w:color="000000"/>
              <w:bottom w:val="single" w:sz="6" w:space="0" w:color="000000"/>
              <w:right w:val="single" w:sz="6" w:space="0" w:color="000000"/>
            </w:tcBorders>
            <w:shd w:val="clear" w:color="auto" w:fill="auto"/>
          </w:tcPr>
          <w:p w14:paraId="7370E0C0" w14:textId="77777777" w:rsidR="00D134AF" w:rsidRPr="000B71E3" w:rsidRDefault="00D134AF" w:rsidP="00A80C18">
            <w:pPr>
              <w:pStyle w:val="TAL"/>
              <w:rPr>
                <w:ins w:id="2540" w:author="Huawei" w:date="2023-02-14T16:42:00Z"/>
              </w:rPr>
            </w:pPr>
            <w:ins w:id="2541" w:author="Huawei" w:date="2023-02-14T16:42:00Z">
              <w:r>
                <w:t>NOTE:</w:t>
              </w:r>
              <w:r>
                <w:tab/>
                <w:t>RedirectResponse may be inserted by an SCP/SEPP, see clause 6.10.9.1 of 3GPP </w:t>
              </w:r>
              <w:r w:rsidRPr="008F2F3C">
                <w:t>TS 29.5</w:t>
              </w:r>
              <w:r>
                <w:t>00</w:t>
              </w:r>
              <w:r w:rsidRPr="008F2F3C">
                <w:t> [</w:t>
              </w:r>
              <w:r>
                <w:t>4</w:t>
              </w:r>
              <w:r w:rsidRPr="008F2F3C">
                <w:t>]</w:t>
              </w:r>
              <w:r>
                <w:t>.</w:t>
              </w:r>
            </w:ins>
          </w:p>
        </w:tc>
      </w:tr>
    </w:tbl>
    <w:p w14:paraId="7970170B" w14:textId="77777777" w:rsidR="004B4F9E" w:rsidRPr="00D134AF" w:rsidRDefault="004B4F9E" w:rsidP="004B4F9E">
      <w:pPr>
        <w:rPr>
          <w:rFonts w:eastAsia="宋体"/>
        </w:rPr>
      </w:pPr>
    </w:p>
    <w:p w14:paraId="5C30F7AF" w14:textId="77777777" w:rsidR="004B4F9E" w:rsidRDefault="004B4F9E" w:rsidP="004B4F9E">
      <w:pPr>
        <w:pStyle w:val="TH"/>
      </w:pPr>
      <w:r w:rsidRPr="00D67AB2">
        <w:t xml:space="preserve">Table </w:t>
      </w:r>
      <w:r w:rsidRPr="006A7EE2">
        <w:t>6.</w:t>
      </w:r>
      <w:r>
        <w:t>4</w:t>
      </w:r>
      <w:r w:rsidRPr="006A7EE2">
        <w:t>.5.2</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4CD1C1CB"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9ADAB3"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C4F4F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6B62B"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774EC"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0D71C2" w14:textId="77777777" w:rsidR="004B4F9E" w:rsidRPr="00D67AB2" w:rsidRDefault="004B4F9E" w:rsidP="004B4F9E">
            <w:pPr>
              <w:pStyle w:val="TAH"/>
            </w:pPr>
            <w:r w:rsidRPr="00D67AB2">
              <w:t>Description</w:t>
            </w:r>
          </w:p>
        </w:tc>
      </w:tr>
      <w:tr w:rsidR="004B4F9E" w:rsidRPr="00D67AB2" w14:paraId="16EAFEB5"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469EE"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60997E"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ED3BEF" w14:textId="09D3DA83" w:rsidR="004B4F9E" w:rsidRPr="00D67AB2" w:rsidRDefault="00FC414F" w:rsidP="004B4F9E">
            <w:pPr>
              <w:pStyle w:val="TAC"/>
            </w:pPr>
            <w:ins w:id="2542" w:author="Huawei" w:date="2023-02-14T16:44:00Z">
              <w:r>
                <w:t>C</w:t>
              </w:r>
            </w:ins>
            <w:del w:id="2543"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0E210C68" w14:textId="397E51DD" w:rsidR="004B4F9E" w:rsidRPr="00D67AB2" w:rsidRDefault="00FC414F" w:rsidP="004B4F9E">
            <w:pPr>
              <w:pStyle w:val="TAL"/>
            </w:pPr>
            <w:ins w:id="2544"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E59753" w14:textId="6C2C8CB2" w:rsidR="004B4F9E" w:rsidRPr="00D67AB2" w:rsidRDefault="004B4F9E" w:rsidP="004B4F9E">
            <w:pPr>
              <w:pStyle w:val="TAL"/>
            </w:pPr>
            <w:r w:rsidRPr="00D70312">
              <w:t xml:space="preserve">An alternative URI </w:t>
            </w:r>
            <w:r>
              <w:t xml:space="preserve">of the </w:t>
            </w:r>
            <w:r>
              <w:rPr>
                <w:lang w:eastAsia="zh-CN"/>
              </w:rPr>
              <w:t>notification endpoint of the subscribing NF.</w:t>
            </w:r>
            <w:ins w:id="2545" w:author="Huawei" w:date="2023-02-14T16:45:00Z">
              <w:r w:rsidR="00FC414F">
                <w:t xml:space="preserve"> T</w:t>
              </w:r>
              <w:r w:rsidR="00FC414F" w:rsidRPr="00F23042">
                <w:t xml:space="preserve">he </w:t>
              </w:r>
              <w:r w:rsidR="00FC414F">
                <w:t>Location header shall not be sent if the SCP/SEPP has received "3gpp-Sbi-Location-Header" and has decided to redirect the request to another SCP/SEPP (see clause 5.</w:t>
              </w:r>
              <w:r w:rsidR="00FC414F" w:rsidRPr="00CE548D">
                <w:rPr>
                  <w:highlight w:val="yellow"/>
                </w:rPr>
                <w:t>2.x</w:t>
              </w:r>
              <w:r w:rsidR="00FC414F">
                <w:t xml:space="preserve"> in 3GPP TS 29.571 [16] and </w:t>
              </w:r>
              <w:r w:rsidR="00FC414F" w:rsidRPr="00331354">
                <w:t>clause 6.10.9.1 in 3GPP TS 29.500 [4])</w:t>
              </w:r>
              <w:r w:rsidR="00FC414F">
                <w:t>.</w:t>
              </w:r>
            </w:ins>
          </w:p>
        </w:tc>
      </w:tr>
      <w:tr w:rsidR="004B4F9E" w:rsidRPr="00D67AB2" w14:paraId="6862761F"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A1808"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B8C02C"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B14CF2"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E1CE83"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C2EF6" w14:textId="77777777" w:rsidR="004B4F9E" w:rsidRPr="00D70312" w:rsidRDefault="004B4F9E" w:rsidP="004B4F9E">
            <w:pPr>
              <w:pStyle w:val="TAL"/>
            </w:pPr>
            <w:r w:rsidRPr="00525507">
              <w:t>Identifier of the target NF (service) instance ID towards which the request is redirected</w:t>
            </w:r>
            <w:r>
              <w:t>.</w:t>
            </w:r>
          </w:p>
        </w:tc>
      </w:tr>
    </w:tbl>
    <w:p w14:paraId="245A6C8A" w14:textId="77777777" w:rsidR="004B4F9E" w:rsidRDefault="004B4F9E" w:rsidP="004B4F9E"/>
    <w:p w14:paraId="3C02A57A" w14:textId="77777777" w:rsidR="004B4F9E" w:rsidRDefault="004B4F9E" w:rsidP="004B4F9E">
      <w:pPr>
        <w:pStyle w:val="TH"/>
      </w:pPr>
      <w:r w:rsidRPr="00D67AB2">
        <w:t xml:space="preserve">Table </w:t>
      </w:r>
      <w:r w:rsidRPr="006A7EE2">
        <w:t>6.</w:t>
      </w:r>
      <w:r>
        <w:t>4</w:t>
      </w:r>
      <w:r w:rsidRPr="006A7EE2">
        <w:t>.5.2</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55B1FCB2"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930DC4"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3E6E1"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14F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914CE"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7FDF9A" w14:textId="77777777" w:rsidR="004B4F9E" w:rsidRPr="00D67AB2" w:rsidRDefault="004B4F9E" w:rsidP="004B4F9E">
            <w:pPr>
              <w:pStyle w:val="TAH"/>
            </w:pPr>
            <w:r w:rsidRPr="00D67AB2">
              <w:t>Description</w:t>
            </w:r>
          </w:p>
        </w:tc>
      </w:tr>
      <w:tr w:rsidR="004B4F9E" w:rsidRPr="00D67AB2" w14:paraId="542CF42C"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382C21"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1C44F"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D4C7C3" w14:textId="1F728532" w:rsidR="004B4F9E" w:rsidRPr="00D67AB2" w:rsidRDefault="00FC414F" w:rsidP="004B4F9E">
            <w:pPr>
              <w:pStyle w:val="TAC"/>
            </w:pPr>
            <w:ins w:id="2546" w:author="Huawei" w:date="2023-02-14T16:44:00Z">
              <w:r>
                <w:t>C</w:t>
              </w:r>
            </w:ins>
            <w:del w:id="2547" w:author="Huawei" w:date="2023-02-14T16:44: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22008578" w14:textId="7E8E450A" w:rsidR="004B4F9E" w:rsidRPr="00D67AB2" w:rsidRDefault="00FC414F" w:rsidP="004B4F9E">
            <w:pPr>
              <w:pStyle w:val="TAL"/>
            </w:pPr>
            <w:ins w:id="2548" w:author="Huawei" w:date="2023-02-14T16:44: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D095D" w14:textId="1DF7B221" w:rsidR="004B4F9E" w:rsidRPr="00D67AB2" w:rsidRDefault="004B4F9E" w:rsidP="004B4F9E">
            <w:pPr>
              <w:pStyle w:val="TAL"/>
            </w:pPr>
            <w:r w:rsidRPr="00D70312">
              <w:t xml:space="preserve">An alternative URI </w:t>
            </w:r>
            <w:r>
              <w:t xml:space="preserve">of the </w:t>
            </w:r>
            <w:r>
              <w:rPr>
                <w:lang w:eastAsia="zh-CN"/>
              </w:rPr>
              <w:t>notification endpoint of the subscribing NF.</w:t>
            </w:r>
            <w:ins w:id="2549" w:author="Huawei" w:date="2023-02-14T16:45:00Z">
              <w:r w:rsidR="00FC414F">
                <w:t xml:space="preserve"> T</w:t>
              </w:r>
              <w:r w:rsidR="00FC414F" w:rsidRPr="00F23042">
                <w:t xml:space="preserve">he </w:t>
              </w:r>
              <w:r w:rsidR="00FC414F">
                <w:t>Location header shall not be sent if the SCP/SEPP has received "3gpp-Sbi-Location-Header" and has decided to redirect the request to another SCP/SEPP (see clause 5.</w:t>
              </w:r>
              <w:r w:rsidR="00FC414F" w:rsidRPr="00CE548D">
                <w:rPr>
                  <w:highlight w:val="yellow"/>
                </w:rPr>
                <w:t>2.x</w:t>
              </w:r>
              <w:r w:rsidR="00FC414F">
                <w:t xml:space="preserve"> in 3GPP TS 29.571 [16] and </w:t>
              </w:r>
              <w:r w:rsidR="00FC414F" w:rsidRPr="00331354">
                <w:t>clause 6.10.9.1 in 3GPP TS 29.500 [4])</w:t>
              </w:r>
              <w:r w:rsidR="00FC414F">
                <w:t>.</w:t>
              </w:r>
            </w:ins>
          </w:p>
        </w:tc>
      </w:tr>
      <w:tr w:rsidR="004B4F9E" w:rsidRPr="00D67AB2" w14:paraId="619E7F6C"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02F73"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492519"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0ED26"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36A610"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DBD29" w14:textId="77777777" w:rsidR="004B4F9E" w:rsidRPr="00D70312" w:rsidRDefault="004B4F9E" w:rsidP="004B4F9E">
            <w:pPr>
              <w:pStyle w:val="TAL"/>
            </w:pPr>
            <w:r w:rsidRPr="00525507">
              <w:t>Identifier of the target NF (service) instance ID towards which the request is redirected</w:t>
            </w:r>
            <w:r>
              <w:t>.</w:t>
            </w:r>
          </w:p>
        </w:tc>
      </w:tr>
    </w:tbl>
    <w:p w14:paraId="188B2E8C" w14:textId="77777777" w:rsidR="004B4F9E" w:rsidRDefault="004B4F9E" w:rsidP="004B4F9E"/>
    <w:p w14:paraId="1E932D22" w14:textId="77777777" w:rsidR="004B4F9E" w:rsidRPr="004B4F9E" w:rsidRDefault="004B4F9E" w:rsidP="004B4F9E"/>
    <w:p w14:paraId="0F3741D4" w14:textId="77777777" w:rsidR="004B4F9E" w:rsidRPr="006B5418" w:rsidRDefault="004B4F9E" w:rsidP="004B4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3E8CA" w14:textId="77777777" w:rsidR="004B4F9E" w:rsidRDefault="004B4F9E" w:rsidP="004B4F9E">
      <w:pPr>
        <w:pStyle w:val="50"/>
      </w:pPr>
      <w:bookmarkStart w:id="2550" w:name="_Toc122092253"/>
      <w:r w:rsidRPr="000B71E3">
        <w:t>6.</w:t>
      </w:r>
      <w:r>
        <w:t>5</w:t>
      </w:r>
      <w:r w:rsidRPr="000B71E3">
        <w:t>.3.2.3</w:t>
      </w:r>
      <w:r w:rsidRPr="000B71E3">
        <w:tab/>
        <w:t xml:space="preserve">Resource </w:t>
      </w:r>
      <w:r>
        <w:t>Custom</w:t>
      </w:r>
      <w:r w:rsidRPr="000B71E3">
        <w:t xml:space="preserve"> </w:t>
      </w:r>
      <w:r>
        <w:t>Operations</w:t>
      </w:r>
      <w:bookmarkEnd w:id="2550"/>
    </w:p>
    <w:p w14:paraId="19064E33" w14:textId="77777777" w:rsidR="004B4F9E" w:rsidRPr="00B06F7A" w:rsidRDefault="004B4F9E" w:rsidP="004B4F9E">
      <w:pPr>
        <w:pStyle w:val="H6"/>
      </w:pPr>
      <w:bookmarkStart w:id="2551" w:name="_Toc27585404"/>
      <w:bookmarkStart w:id="2552" w:name="_Toc36457406"/>
      <w:bookmarkStart w:id="2553" w:name="_Toc45028321"/>
      <w:bookmarkStart w:id="2554" w:name="_Toc45029156"/>
      <w:bookmarkStart w:id="2555" w:name="_Toc67681918"/>
      <w:bookmarkStart w:id="2556" w:name="_Toc82680531"/>
      <w:r w:rsidRPr="00B06F7A">
        <w:t>6.</w:t>
      </w:r>
      <w:r>
        <w:t>5</w:t>
      </w:r>
      <w:r w:rsidRPr="00B06F7A">
        <w:t>.3.2.4.1</w:t>
      </w:r>
      <w:r w:rsidRPr="00B06F7A">
        <w:tab/>
        <w:t>Overview</w:t>
      </w:r>
      <w:bookmarkEnd w:id="2551"/>
      <w:bookmarkEnd w:id="2552"/>
      <w:bookmarkEnd w:id="2553"/>
      <w:bookmarkEnd w:id="2554"/>
      <w:bookmarkEnd w:id="2555"/>
      <w:bookmarkEnd w:id="2556"/>
    </w:p>
    <w:p w14:paraId="21F2B293" w14:textId="77777777" w:rsidR="004B4F9E" w:rsidRPr="00B06F7A" w:rsidRDefault="004B4F9E" w:rsidP="004B4F9E">
      <w:pPr>
        <w:pStyle w:val="TH"/>
      </w:pPr>
      <w:r w:rsidRPr="00B06F7A">
        <w:t>Table 6.</w:t>
      </w:r>
      <w:r>
        <w:t>5</w:t>
      </w:r>
      <w:r w:rsidRPr="00B06F7A">
        <w:t>.3.2.4.1-1: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4B4F9E" w:rsidRPr="00B06F7A" w14:paraId="25688D02" w14:textId="77777777" w:rsidTr="004B4F9E">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6B98625" w14:textId="77777777" w:rsidR="004B4F9E" w:rsidRPr="00B06F7A" w:rsidRDefault="004B4F9E" w:rsidP="004B4F9E">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5C23FD" w14:textId="77777777" w:rsidR="004B4F9E" w:rsidRPr="00B06F7A" w:rsidRDefault="004B4F9E" w:rsidP="004B4F9E">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D8623" w14:textId="77777777" w:rsidR="004B4F9E" w:rsidRPr="00B06F7A" w:rsidRDefault="004B4F9E" w:rsidP="004B4F9E">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FD5C3" w14:textId="77777777" w:rsidR="004B4F9E" w:rsidRPr="00B06F7A" w:rsidRDefault="004B4F9E" w:rsidP="004B4F9E">
            <w:pPr>
              <w:pStyle w:val="TAH"/>
            </w:pPr>
            <w:r w:rsidRPr="00B06F7A">
              <w:t>Description</w:t>
            </w:r>
          </w:p>
        </w:tc>
      </w:tr>
      <w:tr w:rsidR="004B4F9E" w:rsidRPr="00B06F7A" w14:paraId="194B2B78" w14:textId="77777777" w:rsidTr="004B4F9E">
        <w:trPr>
          <w:jc w:val="center"/>
        </w:trPr>
        <w:tc>
          <w:tcPr>
            <w:tcW w:w="1352" w:type="pct"/>
            <w:tcBorders>
              <w:top w:val="single" w:sz="4" w:space="0" w:color="auto"/>
              <w:left w:val="single" w:sz="4" w:space="0" w:color="auto"/>
              <w:right w:val="single" w:sz="4" w:space="0" w:color="auto"/>
            </w:tcBorders>
          </w:tcPr>
          <w:p w14:paraId="36F6402C" w14:textId="77777777" w:rsidR="004B4F9E" w:rsidRPr="00B06F7A" w:rsidRDefault="004B4F9E" w:rsidP="004B4F9E">
            <w:pPr>
              <w:pStyle w:val="TAL"/>
            </w:pPr>
            <w:r w:rsidRPr="00B06F7A">
              <w:t>generate-auth-data</w:t>
            </w:r>
          </w:p>
        </w:tc>
        <w:tc>
          <w:tcPr>
            <w:tcW w:w="1352" w:type="pct"/>
            <w:tcBorders>
              <w:top w:val="single" w:sz="4" w:space="0" w:color="auto"/>
              <w:left w:val="single" w:sz="4" w:space="0" w:color="auto"/>
              <w:right w:val="single" w:sz="4" w:space="0" w:color="auto"/>
            </w:tcBorders>
          </w:tcPr>
          <w:p w14:paraId="2008A58A" w14:textId="77777777" w:rsidR="004B4F9E" w:rsidRPr="00B06F7A" w:rsidRDefault="004B4F9E" w:rsidP="004B4F9E">
            <w:pPr>
              <w:pStyle w:val="TAL"/>
            </w:pPr>
            <w:r w:rsidRPr="00B06F7A">
              <w:t>/generate-auth-data</w:t>
            </w:r>
          </w:p>
        </w:tc>
        <w:tc>
          <w:tcPr>
            <w:tcW w:w="704" w:type="pct"/>
            <w:tcBorders>
              <w:top w:val="single" w:sz="4" w:space="0" w:color="auto"/>
              <w:left w:val="single" w:sz="4" w:space="0" w:color="auto"/>
              <w:bottom w:val="single" w:sz="4" w:space="0" w:color="auto"/>
              <w:right w:val="single" w:sz="4" w:space="0" w:color="auto"/>
            </w:tcBorders>
          </w:tcPr>
          <w:p w14:paraId="06C3528A" w14:textId="77777777" w:rsidR="004B4F9E" w:rsidRPr="00B06F7A" w:rsidRDefault="004B4F9E" w:rsidP="004B4F9E">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0E421C7A" w14:textId="77777777" w:rsidR="004B4F9E" w:rsidRPr="00B06F7A" w:rsidRDefault="004B4F9E" w:rsidP="004B4F9E">
            <w:pPr>
              <w:pStyle w:val="TAL"/>
            </w:pPr>
          </w:p>
        </w:tc>
      </w:tr>
    </w:tbl>
    <w:p w14:paraId="73CF6871" w14:textId="77777777" w:rsidR="004B4F9E" w:rsidRPr="00B06F7A" w:rsidRDefault="004B4F9E" w:rsidP="004B4F9E"/>
    <w:p w14:paraId="76E6ACAF" w14:textId="77777777" w:rsidR="004B4F9E" w:rsidRPr="00B06F7A" w:rsidRDefault="004B4F9E" w:rsidP="004B4F9E">
      <w:pPr>
        <w:pStyle w:val="H6"/>
      </w:pPr>
      <w:bookmarkStart w:id="2557" w:name="_Toc27585405"/>
      <w:bookmarkStart w:id="2558" w:name="_Toc36457407"/>
      <w:bookmarkStart w:id="2559" w:name="_Toc45028322"/>
      <w:bookmarkStart w:id="2560" w:name="_Toc45029157"/>
      <w:bookmarkStart w:id="2561" w:name="_Toc67681919"/>
      <w:bookmarkStart w:id="2562" w:name="_Toc82680532"/>
      <w:r w:rsidRPr="00B06F7A">
        <w:t>6.</w:t>
      </w:r>
      <w:r>
        <w:t>5</w:t>
      </w:r>
      <w:r w:rsidRPr="00B06F7A">
        <w:t>.3.2.4.2</w:t>
      </w:r>
      <w:r w:rsidRPr="00B06F7A">
        <w:tab/>
        <w:t>Operation: generate-auth-data</w:t>
      </w:r>
      <w:bookmarkEnd w:id="2557"/>
      <w:bookmarkEnd w:id="2558"/>
      <w:bookmarkEnd w:id="2559"/>
      <w:bookmarkEnd w:id="2560"/>
      <w:bookmarkEnd w:id="2561"/>
      <w:bookmarkEnd w:id="2562"/>
    </w:p>
    <w:p w14:paraId="0A7BBCAC" w14:textId="77777777" w:rsidR="004B4F9E" w:rsidRPr="00B06F7A" w:rsidRDefault="004B4F9E" w:rsidP="004B4F9E">
      <w:pPr>
        <w:pStyle w:val="H6"/>
      </w:pPr>
      <w:bookmarkStart w:id="2563" w:name="_Toc27585406"/>
      <w:bookmarkStart w:id="2564" w:name="_Toc36457408"/>
      <w:bookmarkStart w:id="2565" w:name="_Toc45028323"/>
      <w:bookmarkStart w:id="2566" w:name="_Toc45029158"/>
      <w:bookmarkStart w:id="2567" w:name="_Toc67681920"/>
      <w:bookmarkStart w:id="2568" w:name="_Toc82680533"/>
      <w:r w:rsidRPr="00B06F7A">
        <w:t>6.</w:t>
      </w:r>
      <w:r>
        <w:t>5</w:t>
      </w:r>
      <w:r w:rsidRPr="00B06F7A">
        <w:t>.3.2.4.2.1</w:t>
      </w:r>
      <w:r w:rsidRPr="00B06F7A">
        <w:tab/>
        <w:t>Description</w:t>
      </w:r>
      <w:bookmarkEnd w:id="2563"/>
      <w:bookmarkEnd w:id="2564"/>
      <w:bookmarkEnd w:id="2565"/>
      <w:bookmarkEnd w:id="2566"/>
      <w:bookmarkEnd w:id="2567"/>
      <w:bookmarkEnd w:id="2568"/>
    </w:p>
    <w:p w14:paraId="4801D924" w14:textId="77777777" w:rsidR="004B4F9E" w:rsidRPr="00B06F7A" w:rsidRDefault="004B4F9E" w:rsidP="004B4F9E">
      <w:r w:rsidRPr="00B06F7A">
        <w:t>This custom operation is used by the NF service consumer (</w:t>
      </w:r>
      <w:r>
        <w:t>BSF</w:t>
      </w:r>
      <w:r w:rsidRPr="00B06F7A">
        <w:t xml:space="preserve">) to request authentication information data for the </w:t>
      </w:r>
      <w:r>
        <w:t>UE</w:t>
      </w:r>
      <w:r w:rsidRPr="00B06F7A">
        <w:t xml:space="preserve"> from the </w:t>
      </w:r>
      <w:r>
        <w:t>HSS</w:t>
      </w:r>
      <w:r w:rsidRPr="00B06F7A">
        <w:t>.</w:t>
      </w:r>
    </w:p>
    <w:p w14:paraId="09F41EEF" w14:textId="77777777" w:rsidR="004B4F9E" w:rsidRPr="00B06F7A" w:rsidRDefault="004B4F9E" w:rsidP="004B4F9E">
      <w:pPr>
        <w:pStyle w:val="H6"/>
      </w:pPr>
      <w:bookmarkStart w:id="2569" w:name="_Toc27585407"/>
      <w:bookmarkStart w:id="2570" w:name="_Toc36457409"/>
      <w:bookmarkStart w:id="2571" w:name="_Toc45028324"/>
      <w:bookmarkStart w:id="2572" w:name="_Toc45029159"/>
      <w:bookmarkStart w:id="2573" w:name="_Toc67681921"/>
      <w:bookmarkStart w:id="2574" w:name="_Toc82680534"/>
      <w:r w:rsidRPr="00B06F7A">
        <w:t>6.</w:t>
      </w:r>
      <w:r>
        <w:t>5</w:t>
      </w:r>
      <w:r w:rsidRPr="00B06F7A">
        <w:t>.3.2.4.2.2</w:t>
      </w:r>
      <w:r w:rsidRPr="00B06F7A">
        <w:tab/>
        <w:t>Operation Definition</w:t>
      </w:r>
      <w:bookmarkEnd w:id="2569"/>
      <w:bookmarkEnd w:id="2570"/>
      <w:bookmarkEnd w:id="2571"/>
      <w:bookmarkEnd w:id="2572"/>
      <w:bookmarkEnd w:id="2573"/>
      <w:bookmarkEnd w:id="2574"/>
    </w:p>
    <w:p w14:paraId="75537D07" w14:textId="77777777" w:rsidR="004B4F9E" w:rsidRPr="00B06F7A" w:rsidRDefault="004B4F9E" w:rsidP="004B4F9E">
      <w:r w:rsidRPr="00B06F7A">
        <w:t>This operation shall support the request data structures specified in table 6.</w:t>
      </w:r>
      <w:r>
        <w:t>5</w:t>
      </w:r>
      <w:r w:rsidRPr="00B06F7A">
        <w:t>.3.2.4.2.2-1 and the response data structure and response codes specified in table 6.</w:t>
      </w:r>
      <w:r>
        <w:t>5</w:t>
      </w:r>
      <w:r w:rsidRPr="00B06F7A">
        <w:t>.3.2.4.2.2-2.</w:t>
      </w:r>
    </w:p>
    <w:p w14:paraId="1EF07D51" w14:textId="77777777" w:rsidR="004B4F9E" w:rsidRPr="00B06F7A" w:rsidRDefault="004B4F9E" w:rsidP="004B4F9E">
      <w:pPr>
        <w:pStyle w:val="TH"/>
      </w:pPr>
      <w:r w:rsidRPr="00B06F7A">
        <w:t>Table 6.</w:t>
      </w:r>
      <w:r>
        <w:t>5</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4F9E" w:rsidRPr="00B06F7A" w14:paraId="2F9BA061" w14:textId="77777777" w:rsidTr="004B4F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044500" w14:textId="77777777" w:rsidR="004B4F9E" w:rsidRPr="00B06F7A" w:rsidRDefault="004B4F9E" w:rsidP="004B4F9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D7C9CC" w14:textId="77777777" w:rsidR="004B4F9E" w:rsidRPr="00B06F7A" w:rsidRDefault="004B4F9E" w:rsidP="004B4F9E">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6564D0" w14:textId="77777777" w:rsidR="004B4F9E" w:rsidRPr="00B06F7A" w:rsidRDefault="004B4F9E" w:rsidP="004B4F9E">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D940E6" w14:textId="77777777" w:rsidR="004B4F9E" w:rsidRPr="00B06F7A" w:rsidRDefault="004B4F9E" w:rsidP="004B4F9E">
            <w:pPr>
              <w:pStyle w:val="TAH"/>
            </w:pPr>
            <w:r w:rsidRPr="00B06F7A">
              <w:t>Description</w:t>
            </w:r>
          </w:p>
        </w:tc>
      </w:tr>
      <w:tr w:rsidR="004B4F9E" w:rsidRPr="00B06F7A" w14:paraId="38D9E80B" w14:textId="77777777" w:rsidTr="004B4F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48781" w14:textId="77777777" w:rsidR="004B4F9E" w:rsidRPr="00B06F7A" w:rsidRDefault="004B4F9E" w:rsidP="004B4F9E">
            <w:pPr>
              <w:pStyle w:val="TAL"/>
            </w:pP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2BAF004F" w14:textId="77777777" w:rsidR="004B4F9E" w:rsidRPr="00B06F7A" w:rsidRDefault="004B4F9E" w:rsidP="004B4F9E">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3ABA320" w14:textId="77777777" w:rsidR="004B4F9E" w:rsidRPr="00B06F7A" w:rsidRDefault="004B4F9E" w:rsidP="004B4F9E">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9DF558" w14:textId="77777777" w:rsidR="004B4F9E" w:rsidRPr="00B06F7A" w:rsidRDefault="004B4F9E" w:rsidP="004B4F9E">
            <w:pPr>
              <w:pStyle w:val="TAL"/>
            </w:pPr>
          </w:p>
        </w:tc>
      </w:tr>
    </w:tbl>
    <w:p w14:paraId="1AA7B4E2" w14:textId="77777777" w:rsidR="004B4F9E" w:rsidRDefault="004B4F9E" w:rsidP="004B4F9E"/>
    <w:p w14:paraId="2ED2EF23" w14:textId="77777777" w:rsidR="004B4F9E" w:rsidRPr="001769FF" w:rsidRDefault="004B4F9E" w:rsidP="004B4F9E">
      <w:pPr>
        <w:pStyle w:val="TH"/>
      </w:pPr>
      <w:r w:rsidRPr="001769FF">
        <w:t>Table 6.</w:t>
      </w:r>
      <w:r>
        <w:t>5.3.2.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4B4F9E" w:rsidRPr="001769FF" w14:paraId="1863BE88" w14:textId="77777777" w:rsidTr="004B4F9E">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6D2CCB8F" w14:textId="77777777" w:rsidR="004B4F9E" w:rsidRPr="001769FF" w:rsidRDefault="004B4F9E" w:rsidP="004B4F9E">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6A8A0F7A" w14:textId="77777777" w:rsidR="004B4F9E" w:rsidRPr="001769FF" w:rsidRDefault="004B4F9E" w:rsidP="004B4F9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80B621" w14:textId="77777777" w:rsidR="004B4F9E" w:rsidRPr="001769FF" w:rsidRDefault="004B4F9E" w:rsidP="004B4F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D7DEA9" w14:textId="77777777" w:rsidR="004B4F9E" w:rsidRPr="001769FF" w:rsidRDefault="004B4F9E" w:rsidP="004B4F9E">
            <w:pPr>
              <w:pStyle w:val="TAH"/>
            </w:pPr>
            <w:r w:rsidRPr="001769FF">
              <w:t>Response</w:t>
            </w:r>
          </w:p>
          <w:p w14:paraId="3D85EEF5" w14:textId="77777777" w:rsidR="004B4F9E" w:rsidRPr="001769FF" w:rsidRDefault="004B4F9E" w:rsidP="004B4F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2D069E" w14:textId="77777777" w:rsidR="004B4F9E" w:rsidRPr="001769FF" w:rsidRDefault="004B4F9E" w:rsidP="004B4F9E">
            <w:pPr>
              <w:pStyle w:val="TAH"/>
            </w:pPr>
            <w:r>
              <w:t>Description</w:t>
            </w:r>
          </w:p>
        </w:tc>
      </w:tr>
      <w:tr w:rsidR="004B4F9E" w:rsidRPr="001769FF" w14:paraId="738F5E5A"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459126CC" w14:textId="77777777" w:rsidR="004B4F9E" w:rsidRPr="00331B86" w:rsidRDefault="004B4F9E" w:rsidP="004B4F9E">
            <w:pPr>
              <w:pStyle w:val="TAL"/>
            </w:pPr>
            <w:r>
              <w:t>AuthenticationInfoResult</w:t>
            </w:r>
          </w:p>
        </w:tc>
        <w:tc>
          <w:tcPr>
            <w:tcW w:w="204" w:type="pct"/>
            <w:tcBorders>
              <w:top w:val="single" w:sz="4" w:space="0" w:color="auto"/>
              <w:left w:val="single" w:sz="6" w:space="0" w:color="000000"/>
              <w:bottom w:val="single" w:sz="4" w:space="0" w:color="auto"/>
              <w:right w:val="single" w:sz="6" w:space="0" w:color="000000"/>
            </w:tcBorders>
          </w:tcPr>
          <w:p w14:paraId="6C8A2D35" w14:textId="77777777" w:rsidR="004B4F9E" w:rsidRPr="004A6AC3" w:rsidRDefault="004B4F9E" w:rsidP="004B4F9E">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0BF546F0" w14:textId="77777777" w:rsidR="004B4F9E" w:rsidRPr="004A6AC3" w:rsidRDefault="004B4F9E" w:rsidP="004B4F9E">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5BAF2241" w14:textId="77777777" w:rsidR="004B4F9E" w:rsidRPr="004A6AC3" w:rsidRDefault="004B4F9E" w:rsidP="004B4F9E">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F2E0" w14:textId="77777777" w:rsidR="004B4F9E" w:rsidRDefault="004B4F9E" w:rsidP="004B4F9E">
            <w:pPr>
              <w:pStyle w:val="TAL"/>
            </w:pPr>
          </w:p>
        </w:tc>
      </w:tr>
      <w:tr w:rsidR="004B4F9E" w:rsidRPr="001769FF" w14:paraId="2B887D55"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5E23A0DF"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17DF86B9"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5401669"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A8A49E" w14:textId="77777777" w:rsidR="004B4F9E" w:rsidRDefault="004B4F9E" w:rsidP="004B4F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5641C" w14:textId="77777777" w:rsidR="004B4F9E" w:rsidRDefault="004B4F9E" w:rsidP="00D134AF">
            <w:pPr>
              <w:pStyle w:val="TAL"/>
              <w:rPr>
                <w:ins w:id="2575" w:author="Huawei" w:date="2023-02-14T16:41:00Z"/>
              </w:rPr>
            </w:pPr>
            <w:r>
              <w:t>Temporary redirection.</w:t>
            </w:r>
            <w:del w:id="2576" w:author="Huawei" w:date="2023-02-14T16:41: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7EC01F94" w14:textId="2E5E46FC" w:rsidR="00D134AF" w:rsidRDefault="00D134AF" w:rsidP="00D134AF">
            <w:pPr>
              <w:pStyle w:val="TAL"/>
            </w:pPr>
            <w:ins w:id="2577" w:author="Huawei" w:date="2023-02-14T16:41:00Z">
              <w:r>
                <w:t>(NOTE)</w:t>
              </w:r>
            </w:ins>
          </w:p>
        </w:tc>
      </w:tr>
      <w:tr w:rsidR="004B4F9E" w:rsidRPr="001769FF" w14:paraId="5B6DD3D7"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2E3CF66E" w14:textId="77777777" w:rsidR="004B4F9E" w:rsidRDefault="004B4F9E" w:rsidP="004B4F9E">
            <w:pPr>
              <w:pStyle w:val="TAL"/>
            </w:pPr>
            <w:r>
              <w:t>RedirectResponse</w:t>
            </w:r>
          </w:p>
        </w:tc>
        <w:tc>
          <w:tcPr>
            <w:tcW w:w="204" w:type="pct"/>
            <w:tcBorders>
              <w:top w:val="single" w:sz="4" w:space="0" w:color="auto"/>
              <w:left w:val="single" w:sz="6" w:space="0" w:color="000000"/>
              <w:bottom w:val="single" w:sz="4" w:space="0" w:color="auto"/>
              <w:right w:val="single" w:sz="6" w:space="0" w:color="000000"/>
            </w:tcBorders>
          </w:tcPr>
          <w:p w14:paraId="73C6978D"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24B0E1E7" w14:textId="77777777" w:rsidR="004B4F9E" w:rsidRDefault="004B4F9E" w:rsidP="004B4F9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D72121" w14:textId="77777777" w:rsidR="004B4F9E" w:rsidRDefault="004B4F9E" w:rsidP="004B4F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3DC125" w14:textId="77777777" w:rsidR="004B4F9E" w:rsidRDefault="004B4F9E" w:rsidP="00D134AF">
            <w:pPr>
              <w:pStyle w:val="TAL"/>
              <w:rPr>
                <w:ins w:id="2578" w:author="Huawei" w:date="2023-02-14T16:41:00Z"/>
              </w:rPr>
            </w:pPr>
            <w:r>
              <w:t>Permanent redirection.</w:t>
            </w:r>
            <w:del w:id="2579" w:author="Huawei" w:date="2023-02-14T16:41:00Z">
              <w:r w:rsidDel="00D134AF">
                <w:delText xml:space="preserve"> The response shall include a Location header field containing a different URI. The URI shall be an alternative URI of the </w:delText>
              </w:r>
              <w:r w:rsidDel="00D134AF">
                <w:rPr>
                  <w:rFonts w:hint="eastAsia"/>
                  <w:lang w:eastAsia="zh-CN"/>
                </w:rPr>
                <w:delText xml:space="preserve">resource located </w:delText>
              </w:r>
              <w:r w:rsidDel="00D134AF">
                <w:rPr>
                  <w:lang w:eastAsia="zh-CN"/>
                </w:rPr>
                <w:delText xml:space="preserve">on </w:delText>
              </w:r>
              <w:r w:rsidRPr="007C440A" w:rsidDel="00D134AF">
                <w:rPr>
                  <w:lang w:eastAsia="zh-CN"/>
                </w:rPr>
                <w:delText>an alternative service instance within the</w:delText>
              </w:r>
              <w:r w:rsidDel="00D134AF">
                <w:delText xml:space="preserve"> same HSS (service) set. </w:delText>
              </w:r>
            </w:del>
          </w:p>
          <w:p w14:paraId="481EAA08" w14:textId="6827A63E" w:rsidR="00D134AF" w:rsidRDefault="00D134AF" w:rsidP="00D134AF">
            <w:pPr>
              <w:pStyle w:val="TAL"/>
            </w:pPr>
            <w:ins w:id="2580" w:author="Huawei" w:date="2023-02-14T16:41:00Z">
              <w:r>
                <w:t>(NOTE)</w:t>
              </w:r>
            </w:ins>
          </w:p>
        </w:tc>
      </w:tr>
      <w:tr w:rsidR="004B4F9E" w:rsidRPr="001769FF" w14:paraId="236902D9"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1F64BE44" w14:textId="77777777" w:rsidR="004B4F9E" w:rsidRPr="000B71E3"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76E40467" w14:textId="77777777" w:rsidR="004B4F9E"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2489CB1F" w14:textId="77777777" w:rsidR="004B4F9E"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54226B9" w14:textId="77777777" w:rsidR="004B4F9E" w:rsidRPr="000B71E3" w:rsidRDefault="004B4F9E" w:rsidP="004B4F9E">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D46577" w14:textId="77777777" w:rsidR="004B4F9E" w:rsidRPr="000B71E3" w:rsidRDefault="004B4F9E" w:rsidP="004B4F9E">
            <w:pPr>
              <w:pStyle w:val="TAL"/>
            </w:pPr>
            <w:r w:rsidRPr="000B71E3">
              <w:t xml:space="preserve">The "cause" attribute </w:t>
            </w:r>
            <w:r>
              <w:t xml:space="preserve">may be used to indicate </w:t>
            </w:r>
            <w:r w:rsidRPr="000B71E3">
              <w:t>one of the following application errors:</w:t>
            </w:r>
          </w:p>
          <w:p w14:paraId="20457367" w14:textId="77777777" w:rsidR="004B4F9E" w:rsidRPr="000B71E3" w:rsidRDefault="004B4F9E" w:rsidP="004B4F9E">
            <w:pPr>
              <w:pStyle w:val="TAL"/>
            </w:pPr>
            <w:r w:rsidRPr="000B71E3">
              <w:t xml:space="preserve">- </w:t>
            </w:r>
            <w:r>
              <w:rPr>
                <w:lang w:val="en-US"/>
              </w:rPr>
              <w:t>OPERATION_NOT_ALLOWED</w:t>
            </w:r>
          </w:p>
        </w:tc>
      </w:tr>
      <w:tr w:rsidR="004B4F9E" w:rsidRPr="001769FF" w14:paraId="649CF7BB" w14:textId="77777777" w:rsidTr="004B4F9E">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0E9EFCCD" w14:textId="77777777" w:rsidR="004B4F9E" w:rsidRDefault="004B4F9E" w:rsidP="004B4F9E">
            <w:pPr>
              <w:pStyle w:val="TAL"/>
            </w:pPr>
            <w:r w:rsidRPr="000B71E3">
              <w:t>ProblemDetails</w:t>
            </w:r>
          </w:p>
        </w:tc>
        <w:tc>
          <w:tcPr>
            <w:tcW w:w="204" w:type="pct"/>
            <w:tcBorders>
              <w:top w:val="single" w:sz="4" w:space="0" w:color="auto"/>
              <w:left w:val="single" w:sz="6" w:space="0" w:color="000000"/>
              <w:bottom w:val="single" w:sz="4" w:space="0" w:color="auto"/>
              <w:right w:val="single" w:sz="6" w:space="0" w:color="000000"/>
            </w:tcBorders>
          </w:tcPr>
          <w:p w14:paraId="04550045" w14:textId="77777777" w:rsidR="004B4F9E" w:rsidRPr="00296A3D" w:rsidRDefault="004B4F9E" w:rsidP="004B4F9E">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BF80898" w14:textId="77777777" w:rsidR="004B4F9E" w:rsidRPr="00296A3D" w:rsidRDefault="004B4F9E" w:rsidP="004B4F9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6E8B89" w14:textId="77777777" w:rsidR="004B4F9E" w:rsidRPr="00296A3D" w:rsidRDefault="004B4F9E" w:rsidP="004B4F9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EBB1DA" w14:textId="77777777" w:rsidR="004B4F9E" w:rsidRPr="000B71E3" w:rsidRDefault="004B4F9E" w:rsidP="004B4F9E">
            <w:pPr>
              <w:pStyle w:val="TAL"/>
            </w:pPr>
            <w:r w:rsidRPr="000B71E3">
              <w:t xml:space="preserve">The "cause" attribute </w:t>
            </w:r>
            <w:r>
              <w:t xml:space="preserve">may be used to indicate </w:t>
            </w:r>
            <w:r w:rsidRPr="000B71E3">
              <w:t>the following application error:</w:t>
            </w:r>
          </w:p>
          <w:p w14:paraId="7912E30A" w14:textId="77777777" w:rsidR="004B4F9E" w:rsidRPr="00296A3D" w:rsidRDefault="004B4F9E" w:rsidP="004B4F9E">
            <w:pPr>
              <w:pStyle w:val="TAL"/>
            </w:pPr>
            <w:r w:rsidRPr="000B71E3">
              <w:t>- USER_NOT_FOUND</w:t>
            </w:r>
          </w:p>
        </w:tc>
      </w:tr>
      <w:tr w:rsidR="00D134AF" w:rsidRPr="00F91D2F" w14:paraId="21F2FB86" w14:textId="77777777" w:rsidTr="00A80C18">
        <w:trPr>
          <w:jc w:val="center"/>
          <w:ins w:id="2581" w:author="Huawei" w:date="2023-02-14T16: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1B0747" w14:textId="77777777" w:rsidR="00D134AF" w:rsidRPr="000B71E3" w:rsidRDefault="00D134AF" w:rsidP="00A80C18">
            <w:pPr>
              <w:pStyle w:val="TAL"/>
              <w:rPr>
                <w:ins w:id="2582" w:author="Huawei" w:date="2023-02-14T16:42:00Z"/>
              </w:rPr>
            </w:pPr>
            <w:ins w:id="2583" w:author="Huawei" w:date="2023-02-14T16:42:00Z">
              <w:r>
                <w:t>NOTE:</w:t>
              </w:r>
              <w:r>
                <w:tab/>
                <w:t>RedirectResponse may be inserted by an SCP/SEPP, see clause 6.10.9.1 of 3GPP </w:t>
              </w:r>
              <w:r w:rsidRPr="008F2F3C">
                <w:t>TS 29.5</w:t>
              </w:r>
              <w:r>
                <w:t>00</w:t>
              </w:r>
              <w:r w:rsidRPr="008F2F3C">
                <w:t> [</w:t>
              </w:r>
              <w:r>
                <w:t>4</w:t>
              </w:r>
              <w:r w:rsidRPr="008F2F3C">
                <w:t>]</w:t>
              </w:r>
              <w:r>
                <w:t>.</w:t>
              </w:r>
            </w:ins>
          </w:p>
        </w:tc>
      </w:tr>
    </w:tbl>
    <w:p w14:paraId="74D8BFEF" w14:textId="77777777" w:rsidR="004B4F9E" w:rsidRPr="00D134AF" w:rsidRDefault="004B4F9E" w:rsidP="004B4F9E">
      <w:pPr>
        <w:rPr>
          <w:rFonts w:eastAsia="宋体"/>
        </w:rPr>
      </w:pPr>
    </w:p>
    <w:p w14:paraId="3A482F75" w14:textId="77777777" w:rsidR="004B4F9E" w:rsidRDefault="004B4F9E" w:rsidP="004B4F9E">
      <w:pPr>
        <w:pStyle w:val="TH"/>
      </w:pPr>
      <w:r w:rsidRPr="00D67AB2">
        <w:t xml:space="preserve">Table </w:t>
      </w:r>
      <w:r w:rsidRPr="001769FF">
        <w:t>6.</w:t>
      </w:r>
      <w:r>
        <w:t>5.3.2.</w:t>
      </w:r>
      <w:r w:rsidRPr="001769FF">
        <w:t>3.1</w:t>
      </w:r>
      <w:r w:rsidRPr="00DD2065">
        <w:rPr>
          <w:rFonts w:eastAsia="宋体"/>
        </w:rPr>
        <w:t>-</w:t>
      </w:r>
      <w:r>
        <w:rPr>
          <w:rFonts w:eastAsia="宋体"/>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663C29B9"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16A40"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6615C9"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E6F4D"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E0A80D"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9BD4B7" w14:textId="77777777" w:rsidR="004B4F9E" w:rsidRPr="00D67AB2" w:rsidRDefault="004B4F9E" w:rsidP="004B4F9E">
            <w:pPr>
              <w:pStyle w:val="TAH"/>
            </w:pPr>
            <w:r w:rsidRPr="00D67AB2">
              <w:t>Description</w:t>
            </w:r>
          </w:p>
        </w:tc>
      </w:tr>
      <w:tr w:rsidR="004B4F9E" w:rsidRPr="00D67AB2" w14:paraId="74706710"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995B8"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182D1"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5476FF" w14:textId="427954C9" w:rsidR="004B4F9E" w:rsidRPr="00D67AB2" w:rsidRDefault="00FC414F" w:rsidP="004B4F9E">
            <w:pPr>
              <w:pStyle w:val="TAC"/>
            </w:pPr>
            <w:ins w:id="2584" w:author="Huawei" w:date="2023-02-14T16:45:00Z">
              <w:r>
                <w:t>C</w:t>
              </w:r>
            </w:ins>
            <w:del w:id="2585" w:author="Huawei" w:date="2023-02-14T16:45: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39660421" w14:textId="65DFFF52" w:rsidR="004B4F9E" w:rsidRPr="00D67AB2" w:rsidRDefault="00FC414F" w:rsidP="004B4F9E">
            <w:pPr>
              <w:pStyle w:val="TAL"/>
            </w:pPr>
            <w:ins w:id="2586" w:author="Huawei" w:date="2023-02-14T16:4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E5F69" w14:textId="77777777" w:rsidR="004B4F9E" w:rsidRDefault="004B4F9E" w:rsidP="004B4F9E">
            <w:pPr>
              <w:pStyle w:val="TAL"/>
              <w:rPr>
                <w:ins w:id="2587" w:author="Huawei" w:date="2023-02-14T16:45:00Z"/>
              </w:rPr>
            </w:pPr>
            <w:r w:rsidRPr="00D70312">
              <w:t xml:space="preserve">An alternative URI of the resource located on an alternative service instance within the </w:t>
            </w:r>
            <w:r>
              <w:t>same HSS (service) set.</w:t>
            </w:r>
          </w:p>
          <w:p w14:paraId="19B94A9F" w14:textId="53FEF0F9" w:rsidR="00FC414F" w:rsidRPr="00D67AB2" w:rsidRDefault="00FC414F" w:rsidP="004B4F9E">
            <w:pPr>
              <w:pStyle w:val="TAL"/>
            </w:pPr>
            <w:ins w:id="2588" w:author="Huawei" w:date="2023-02-14T16:4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3E46F218"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EBE96"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523803"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3BBBC9"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8B1"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2EA66" w14:textId="77777777" w:rsidR="004B4F9E" w:rsidRPr="00D70312" w:rsidRDefault="004B4F9E" w:rsidP="004B4F9E">
            <w:pPr>
              <w:pStyle w:val="TAL"/>
            </w:pPr>
            <w:r w:rsidRPr="00525507">
              <w:t>Identifier of the target NF (service) instance ID towards which the request is redirected</w:t>
            </w:r>
            <w:r>
              <w:t>.</w:t>
            </w:r>
          </w:p>
        </w:tc>
      </w:tr>
    </w:tbl>
    <w:p w14:paraId="42C24E8C" w14:textId="77777777" w:rsidR="004B4F9E" w:rsidRDefault="004B4F9E" w:rsidP="004B4F9E"/>
    <w:p w14:paraId="334C23CE" w14:textId="77777777" w:rsidR="004B4F9E" w:rsidRDefault="004B4F9E" w:rsidP="004B4F9E">
      <w:pPr>
        <w:pStyle w:val="TH"/>
      </w:pPr>
      <w:r w:rsidRPr="00D67AB2">
        <w:t xml:space="preserve">Table </w:t>
      </w:r>
      <w:r w:rsidRPr="001769FF">
        <w:t>6.</w:t>
      </w:r>
      <w:r>
        <w:t>5.3.2.</w:t>
      </w:r>
      <w:r w:rsidRPr="001769FF">
        <w:t>3.1</w:t>
      </w:r>
      <w:r w:rsidRPr="00DD2065">
        <w:rPr>
          <w:rFonts w:eastAsia="宋体"/>
        </w:rPr>
        <w:t>-</w:t>
      </w:r>
      <w:r>
        <w:rPr>
          <w:rFonts w:eastAsia="宋体"/>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4F9E" w:rsidRPr="00D67AB2" w14:paraId="287E9585" w14:textId="77777777" w:rsidTr="004B4F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06729A" w14:textId="77777777" w:rsidR="004B4F9E" w:rsidRPr="00D67AB2" w:rsidRDefault="004B4F9E" w:rsidP="004B4F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672C7B" w14:textId="77777777" w:rsidR="004B4F9E" w:rsidRPr="00D67AB2" w:rsidRDefault="004B4F9E" w:rsidP="004B4F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21671" w14:textId="77777777" w:rsidR="004B4F9E" w:rsidRPr="00D67AB2" w:rsidRDefault="004B4F9E" w:rsidP="004B4F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3C9E3" w14:textId="77777777" w:rsidR="004B4F9E" w:rsidRPr="00D67AB2" w:rsidRDefault="004B4F9E" w:rsidP="004B4F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4E554" w14:textId="77777777" w:rsidR="004B4F9E" w:rsidRPr="00D67AB2" w:rsidRDefault="004B4F9E" w:rsidP="004B4F9E">
            <w:pPr>
              <w:pStyle w:val="TAH"/>
            </w:pPr>
            <w:r w:rsidRPr="00D67AB2">
              <w:t>Description</w:t>
            </w:r>
          </w:p>
        </w:tc>
      </w:tr>
      <w:tr w:rsidR="004B4F9E" w:rsidRPr="00D67AB2" w14:paraId="64C321BA" w14:textId="77777777" w:rsidTr="004B4F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3AC62B" w14:textId="77777777" w:rsidR="004B4F9E" w:rsidRPr="00D67AB2" w:rsidRDefault="004B4F9E" w:rsidP="004B4F9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11199" w14:textId="77777777" w:rsidR="004B4F9E" w:rsidRPr="00D67AB2" w:rsidRDefault="004B4F9E" w:rsidP="004B4F9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9CFA57" w14:textId="43B670B8" w:rsidR="004B4F9E" w:rsidRPr="00D67AB2" w:rsidRDefault="00FC414F" w:rsidP="004B4F9E">
            <w:pPr>
              <w:pStyle w:val="TAC"/>
            </w:pPr>
            <w:ins w:id="2589" w:author="Huawei" w:date="2023-02-14T16:45:00Z">
              <w:r>
                <w:t>C</w:t>
              </w:r>
            </w:ins>
            <w:del w:id="2590" w:author="Huawei" w:date="2023-02-14T16:45:00Z">
              <w:r w:rsidR="004B4F9E" w:rsidDel="00FC414F">
                <w:delText>M</w:delText>
              </w:r>
            </w:del>
          </w:p>
        </w:tc>
        <w:tc>
          <w:tcPr>
            <w:tcW w:w="581" w:type="pct"/>
            <w:tcBorders>
              <w:top w:val="single" w:sz="4" w:space="0" w:color="auto"/>
              <w:left w:val="single" w:sz="6" w:space="0" w:color="000000"/>
              <w:bottom w:val="single" w:sz="4" w:space="0" w:color="auto"/>
              <w:right w:val="single" w:sz="6" w:space="0" w:color="000000"/>
            </w:tcBorders>
          </w:tcPr>
          <w:p w14:paraId="6C3CBAB0" w14:textId="79D0C5D4" w:rsidR="004B4F9E" w:rsidRPr="00D67AB2" w:rsidRDefault="00FC414F" w:rsidP="004B4F9E">
            <w:pPr>
              <w:pStyle w:val="TAL"/>
            </w:pPr>
            <w:ins w:id="2591" w:author="Huawei" w:date="2023-02-14T16:45:00Z">
              <w:r>
                <w:t>0..</w:t>
              </w:r>
            </w:ins>
            <w:r w:rsidR="004B4F9E"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6F5247" w14:textId="77777777" w:rsidR="004B4F9E" w:rsidRDefault="004B4F9E" w:rsidP="004B4F9E">
            <w:pPr>
              <w:pStyle w:val="TAL"/>
              <w:rPr>
                <w:ins w:id="2592" w:author="Huawei" w:date="2023-02-14T16:45:00Z"/>
              </w:rPr>
            </w:pPr>
            <w:r w:rsidRPr="00D70312">
              <w:t xml:space="preserve">An alternative URI of the resource located on an alternative service instance within the </w:t>
            </w:r>
            <w:r>
              <w:t>same HSS (service) set.</w:t>
            </w:r>
          </w:p>
          <w:p w14:paraId="70D2DF08" w14:textId="27B4551F" w:rsidR="00FC414F" w:rsidRPr="00D67AB2" w:rsidRDefault="00FC414F" w:rsidP="004B4F9E">
            <w:pPr>
              <w:pStyle w:val="TAL"/>
            </w:pPr>
            <w:ins w:id="2593" w:author="Huawei" w:date="2023-02-14T16:45:00Z">
              <w:r>
                <w:t xml:space="preserve">Or the same URI, </w:t>
              </w:r>
              <w:r w:rsidRPr="00A563BE">
                <w:t>if a request is redirected to the same target resource via a different SCP</w:t>
              </w:r>
              <w:r>
                <w:t>/SEPP</w:t>
              </w:r>
              <w:r w:rsidRPr="00F23042">
                <w:t xml:space="preserve">. In the latter case, the </w:t>
              </w:r>
              <w:r>
                <w:t>Location header shall not be sent if the SCP/SEPP has received "3gpp-Sbi-Location-Header" and has decided to redirect the request to another SCP/SEPP (see clause 5.</w:t>
              </w:r>
              <w:r w:rsidRPr="00CE548D">
                <w:rPr>
                  <w:highlight w:val="yellow"/>
                </w:rPr>
                <w:t>2.x</w:t>
              </w:r>
              <w:r>
                <w:t xml:space="preserve"> in 3GPP TS 29.571 [16] and clause </w:t>
              </w:r>
              <w:r w:rsidRPr="00A3001C">
                <w:t>6.10.9.1</w:t>
              </w:r>
              <w:r>
                <w:t xml:space="preserve"> in 3GPP TS 29.500 [4])</w:t>
              </w:r>
              <w:r w:rsidRPr="00A563BE">
                <w:t>.</w:t>
              </w:r>
            </w:ins>
          </w:p>
        </w:tc>
      </w:tr>
      <w:tr w:rsidR="004B4F9E" w:rsidRPr="00D67AB2" w14:paraId="0DC029E1" w14:textId="77777777" w:rsidTr="004B4F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1C519" w14:textId="77777777" w:rsidR="004B4F9E" w:rsidRDefault="004B4F9E" w:rsidP="004B4F9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231278" w14:textId="77777777" w:rsidR="004B4F9E" w:rsidRDefault="004B4F9E" w:rsidP="004B4F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885CE3" w14:textId="77777777" w:rsidR="004B4F9E" w:rsidRDefault="004B4F9E" w:rsidP="004B4F9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603B64" w14:textId="77777777" w:rsidR="004B4F9E" w:rsidRPr="00D67AB2" w:rsidRDefault="004B4F9E" w:rsidP="004B4F9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35DBD" w14:textId="77777777" w:rsidR="004B4F9E" w:rsidRPr="00D70312" w:rsidRDefault="004B4F9E" w:rsidP="004B4F9E">
            <w:pPr>
              <w:pStyle w:val="TAL"/>
            </w:pPr>
            <w:r w:rsidRPr="00525507">
              <w:t>Identifier of the target NF (service) instance ID towards which the request is redirected</w:t>
            </w:r>
            <w:r>
              <w:t>.</w:t>
            </w:r>
          </w:p>
        </w:tc>
      </w:tr>
    </w:tbl>
    <w:p w14:paraId="201346ED" w14:textId="77777777" w:rsidR="004B4F9E" w:rsidRDefault="004B4F9E" w:rsidP="004B4F9E"/>
    <w:p w14:paraId="0A7226DE" w14:textId="5849C812" w:rsidR="008B79BD" w:rsidRPr="004B4F9E"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8923E" w14:textId="77777777" w:rsidR="00A9566A" w:rsidRDefault="00A9566A">
      <w:r>
        <w:separator/>
      </w:r>
    </w:p>
  </w:endnote>
  <w:endnote w:type="continuationSeparator" w:id="0">
    <w:p w14:paraId="16AB9FC1" w14:textId="77777777" w:rsidR="00A9566A" w:rsidRDefault="00A9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37C4B" w14:textId="77777777" w:rsidR="00A9566A" w:rsidRDefault="00A9566A">
      <w:r>
        <w:separator/>
      </w:r>
    </w:p>
  </w:footnote>
  <w:footnote w:type="continuationSeparator" w:id="0">
    <w:p w14:paraId="3DE9F2D6" w14:textId="77777777" w:rsidR="00A9566A" w:rsidRDefault="00A95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0C18" w:rsidRDefault="00A8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0C18" w:rsidRDefault="00A80C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0C18" w:rsidRDefault="00A80C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0C18" w:rsidRDefault="00A80C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A9A12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154F"/>
    <w:rsid w:val="000159E1"/>
    <w:rsid w:val="0001782E"/>
    <w:rsid w:val="00021549"/>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4AA7"/>
    <w:rsid w:val="000F6DFD"/>
    <w:rsid w:val="001049F1"/>
    <w:rsid w:val="00104F89"/>
    <w:rsid w:val="00115928"/>
    <w:rsid w:val="0011761F"/>
    <w:rsid w:val="00117A44"/>
    <w:rsid w:val="00117DA8"/>
    <w:rsid w:val="00131378"/>
    <w:rsid w:val="00135686"/>
    <w:rsid w:val="00145A1D"/>
    <w:rsid w:val="00145D43"/>
    <w:rsid w:val="00162BBB"/>
    <w:rsid w:val="001728C2"/>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552C4"/>
    <w:rsid w:val="0026004D"/>
    <w:rsid w:val="002640DD"/>
    <w:rsid w:val="00265B99"/>
    <w:rsid w:val="00275D12"/>
    <w:rsid w:val="00284FEB"/>
    <w:rsid w:val="002860C4"/>
    <w:rsid w:val="002876DE"/>
    <w:rsid w:val="002A5BF3"/>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4F9E"/>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5F7146"/>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3C40"/>
    <w:rsid w:val="006B46FB"/>
    <w:rsid w:val="006C1A9A"/>
    <w:rsid w:val="006D349A"/>
    <w:rsid w:val="006E21FB"/>
    <w:rsid w:val="006F56A9"/>
    <w:rsid w:val="00700A6A"/>
    <w:rsid w:val="00705DC7"/>
    <w:rsid w:val="00720A99"/>
    <w:rsid w:val="007232E7"/>
    <w:rsid w:val="00732FCE"/>
    <w:rsid w:val="00733035"/>
    <w:rsid w:val="00736BBA"/>
    <w:rsid w:val="00756B7E"/>
    <w:rsid w:val="00770E9C"/>
    <w:rsid w:val="00776694"/>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34B"/>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2FE8"/>
    <w:rsid w:val="008C3C4C"/>
    <w:rsid w:val="008D3CCC"/>
    <w:rsid w:val="008D3D99"/>
    <w:rsid w:val="008D3EB2"/>
    <w:rsid w:val="008E0983"/>
    <w:rsid w:val="008F3789"/>
    <w:rsid w:val="008F40D4"/>
    <w:rsid w:val="008F686C"/>
    <w:rsid w:val="00906B92"/>
    <w:rsid w:val="00913E38"/>
    <w:rsid w:val="009148DE"/>
    <w:rsid w:val="009333BC"/>
    <w:rsid w:val="00941E30"/>
    <w:rsid w:val="00944924"/>
    <w:rsid w:val="00945390"/>
    <w:rsid w:val="00945FD2"/>
    <w:rsid w:val="00954FCF"/>
    <w:rsid w:val="0096210B"/>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0C18"/>
    <w:rsid w:val="00A86163"/>
    <w:rsid w:val="00A9566A"/>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45C01"/>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06E5A"/>
    <w:rsid w:val="00D11019"/>
    <w:rsid w:val="00D134AF"/>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03179"/>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14F"/>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0"/>
    <w:rsid w:val="00EA7951"/>
    <w:rPr>
      <w:rFonts w:ascii="Arial" w:hAnsi="Arial"/>
      <w:sz w:val="28"/>
      <w:lang w:val="en-GB" w:eastAsia="en-US"/>
    </w:rPr>
  </w:style>
  <w:style w:type="character" w:customStyle="1" w:styleId="4Char">
    <w:name w:val="标题 4 Char"/>
    <w:basedOn w:val="a0"/>
    <w:link w:val="40"/>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 w:type="paragraph" w:customStyle="1" w:styleId="Guidance">
    <w:name w:val="Guidance"/>
    <w:basedOn w:val="a"/>
    <w:rsid w:val="008C2FE8"/>
    <w:pPr>
      <w:overflowPunct w:val="0"/>
      <w:autoSpaceDE w:val="0"/>
      <w:autoSpaceDN w:val="0"/>
      <w:adjustRightInd w:val="0"/>
    </w:pPr>
    <w:rPr>
      <w:i/>
      <w:color w:val="0000FF"/>
      <w:lang w:eastAsia="en-GB"/>
    </w:rPr>
  </w:style>
  <w:style w:type="paragraph" w:styleId="af1">
    <w:name w:val="Body Text"/>
    <w:basedOn w:val="a"/>
    <w:link w:val="Char6"/>
    <w:rsid w:val="004B4F9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4B4F9E"/>
    <w:rPr>
      <w:rFonts w:ascii="Times New Roman" w:hAnsi="Times New Roman"/>
      <w:lang w:val="en-GB" w:eastAsia="en-GB"/>
    </w:rPr>
  </w:style>
  <w:style w:type="character" w:customStyle="1" w:styleId="EXCar">
    <w:name w:val="EX Car"/>
    <w:link w:val="EX"/>
    <w:rsid w:val="004B4F9E"/>
    <w:rPr>
      <w:rFonts w:ascii="Times New Roman" w:hAnsi="Times New Roman"/>
      <w:lang w:val="en-GB" w:eastAsia="en-US"/>
    </w:rPr>
  </w:style>
  <w:style w:type="character" w:customStyle="1" w:styleId="EditorsNoteChar">
    <w:name w:val="Editor's Note Char"/>
    <w:aliases w:val="EN Char"/>
    <w:link w:val="EditorsNote"/>
    <w:rsid w:val="004B4F9E"/>
    <w:rPr>
      <w:rFonts w:ascii="Times New Roman" w:hAnsi="Times New Roman"/>
      <w:color w:val="FF0000"/>
      <w:lang w:val="en-GB" w:eastAsia="en-US"/>
    </w:rPr>
  </w:style>
  <w:style w:type="paragraph" w:styleId="af2">
    <w:name w:val="Revision"/>
    <w:hidden/>
    <w:uiPriority w:val="99"/>
    <w:semiHidden/>
    <w:rsid w:val="004B4F9E"/>
    <w:rPr>
      <w:rFonts w:ascii="Times New Roman" w:hAnsi="Times New Roman"/>
      <w:lang w:val="en-GB" w:eastAsia="en-US"/>
    </w:rPr>
  </w:style>
  <w:style w:type="paragraph" w:styleId="HTML">
    <w:name w:val="HTML Preformatted"/>
    <w:basedOn w:val="a"/>
    <w:link w:val="HTMLChar"/>
    <w:uiPriority w:val="99"/>
    <w:unhideWhenUsed/>
    <w:rsid w:val="004B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s-ES"/>
    </w:rPr>
  </w:style>
  <w:style w:type="character" w:customStyle="1" w:styleId="HTMLChar">
    <w:name w:val="HTML 预设格式 Char"/>
    <w:basedOn w:val="a0"/>
    <w:link w:val="HTML"/>
    <w:uiPriority w:val="99"/>
    <w:rsid w:val="004B4F9E"/>
    <w:rPr>
      <w:rFonts w:ascii="Courier New" w:hAnsi="Courier New" w:cs="Courier New"/>
      <w:lang w:val="en-GB" w:eastAsia="es-ES"/>
    </w:rPr>
  </w:style>
  <w:style w:type="character" w:customStyle="1" w:styleId="Char">
    <w:name w:val="页眉 Char"/>
    <w:basedOn w:val="a0"/>
    <w:link w:val="a4"/>
    <w:rsid w:val="004B4F9E"/>
    <w:rPr>
      <w:rFonts w:ascii="Arial" w:hAnsi="Arial"/>
      <w:b/>
      <w:noProof/>
      <w:sz w:val="18"/>
      <w:lang w:val="en-GB" w:eastAsia="en-US"/>
    </w:rPr>
  </w:style>
  <w:style w:type="character" w:customStyle="1" w:styleId="Char1">
    <w:name w:val="页脚 Char"/>
    <w:basedOn w:val="a0"/>
    <w:link w:val="a9"/>
    <w:rsid w:val="004B4F9E"/>
    <w:rPr>
      <w:rFonts w:ascii="Arial" w:hAnsi="Arial"/>
      <w:b/>
      <w:i/>
      <w:noProof/>
      <w:sz w:val="18"/>
      <w:lang w:val="en-GB" w:eastAsia="en-US"/>
    </w:rPr>
  </w:style>
  <w:style w:type="character" w:customStyle="1" w:styleId="Char3">
    <w:name w:val="批注框文本 Char"/>
    <w:basedOn w:val="a0"/>
    <w:link w:val="ae"/>
    <w:semiHidden/>
    <w:rsid w:val="004B4F9E"/>
    <w:rPr>
      <w:rFonts w:ascii="Tahoma" w:hAnsi="Tahoma" w:cs="Tahoma"/>
      <w:sz w:val="16"/>
      <w:szCs w:val="16"/>
      <w:lang w:val="en-GB" w:eastAsia="en-US"/>
    </w:rPr>
  </w:style>
  <w:style w:type="paragraph" w:styleId="af3">
    <w:name w:val="Bibliography"/>
    <w:basedOn w:val="a"/>
    <w:next w:val="a"/>
    <w:uiPriority w:val="37"/>
    <w:semiHidden/>
    <w:unhideWhenUsed/>
    <w:rsid w:val="004B4F9E"/>
    <w:pPr>
      <w:overflowPunct w:val="0"/>
      <w:autoSpaceDE w:val="0"/>
      <w:autoSpaceDN w:val="0"/>
      <w:adjustRightInd w:val="0"/>
      <w:textAlignment w:val="baseline"/>
    </w:pPr>
    <w:rPr>
      <w:lang w:eastAsia="en-GB"/>
    </w:rPr>
  </w:style>
  <w:style w:type="paragraph" w:styleId="af4">
    <w:name w:val="Block Text"/>
    <w:basedOn w:val="a"/>
    <w:rsid w:val="004B4F9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4B4F9E"/>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4B4F9E"/>
    <w:rPr>
      <w:rFonts w:ascii="Times New Roman" w:hAnsi="Times New Roman"/>
      <w:lang w:val="en-GB" w:eastAsia="en-GB"/>
    </w:rPr>
  </w:style>
  <w:style w:type="paragraph" w:styleId="34">
    <w:name w:val="Body Text 3"/>
    <w:basedOn w:val="a"/>
    <w:link w:val="3Char0"/>
    <w:rsid w:val="004B4F9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4B4F9E"/>
    <w:rPr>
      <w:rFonts w:ascii="Times New Roman" w:hAnsi="Times New Roman"/>
      <w:sz w:val="16"/>
      <w:szCs w:val="16"/>
      <w:lang w:val="en-GB" w:eastAsia="en-GB"/>
    </w:rPr>
  </w:style>
  <w:style w:type="paragraph" w:styleId="af5">
    <w:name w:val="Body Text First Indent"/>
    <w:basedOn w:val="af1"/>
    <w:link w:val="Char7"/>
    <w:rsid w:val="004B4F9E"/>
    <w:pPr>
      <w:spacing w:after="180"/>
      <w:ind w:firstLine="360"/>
    </w:pPr>
  </w:style>
  <w:style w:type="character" w:customStyle="1" w:styleId="Char7">
    <w:name w:val="正文首行缩进 Char"/>
    <w:basedOn w:val="Char6"/>
    <w:link w:val="af5"/>
    <w:rsid w:val="004B4F9E"/>
    <w:rPr>
      <w:rFonts w:ascii="Times New Roman" w:hAnsi="Times New Roman"/>
      <w:lang w:val="en-GB" w:eastAsia="en-GB"/>
    </w:rPr>
  </w:style>
  <w:style w:type="paragraph" w:styleId="af6">
    <w:name w:val="Body Text Indent"/>
    <w:basedOn w:val="a"/>
    <w:link w:val="Char8"/>
    <w:rsid w:val="004B4F9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6"/>
    <w:rsid w:val="004B4F9E"/>
    <w:rPr>
      <w:rFonts w:ascii="Times New Roman" w:hAnsi="Times New Roman"/>
      <w:lang w:val="en-GB" w:eastAsia="en-GB"/>
    </w:rPr>
  </w:style>
  <w:style w:type="paragraph" w:styleId="26">
    <w:name w:val="Body Text First Indent 2"/>
    <w:basedOn w:val="af6"/>
    <w:link w:val="2Char0"/>
    <w:rsid w:val="004B4F9E"/>
    <w:pPr>
      <w:spacing w:after="180"/>
      <w:ind w:left="360" w:firstLine="360"/>
    </w:pPr>
  </w:style>
  <w:style w:type="character" w:customStyle="1" w:styleId="2Char0">
    <w:name w:val="正文首行缩进 2 Char"/>
    <w:basedOn w:val="Char8"/>
    <w:link w:val="26"/>
    <w:rsid w:val="004B4F9E"/>
    <w:rPr>
      <w:rFonts w:ascii="Times New Roman" w:hAnsi="Times New Roman"/>
      <w:lang w:val="en-GB" w:eastAsia="en-GB"/>
    </w:rPr>
  </w:style>
  <w:style w:type="paragraph" w:styleId="27">
    <w:name w:val="Body Text Indent 2"/>
    <w:basedOn w:val="a"/>
    <w:link w:val="2Char1"/>
    <w:rsid w:val="004B4F9E"/>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4B4F9E"/>
    <w:rPr>
      <w:rFonts w:ascii="Times New Roman" w:hAnsi="Times New Roman"/>
      <w:lang w:val="en-GB" w:eastAsia="en-GB"/>
    </w:rPr>
  </w:style>
  <w:style w:type="paragraph" w:styleId="35">
    <w:name w:val="Body Text Indent 3"/>
    <w:basedOn w:val="a"/>
    <w:link w:val="3Char1"/>
    <w:rsid w:val="004B4F9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4B4F9E"/>
    <w:rPr>
      <w:rFonts w:ascii="Times New Roman" w:hAnsi="Times New Roman"/>
      <w:sz w:val="16"/>
      <w:szCs w:val="16"/>
      <w:lang w:val="en-GB" w:eastAsia="en-GB"/>
    </w:rPr>
  </w:style>
  <w:style w:type="paragraph" w:styleId="af7">
    <w:name w:val="caption"/>
    <w:basedOn w:val="a"/>
    <w:next w:val="a"/>
    <w:semiHidden/>
    <w:unhideWhenUsed/>
    <w:qFormat/>
    <w:rsid w:val="004B4F9E"/>
    <w:pPr>
      <w:overflowPunct w:val="0"/>
      <w:autoSpaceDE w:val="0"/>
      <w:autoSpaceDN w:val="0"/>
      <w:adjustRightInd w:val="0"/>
      <w:spacing w:after="200"/>
      <w:textAlignment w:val="baseline"/>
    </w:pPr>
    <w:rPr>
      <w:i/>
      <w:iCs/>
      <w:color w:val="1F497D" w:themeColor="text2"/>
      <w:sz w:val="18"/>
      <w:szCs w:val="18"/>
      <w:lang w:eastAsia="en-GB"/>
    </w:rPr>
  </w:style>
  <w:style w:type="paragraph" w:styleId="af8">
    <w:name w:val="Closing"/>
    <w:basedOn w:val="a"/>
    <w:link w:val="Char9"/>
    <w:rsid w:val="004B4F9E"/>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8"/>
    <w:rsid w:val="004B4F9E"/>
    <w:rPr>
      <w:rFonts w:ascii="Times New Roman" w:hAnsi="Times New Roman"/>
      <w:lang w:val="en-GB" w:eastAsia="en-GB"/>
    </w:rPr>
  </w:style>
  <w:style w:type="character" w:customStyle="1" w:styleId="Char2">
    <w:name w:val="批注文字 Char"/>
    <w:basedOn w:val="a0"/>
    <w:link w:val="ac"/>
    <w:rsid w:val="004B4F9E"/>
    <w:rPr>
      <w:rFonts w:ascii="Times New Roman" w:hAnsi="Times New Roman"/>
      <w:lang w:val="en-GB" w:eastAsia="en-US"/>
    </w:rPr>
  </w:style>
  <w:style w:type="character" w:customStyle="1" w:styleId="Char4">
    <w:name w:val="批注主题 Char"/>
    <w:basedOn w:val="Char2"/>
    <w:link w:val="af"/>
    <w:rsid w:val="004B4F9E"/>
    <w:rPr>
      <w:rFonts w:ascii="Times New Roman" w:hAnsi="Times New Roman"/>
      <w:b/>
      <w:bCs/>
      <w:lang w:val="en-GB" w:eastAsia="en-US"/>
    </w:rPr>
  </w:style>
  <w:style w:type="paragraph" w:styleId="af9">
    <w:name w:val="Date"/>
    <w:basedOn w:val="a"/>
    <w:next w:val="a"/>
    <w:link w:val="Chara"/>
    <w:rsid w:val="004B4F9E"/>
    <w:pPr>
      <w:overflowPunct w:val="0"/>
      <w:autoSpaceDE w:val="0"/>
      <w:autoSpaceDN w:val="0"/>
      <w:adjustRightInd w:val="0"/>
      <w:textAlignment w:val="baseline"/>
    </w:pPr>
    <w:rPr>
      <w:lang w:eastAsia="en-GB"/>
    </w:rPr>
  </w:style>
  <w:style w:type="character" w:customStyle="1" w:styleId="Chara">
    <w:name w:val="日期 Char"/>
    <w:basedOn w:val="a0"/>
    <w:link w:val="af9"/>
    <w:rsid w:val="004B4F9E"/>
    <w:rPr>
      <w:rFonts w:ascii="Times New Roman" w:hAnsi="Times New Roman"/>
      <w:lang w:val="en-GB" w:eastAsia="en-GB"/>
    </w:rPr>
  </w:style>
  <w:style w:type="character" w:customStyle="1" w:styleId="Char5">
    <w:name w:val="文档结构图 Char"/>
    <w:basedOn w:val="a0"/>
    <w:link w:val="af0"/>
    <w:rsid w:val="004B4F9E"/>
    <w:rPr>
      <w:rFonts w:ascii="Tahoma" w:hAnsi="Tahoma" w:cs="Tahoma"/>
      <w:shd w:val="clear" w:color="auto" w:fill="000080"/>
      <w:lang w:val="en-GB" w:eastAsia="en-US"/>
    </w:rPr>
  </w:style>
  <w:style w:type="paragraph" w:styleId="afa">
    <w:name w:val="E-mail Signature"/>
    <w:basedOn w:val="a"/>
    <w:link w:val="Charb"/>
    <w:rsid w:val="004B4F9E"/>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a"/>
    <w:rsid w:val="004B4F9E"/>
    <w:rPr>
      <w:rFonts w:ascii="Times New Roman" w:hAnsi="Times New Roman"/>
      <w:lang w:val="en-GB" w:eastAsia="en-GB"/>
    </w:rPr>
  </w:style>
  <w:style w:type="paragraph" w:styleId="afb">
    <w:name w:val="endnote text"/>
    <w:basedOn w:val="a"/>
    <w:link w:val="Charc"/>
    <w:rsid w:val="004B4F9E"/>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b"/>
    <w:rsid w:val="004B4F9E"/>
    <w:rPr>
      <w:rFonts w:ascii="Times New Roman" w:hAnsi="Times New Roman"/>
      <w:lang w:val="en-GB" w:eastAsia="en-GB"/>
    </w:rPr>
  </w:style>
  <w:style w:type="paragraph" w:styleId="afc">
    <w:name w:val="envelope address"/>
    <w:basedOn w:val="a"/>
    <w:rsid w:val="004B4F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d">
    <w:name w:val="envelope return"/>
    <w:basedOn w:val="a"/>
    <w:rsid w:val="004B4F9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B4F9E"/>
    <w:rPr>
      <w:rFonts w:ascii="Times New Roman" w:hAnsi="Times New Roman"/>
      <w:sz w:val="16"/>
      <w:lang w:val="en-GB" w:eastAsia="en-US"/>
    </w:rPr>
  </w:style>
  <w:style w:type="paragraph" w:styleId="HTML0">
    <w:name w:val="HTML Address"/>
    <w:basedOn w:val="a"/>
    <w:link w:val="HTMLChar0"/>
    <w:rsid w:val="004B4F9E"/>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rsid w:val="004B4F9E"/>
    <w:rPr>
      <w:rFonts w:ascii="Times New Roman" w:hAnsi="Times New Roman"/>
      <w:i/>
      <w:iCs/>
      <w:lang w:val="en-GB" w:eastAsia="en-GB"/>
    </w:rPr>
  </w:style>
  <w:style w:type="paragraph" w:styleId="36">
    <w:name w:val="index 3"/>
    <w:basedOn w:val="a"/>
    <w:next w:val="a"/>
    <w:rsid w:val="004B4F9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B4F9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B4F9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B4F9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B4F9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B4F9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B4F9E"/>
    <w:pPr>
      <w:overflowPunct w:val="0"/>
      <w:autoSpaceDE w:val="0"/>
      <w:autoSpaceDN w:val="0"/>
      <w:adjustRightInd w:val="0"/>
      <w:spacing w:after="0"/>
      <w:ind w:left="1800" w:hanging="200"/>
      <w:textAlignment w:val="baseline"/>
    </w:pPr>
    <w:rPr>
      <w:lang w:eastAsia="en-GB"/>
    </w:rPr>
  </w:style>
  <w:style w:type="paragraph" w:styleId="afe">
    <w:name w:val="index heading"/>
    <w:basedOn w:val="a"/>
    <w:next w:val="11"/>
    <w:rsid w:val="004B4F9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
    <w:next w:val="a"/>
    <w:link w:val="Chard"/>
    <w:uiPriority w:val="30"/>
    <w:qFormat/>
    <w:rsid w:val="004B4F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
    <w:uiPriority w:val="30"/>
    <w:rsid w:val="004B4F9E"/>
    <w:rPr>
      <w:rFonts w:ascii="Times New Roman" w:hAnsi="Times New Roman"/>
      <w:i/>
      <w:iCs/>
      <w:color w:val="4F81BD" w:themeColor="accent1"/>
      <w:lang w:val="en-GB" w:eastAsia="en-GB"/>
    </w:rPr>
  </w:style>
  <w:style w:type="paragraph" w:styleId="aff0">
    <w:name w:val="List Continue"/>
    <w:basedOn w:val="a"/>
    <w:rsid w:val="004B4F9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4B4F9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4B4F9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B4F9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B4F9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B4F9E"/>
    <w:pPr>
      <w:numPr>
        <w:numId w:val="18"/>
      </w:numPr>
      <w:overflowPunct w:val="0"/>
      <w:autoSpaceDE w:val="0"/>
      <w:autoSpaceDN w:val="0"/>
      <w:adjustRightInd w:val="0"/>
      <w:contextualSpacing/>
      <w:textAlignment w:val="baseline"/>
    </w:pPr>
    <w:rPr>
      <w:lang w:eastAsia="en-GB"/>
    </w:rPr>
  </w:style>
  <w:style w:type="paragraph" w:styleId="4">
    <w:name w:val="List Number 4"/>
    <w:basedOn w:val="a"/>
    <w:rsid w:val="004B4F9E"/>
    <w:pPr>
      <w:numPr>
        <w:numId w:val="19"/>
      </w:numPr>
      <w:overflowPunct w:val="0"/>
      <w:autoSpaceDE w:val="0"/>
      <w:autoSpaceDN w:val="0"/>
      <w:adjustRightInd w:val="0"/>
      <w:contextualSpacing/>
      <w:textAlignment w:val="baseline"/>
    </w:pPr>
    <w:rPr>
      <w:lang w:eastAsia="en-GB"/>
    </w:rPr>
  </w:style>
  <w:style w:type="paragraph" w:styleId="5">
    <w:name w:val="List Number 5"/>
    <w:basedOn w:val="a"/>
    <w:rsid w:val="004B4F9E"/>
    <w:pPr>
      <w:numPr>
        <w:numId w:val="2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4B4F9E"/>
    <w:pPr>
      <w:overflowPunct w:val="0"/>
      <w:autoSpaceDE w:val="0"/>
      <w:autoSpaceDN w:val="0"/>
      <w:adjustRightInd w:val="0"/>
      <w:ind w:left="720"/>
      <w:contextualSpacing/>
      <w:textAlignment w:val="baseline"/>
    </w:pPr>
    <w:rPr>
      <w:lang w:eastAsia="en-GB"/>
    </w:rPr>
  </w:style>
  <w:style w:type="paragraph" w:styleId="aff2">
    <w:name w:val="macro"/>
    <w:link w:val="Chare"/>
    <w:rsid w:val="004B4F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2"/>
    <w:rsid w:val="004B4F9E"/>
    <w:rPr>
      <w:rFonts w:ascii="Consolas" w:hAnsi="Consolas"/>
      <w:lang w:val="en-GB" w:eastAsia="en-GB"/>
    </w:rPr>
  </w:style>
  <w:style w:type="paragraph" w:styleId="aff3">
    <w:name w:val="Message Header"/>
    <w:basedOn w:val="a"/>
    <w:link w:val="Charf"/>
    <w:rsid w:val="004B4F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rsid w:val="004B4F9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4B4F9E"/>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4B4F9E"/>
    <w:pPr>
      <w:overflowPunct w:val="0"/>
      <w:autoSpaceDE w:val="0"/>
      <w:autoSpaceDN w:val="0"/>
      <w:adjustRightInd w:val="0"/>
      <w:textAlignment w:val="baseline"/>
    </w:pPr>
    <w:rPr>
      <w:sz w:val="24"/>
      <w:szCs w:val="24"/>
      <w:lang w:eastAsia="en-GB"/>
    </w:rPr>
  </w:style>
  <w:style w:type="paragraph" w:styleId="aff6">
    <w:name w:val="Normal Indent"/>
    <w:basedOn w:val="a"/>
    <w:rsid w:val="004B4F9E"/>
    <w:pPr>
      <w:overflowPunct w:val="0"/>
      <w:autoSpaceDE w:val="0"/>
      <w:autoSpaceDN w:val="0"/>
      <w:adjustRightInd w:val="0"/>
      <w:ind w:left="720"/>
      <w:textAlignment w:val="baseline"/>
    </w:pPr>
    <w:rPr>
      <w:lang w:eastAsia="en-GB"/>
    </w:rPr>
  </w:style>
  <w:style w:type="paragraph" w:styleId="aff7">
    <w:name w:val="Note Heading"/>
    <w:basedOn w:val="a"/>
    <w:next w:val="a"/>
    <w:link w:val="Charf0"/>
    <w:rsid w:val="004B4F9E"/>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7"/>
    <w:rsid w:val="004B4F9E"/>
    <w:rPr>
      <w:rFonts w:ascii="Times New Roman" w:hAnsi="Times New Roman"/>
      <w:lang w:val="en-GB" w:eastAsia="en-GB"/>
    </w:rPr>
  </w:style>
  <w:style w:type="paragraph" w:styleId="aff8">
    <w:name w:val="Plain Text"/>
    <w:basedOn w:val="a"/>
    <w:link w:val="Charf1"/>
    <w:rsid w:val="004B4F9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8"/>
    <w:rsid w:val="004B4F9E"/>
    <w:rPr>
      <w:rFonts w:ascii="Consolas" w:hAnsi="Consolas"/>
      <w:sz w:val="21"/>
      <w:szCs w:val="21"/>
      <w:lang w:val="en-GB" w:eastAsia="en-GB"/>
    </w:rPr>
  </w:style>
  <w:style w:type="paragraph" w:styleId="aff9">
    <w:name w:val="Quote"/>
    <w:basedOn w:val="a"/>
    <w:next w:val="a"/>
    <w:link w:val="Charf2"/>
    <w:uiPriority w:val="29"/>
    <w:qFormat/>
    <w:rsid w:val="004B4F9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4B4F9E"/>
    <w:rPr>
      <w:rFonts w:ascii="Times New Roman" w:hAnsi="Times New Roman"/>
      <w:i/>
      <w:iCs/>
      <w:color w:val="404040" w:themeColor="text1" w:themeTint="BF"/>
      <w:lang w:val="en-GB" w:eastAsia="en-GB"/>
    </w:rPr>
  </w:style>
  <w:style w:type="paragraph" w:styleId="affa">
    <w:name w:val="Salutation"/>
    <w:basedOn w:val="a"/>
    <w:next w:val="a"/>
    <w:link w:val="Charf3"/>
    <w:rsid w:val="004B4F9E"/>
    <w:pPr>
      <w:overflowPunct w:val="0"/>
      <w:autoSpaceDE w:val="0"/>
      <w:autoSpaceDN w:val="0"/>
      <w:adjustRightInd w:val="0"/>
      <w:textAlignment w:val="baseline"/>
    </w:pPr>
    <w:rPr>
      <w:lang w:eastAsia="en-GB"/>
    </w:rPr>
  </w:style>
  <w:style w:type="character" w:customStyle="1" w:styleId="Charf3">
    <w:name w:val="称呼 Char"/>
    <w:basedOn w:val="a0"/>
    <w:link w:val="affa"/>
    <w:rsid w:val="004B4F9E"/>
    <w:rPr>
      <w:rFonts w:ascii="Times New Roman" w:hAnsi="Times New Roman"/>
      <w:lang w:val="en-GB" w:eastAsia="en-GB"/>
    </w:rPr>
  </w:style>
  <w:style w:type="paragraph" w:styleId="affb">
    <w:name w:val="Signature"/>
    <w:basedOn w:val="a"/>
    <w:link w:val="Charf4"/>
    <w:rsid w:val="004B4F9E"/>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rsid w:val="004B4F9E"/>
    <w:rPr>
      <w:rFonts w:ascii="Times New Roman" w:hAnsi="Times New Roman"/>
      <w:lang w:val="en-GB" w:eastAsia="en-GB"/>
    </w:rPr>
  </w:style>
  <w:style w:type="paragraph" w:styleId="affc">
    <w:name w:val="Subtitle"/>
    <w:basedOn w:val="a"/>
    <w:next w:val="a"/>
    <w:link w:val="Charf5"/>
    <w:qFormat/>
    <w:rsid w:val="004B4F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4B4F9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4B4F9E"/>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4B4F9E"/>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4B4F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4B4F9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4B4F9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B4F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237408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8248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169B-1F40-4896-A723-7AA4D3086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22</Pages>
  <Words>36405</Words>
  <Characters>207509</Characters>
  <Application>Microsoft Office Word</Application>
  <DocSecurity>0</DocSecurity>
  <Lines>1729</Lines>
  <Paragraphs>486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2023-02-14T08:04:00Z</dcterms:created>
  <dcterms:modified xsi:type="dcterms:W3CDTF">2023-02-17T11:02:00Z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(3)lPH1x8fMgGKBeQa93uZwkbZrgf01k3fI8FS7DV0xqNAhWXMxTmAYqtHwL5+TMgiokAXLhHcN
8AdV66W/1tQPBj30f9w4ty1M8H2VG6WhdHXlUi2xsQFFnP+FqIqafzTYtaRRXaVOxTOOrS46
Zry+OaiU2azl6c5uNykXnZSbrBxFZN7dW22QCEzKflJGouzwQQPhsVah7ofujLtBo9akXHA8
KXpvM6PETJl8FSbEqu</vt:lpwstr>
  </property>
  <property fmtid="{D5CDD505-2E9C-101B-9397-08002B2CF9AE}" pid="26" name="_2015_ms_pID_7253431">
    <vt:lpwstr>5fBbezT8/ZnKFj9YrauSr+tDmQFs6feu83M25al59YZJ5lv6h3sYhG
NLupnHVjM8js1spQaNDnWSBwjj3yUuYcIHYZAigaL1HYegM3OLXCXOOuk6pDm3/Dig4o0sEK
d52Eh3Sn7gXRqsp/mXn05LF4WJAIJ7YSg56LOb31lIYyqOOujplEMue9uiFlFwT9Ardc9BK+
KW/FdssaEQhZAMCcqdPeRw+hJRUUmPrXI09/</vt:lpwstr>
  </property>
  <property fmtid="{D5CDD505-2E9C-101B-9397-08002B2CF9AE}" pid="27" name="_2015_ms_pID_7253432">
    <vt:lpwstr>gQ==</vt:lpwstr>
  </property>
</Properties>
</file>